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834F" w14:textId="43C9542F" w:rsidR="00A435D4" w:rsidRPr="008B331C" w:rsidRDefault="00010DCD" w:rsidP="4E2A78BC">
      <w:pPr>
        <w:pStyle w:val="Titel01a"/>
        <w:spacing w:after="248"/>
        <w:ind w:right="-482"/>
        <w:rPr>
          <w:sz w:val="36"/>
          <w:szCs w:val="36"/>
        </w:rPr>
      </w:pPr>
      <w:r>
        <w:br/>
      </w:r>
      <w:r w:rsidR="00D00D68" w:rsidRPr="4E2A78BC">
        <w:rPr>
          <w:sz w:val="36"/>
          <w:szCs w:val="36"/>
        </w:rPr>
        <w:t>Festlegung des Gewässerraums</w:t>
      </w:r>
      <w:r w:rsidR="00A435D4" w:rsidRPr="4E2A78BC">
        <w:rPr>
          <w:sz w:val="36"/>
          <w:szCs w:val="36"/>
        </w:rPr>
        <w:t xml:space="preserve"> im Siedlungsgebiet nach Art. 41a</w:t>
      </w:r>
      <w:r w:rsidR="001D2C1A" w:rsidRPr="4E2A78BC">
        <w:rPr>
          <w:sz w:val="36"/>
          <w:szCs w:val="36"/>
          <w:highlight w:val="yellow"/>
        </w:rPr>
        <w:t>/b</w:t>
      </w:r>
      <w:r w:rsidR="003A6BDE" w:rsidRPr="4E2A78BC">
        <w:rPr>
          <w:sz w:val="36"/>
          <w:szCs w:val="36"/>
        </w:rPr>
        <w:t xml:space="preserve"> </w:t>
      </w:r>
      <w:proofErr w:type="spellStart"/>
      <w:r w:rsidR="003A6BDE" w:rsidRPr="4E2A78BC">
        <w:rPr>
          <w:sz w:val="36"/>
          <w:szCs w:val="36"/>
        </w:rPr>
        <w:t>GSchV</w:t>
      </w:r>
      <w:proofErr w:type="spellEnd"/>
      <w:r w:rsidR="003A6BDE" w:rsidRPr="4E2A78BC">
        <w:rPr>
          <w:sz w:val="36"/>
          <w:szCs w:val="36"/>
        </w:rPr>
        <w:t xml:space="preserve"> und </w:t>
      </w:r>
      <w:r>
        <w:br/>
      </w:r>
      <w:ins w:id="0" w:author="Hofer Markus" w:date="2026-03-26T21:10:00Z" w16du:dateUtc="2026-03-26T21:10:00Z">
        <w:r w:rsidR="00E20E77" w:rsidRPr="4E2A78BC">
          <w:rPr>
            <w:sz w:val="36"/>
            <w:szCs w:val="36"/>
            <w:u w:val="single"/>
          </w:rPr>
          <w:t>§ 1</w:t>
        </w:r>
      </w:ins>
      <w:ins w:id="1" w:author="Corinne von Wyl" w:date="2026-04-10T13:42:00Z" w16du:dateUtc="2026-04-10T13:42:11Z">
        <w:r w:rsidR="06013962" w:rsidRPr="4E2A78BC">
          <w:rPr>
            <w:sz w:val="36"/>
            <w:szCs w:val="36"/>
            <w:u w:val="single"/>
          </w:rPr>
          <w:t>6</w:t>
        </w:r>
      </w:ins>
      <w:r w:rsidR="00724237">
        <w:rPr>
          <w:sz w:val="36"/>
          <w:szCs w:val="36"/>
          <w:u w:val="single"/>
        </w:rPr>
        <w:t xml:space="preserve"> </w:t>
      </w:r>
      <w:ins w:id="2" w:author="Hofer Markus" w:date="2026-03-26T21:10:00Z" w16du:dateUtc="2026-03-26T21:10:00Z">
        <w:del w:id="3" w:author="Corinne von Wyl" w:date="2026-04-10T13:42:00Z" w16du:dateUtc="2026-04-10T13:42:08Z">
          <w:r w:rsidRPr="4E2A78BC" w:rsidDel="00E20E77">
            <w:rPr>
              <w:sz w:val="36"/>
              <w:szCs w:val="36"/>
              <w:u w:val="single"/>
            </w:rPr>
            <w:delText>7</w:delText>
          </w:r>
        </w:del>
        <w:r w:rsidR="00E20E77" w:rsidRPr="4E2A78BC">
          <w:rPr>
            <w:sz w:val="36"/>
            <w:szCs w:val="36"/>
            <w:u w:val="single"/>
          </w:rPr>
          <w:t> </w:t>
        </w:r>
        <w:proofErr w:type="spellStart"/>
        <w:r w:rsidR="00E20E77" w:rsidRPr="4E2A78BC">
          <w:rPr>
            <w:sz w:val="36"/>
            <w:szCs w:val="36"/>
            <w:u w:val="single"/>
          </w:rPr>
          <w:t>WsV</w:t>
        </w:r>
        <w:proofErr w:type="spellEnd"/>
        <w:r w:rsidR="00E20E77" w:rsidRPr="4E2A78BC">
          <w:rPr>
            <w:sz w:val="36"/>
            <w:szCs w:val="36"/>
            <w:u w:val="single"/>
          </w:rPr>
          <w:t> </w:t>
        </w:r>
      </w:ins>
      <w:del w:id="4" w:author="Hofer Markus" w:date="2026-03-26T21:10:00Z" w16du:dateUtc="2026-03-26T20:10:00Z">
        <w:r w:rsidRPr="4E2A78BC" w:rsidDel="003A6BDE">
          <w:rPr>
            <w:sz w:val="36"/>
            <w:szCs w:val="36"/>
          </w:rPr>
          <w:delText>§ 15</w:delText>
        </w:r>
        <w:r w:rsidRPr="4E2A78BC" w:rsidDel="00A435D4">
          <w:rPr>
            <w:sz w:val="36"/>
            <w:szCs w:val="36"/>
          </w:rPr>
          <w:delText xml:space="preserve"> HWSchV</w:delText>
        </w:r>
      </w:del>
      <w:r w:rsidR="00F34843" w:rsidRPr="4E2A78BC">
        <w:rPr>
          <w:sz w:val="36"/>
          <w:szCs w:val="36"/>
        </w:rPr>
        <w:t xml:space="preserve"> </w:t>
      </w:r>
    </w:p>
    <w:p w14:paraId="43803BF0" w14:textId="77777777" w:rsidR="00CE7D7B" w:rsidRDefault="00CE7D7B" w:rsidP="00A435D4">
      <w:pPr>
        <w:pStyle w:val="Titel01d"/>
        <w:spacing w:after="0"/>
        <w:rPr>
          <w:spacing w:val="30"/>
          <w:sz w:val="36"/>
        </w:rPr>
      </w:pPr>
    </w:p>
    <w:p w14:paraId="1E774CF1" w14:textId="0BDD4A83" w:rsidR="00A435D4" w:rsidRPr="00A435D4" w:rsidRDefault="00A435D4" w:rsidP="00A435D4">
      <w:pPr>
        <w:pStyle w:val="Titel01d"/>
        <w:spacing w:after="0"/>
        <w:rPr>
          <w:spacing w:val="30"/>
          <w:sz w:val="36"/>
        </w:rPr>
      </w:pPr>
      <w:r w:rsidRPr="00A435D4">
        <w:rPr>
          <w:spacing w:val="30"/>
          <w:sz w:val="36"/>
        </w:rPr>
        <w:t>Technischer Bericht</w:t>
      </w:r>
    </w:p>
    <w:p w14:paraId="7C4CC14D" w14:textId="29DF7B31" w:rsidR="00A435D4" w:rsidRDefault="00A435D4" w:rsidP="00A435D4">
      <w:pPr>
        <w:pStyle w:val="Titel01e"/>
      </w:pPr>
      <w:r w:rsidRPr="00A435D4">
        <w:t xml:space="preserve">GEMEINDE </w:t>
      </w:r>
      <w:r w:rsidR="00D00D68" w:rsidRPr="00D00D68">
        <w:rPr>
          <w:highlight w:val="yellow"/>
        </w:rPr>
        <w:t>[G</w:t>
      </w:r>
      <w:r w:rsidR="00330265">
        <w:rPr>
          <w:highlight w:val="yellow"/>
        </w:rPr>
        <w:t>EMEINDENAME</w:t>
      </w:r>
      <w:r w:rsidR="00D00D68" w:rsidRPr="00D00D68">
        <w:rPr>
          <w:highlight w:val="yellow"/>
        </w:rPr>
        <w:t>]</w:t>
      </w:r>
      <w:r w:rsidR="00D00D68">
        <w:t xml:space="preserve"> </w:t>
      </w:r>
    </w:p>
    <w:p w14:paraId="7D85D16D" w14:textId="77777777" w:rsidR="00824A0D" w:rsidRPr="00A435D4" w:rsidRDefault="00824A0D" w:rsidP="00A435D4">
      <w:pPr>
        <w:pStyle w:val="Titel01e"/>
      </w:pPr>
    </w:p>
    <w:tbl>
      <w:tblPr>
        <w:tblStyle w:val="Tabellenraster"/>
        <w:tblW w:w="8505"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05"/>
      </w:tblGrid>
      <w:tr w:rsidR="00DE1EDC" w14:paraId="7A5CA21C" w14:textId="77777777" w:rsidTr="00A435D4">
        <w:trPr>
          <w:trHeight w:val="2720"/>
        </w:trPr>
        <w:tc>
          <w:tcPr>
            <w:tcW w:w="8505" w:type="dxa"/>
          </w:tcPr>
          <w:p w14:paraId="2192087F" w14:textId="49075FDC" w:rsidR="00DE1EDC" w:rsidRDefault="00473D50" w:rsidP="00CA71D5">
            <w:pPr>
              <w:pStyle w:val="Titel02Gemeindenamen"/>
              <w:spacing w:after="120"/>
            </w:pPr>
            <w:r w:rsidRPr="00473D50">
              <w:rPr>
                <w:highlight w:val="yellow"/>
              </w:rPr>
              <w:t>Abbildung</w:t>
            </w:r>
          </w:p>
        </w:tc>
      </w:tr>
    </w:tbl>
    <w:p w14:paraId="59507C52" w14:textId="77777777" w:rsidR="00B344DC" w:rsidRDefault="00010DCD" w:rsidP="00917B16">
      <w:pPr>
        <w:pStyle w:val="DatumEntwurf"/>
      </w:pPr>
      <w:r w:rsidRPr="00B344DC">
        <w:t>Entwurf</w:t>
      </w:r>
      <w:r w:rsidR="00B344DC" w:rsidRPr="00B344DC">
        <w:t xml:space="preserve"> </w:t>
      </w:r>
      <w:r w:rsidR="00B344DC">
        <w:rPr>
          <w:highlight w:val="yellow"/>
        </w:rPr>
        <w:t>[Vorprüfung</w:t>
      </w:r>
      <w:r w:rsidR="00CB1191" w:rsidRPr="00CB1191">
        <w:rPr>
          <w:highlight w:val="yellow"/>
        </w:rPr>
        <w:t xml:space="preserve"> / Öffentliche Auflage</w:t>
      </w:r>
      <w:r w:rsidR="00B344DC">
        <w:t>]</w:t>
      </w:r>
    </w:p>
    <w:p w14:paraId="1D50ADA9" w14:textId="13C3CB07" w:rsidR="00010DCD" w:rsidRDefault="00CF38F3" w:rsidP="00917B16">
      <w:pPr>
        <w:pStyle w:val="DatumEntwurf"/>
      </w:pPr>
      <w:r w:rsidRPr="00B344DC">
        <w:rPr>
          <w:color w:val="auto"/>
          <w:highlight w:val="yellow"/>
        </w:rPr>
        <w:t>[Datum]</w:t>
      </w:r>
    </w:p>
    <w:tbl>
      <w:tblPr>
        <w:tblStyle w:val="Tabellenraster"/>
        <w:tblW w:w="85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722"/>
        <w:gridCol w:w="106"/>
        <w:gridCol w:w="4677"/>
      </w:tblGrid>
      <w:tr w:rsidR="004404FC" w14:paraId="15B821B9" w14:textId="77777777" w:rsidTr="00D11D9C">
        <w:trPr>
          <w:trHeight w:val="737"/>
        </w:trPr>
        <w:tc>
          <w:tcPr>
            <w:tcW w:w="3722" w:type="dxa"/>
            <w:tcBorders>
              <w:top w:val="single" w:sz="4" w:space="0" w:color="auto"/>
              <w:left w:val="single" w:sz="4" w:space="0" w:color="auto"/>
              <w:bottom w:val="single" w:sz="4" w:space="0" w:color="auto"/>
              <w:right w:val="single" w:sz="4" w:space="0" w:color="auto"/>
            </w:tcBorders>
          </w:tcPr>
          <w:p w14:paraId="5B65F689" w14:textId="0685B33D" w:rsidR="00A435D4" w:rsidRPr="005E6CDF" w:rsidRDefault="00A435D4" w:rsidP="00EE2EAF">
            <w:pPr>
              <w:pStyle w:val="Grundtext"/>
              <w:rPr>
                <w:noProof/>
                <w:sz w:val="21"/>
                <w:szCs w:val="21"/>
              </w:rPr>
            </w:pPr>
            <w:bookmarkStart w:id="5" w:name="_Hlk5871268"/>
            <w:r w:rsidRPr="005E6CDF">
              <w:rPr>
                <w:noProof/>
                <w:sz w:val="21"/>
                <w:szCs w:val="21"/>
                <w:highlight w:val="yellow"/>
              </w:rPr>
              <w:t xml:space="preserve">Logo </w:t>
            </w:r>
            <w:r w:rsidR="00624C9C" w:rsidRPr="005E6CDF">
              <w:rPr>
                <w:noProof/>
                <w:sz w:val="21"/>
                <w:szCs w:val="21"/>
                <w:highlight w:val="yellow"/>
              </w:rPr>
              <w:t>Gemeinde</w:t>
            </w:r>
          </w:p>
          <w:p w14:paraId="17C87E7F" w14:textId="58532E59" w:rsidR="004404FC" w:rsidRPr="005E6CDF" w:rsidRDefault="004404FC" w:rsidP="00EE2EAF">
            <w:pPr>
              <w:pStyle w:val="Grundtext"/>
              <w:rPr>
                <w:sz w:val="21"/>
                <w:szCs w:val="21"/>
              </w:rPr>
            </w:pPr>
          </w:p>
        </w:tc>
        <w:tc>
          <w:tcPr>
            <w:tcW w:w="106" w:type="dxa"/>
            <w:tcBorders>
              <w:left w:val="single" w:sz="4" w:space="0" w:color="auto"/>
              <w:right w:val="single" w:sz="4" w:space="0" w:color="auto"/>
            </w:tcBorders>
          </w:tcPr>
          <w:p w14:paraId="01A97DCC" w14:textId="77777777" w:rsidR="004404FC" w:rsidRDefault="004404FC" w:rsidP="00EE2EAF">
            <w:pPr>
              <w:pStyle w:val="Grundtext"/>
            </w:pPr>
          </w:p>
        </w:tc>
        <w:tc>
          <w:tcPr>
            <w:tcW w:w="4677" w:type="dxa"/>
            <w:tcBorders>
              <w:top w:val="single" w:sz="4" w:space="0" w:color="auto"/>
              <w:left w:val="single" w:sz="4" w:space="0" w:color="auto"/>
              <w:bottom w:val="single" w:sz="4" w:space="0" w:color="auto"/>
              <w:right w:val="single" w:sz="4" w:space="0" w:color="auto"/>
            </w:tcBorders>
          </w:tcPr>
          <w:p w14:paraId="65065934" w14:textId="0A25FF47" w:rsidR="00A435D4" w:rsidRPr="005E6CDF" w:rsidRDefault="00A435D4" w:rsidP="00EE2EAF">
            <w:pPr>
              <w:pStyle w:val="Grundtext"/>
              <w:rPr>
                <w:noProof/>
                <w:sz w:val="21"/>
                <w:szCs w:val="21"/>
              </w:rPr>
            </w:pPr>
            <w:r w:rsidRPr="005E6CDF">
              <w:rPr>
                <w:noProof/>
                <w:sz w:val="21"/>
                <w:szCs w:val="21"/>
                <w:highlight w:val="yellow"/>
              </w:rPr>
              <w:t xml:space="preserve">Logo Ingenieurbüro </w:t>
            </w:r>
          </w:p>
          <w:p w14:paraId="5E4B9C4D" w14:textId="298DB64A" w:rsidR="004404FC" w:rsidRDefault="004404FC" w:rsidP="00EE2EAF">
            <w:pPr>
              <w:pStyle w:val="Grundtext"/>
            </w:pPr>
          </w:p>
        </w:tc>
      </w:tr>
    </w:tbl>
    <w:p w14:paraId="4AC978C0" w14:textId="77777777" w:rsidR="00A435D4" w:rsidRPr="001276F5" w:rsidRDefault="00A435D4">
      <w:pPr>
        <w:rPr>
          <w:i/>
          <w:sz w:val="24"/>
          <w:szCs w:val="24"/>
        </w:rPr>
      </w:pPr>
    </w:p>
    <w:p w14:paraId="67B274BA" w14:textId="52EF0906" w:rsidR="00D11D9C" w:rsidRPr="005E6CDF" w:rsidRDefault="00B344DC">
      <w:pPr>
        <w:rPr>
          <w:i/>
          <w:szCs w:val="21"/>
        </w:rPr>
      </w:pPr>
      <w:r w:rsidRPr="005E6CDF">
        <w:rPr>
          <w:i/>
          <w:szCs w:val="21"/>
        </w:rPr>
        <w:t>Hinweis: Der Planungsträger ist</w:t>
      </w:r>
      <w:r w:rsidR="00D11D9C" w:rsidRPr="005E6CDF">
        <w:rPr>
          <w:i/>
          <w:szCs w:val="21"/>
        </w:rPr>
        <w:t xml:space="preserve"> i</w:t>
      </w:r>
      <w:r w:rsidR="003A6BDE" w:rsidRPr="005E6CDF">
        <w:rPr>
          <w:i/>
          <w:szCs w:val="21"/>
        </w:rPr>
        <w:t>n der Gestaltung des Technischen Berichts</w:t>
      </w:r>
      <w:r w:rsidR="00D11D9C" w:rsidRPr="005E6CDF">
        <w:rPr>
          <w:i/>
          <w:szCs w:val="21"/>
        </w:rPr>
        <w:t xml:space="preserve"> frei. Die vorliegende Vorgabe def</w:t>
      </w:r>
      <w:r w:rsidR="003A6BDE" w:rsidRPr="005E6CDF">
        <w:rPr>
          <w:i/>
          <w:szCs w:val="21"/>
        </w:rPr>
        <w:t xml:space="preserve">iniert die Mindestbestandteile. </w:t>
      </w:r>
      <w:r w:rsidRPr="005E6CDF">
        <w:rPr>
          <w:i/>
          <w:szCs w:val="21"/>
          <w:highlight w:val="yellow"/>
        </w:rPr>
        <w:t>Gelb schattierter</w:t>
      </w:r>
      <w:r w:rsidRPr="005E6CDF">
        <w:rPr>
          <w:i/>
          <w:szCs w:val="21"/>
        </w:rPr>
        <w:t xml:space="preserve"> Text ist durch den Planungsträger entsprechend anzupassen.</w:t>
      </w:r>
    </w:p>
    <w:p w14:paraId="17DB36EC" w14:textId="54AB2473" w:rsidR="00D11D9C" w:rsidRPr="005E6CDF" w:rsidRDefault="00D11D9C">
      <w:pPr>
        <w:rPr>
          <w:i/>
          <w:szCs w:val="21"/>
        </w:rPr>
      </w:pPr>
      <w:r w:rsidRPr="005E6CDF">
        <w:rPr>
          <w:i/>
          <w:szCs w:val="21"/>
        </w:rPr>
        <w:t>Das Inhaltsverzeichnis</w:t>
      </w:r>
      <w:r w:rsidR="00D00D68" w:rsidRPr="005E6CDF">
        <w:rPr>
          <w:i/>
          <w:szCs w:val="21"/>
        </w:rPr>
        <w:t xml:space="preserve"> und die bezeichneten </w:t>
      </w:r>
      <w:r w:rsidR="00D00D68" w:rsidRPr="005E6CDF">
        <w:rPr>
          <w:i/>
          <w:color w:val="0000FF"/>
          <w:szCs w:val="21"/>
        </w:rPr>
        <w:t>Textbausteine</w:t>
      </w:r>
      <w:r w:rsidR="009F63CF" w:rsidRPr="005E6CDF">
        <w:rPr>
          <w:i/>
          <w:color w:val="0000FF"/>
          <w:szCs w:val="21"/>
        </w:rPr>
        <w:t xml:space="preserve"> in blauer Farbe</w:t>
      </w:r>
      <w:r w:rsidRPr="005E6CDF">
        <w:rPr>
          <w:i/>
          <w:color w:val="0000FF"/>
          <w:szCs w:val="21"/>
        </w:rPr>
        <w:t xml:space="preserve"> </w:t>
      </w:r>
      <w:r w:rsidR="00D00D68" w:rsidRPr="005E6CDF">
        <w:rPr>
          <w:i/>
          <w:szCs w:val="21"/>
        </w:rPr>
        <w:t xml:space="preserve">müssen </w:t>
      </w:r>
      <w:r w:rsidRPr="005E6CDF">
        <w:rPr>
          <w:i/>
          <w:szCs w:val="21"/>
          <w:u w:val="single"/>
        </w:rPr>
        <w:t>inhaltlich</w:t>
      </w:r>
      <w:r w:rsidRPr="005E6CDF">
        <w:rPr>
          <w:i/>
          <w:szCs w:val="21"/>
        </w:rPr>
        <w:t xml:space="preserve"> übernommen werden. </w:t>
      </w:r>
    </w:p>
    <w:p w14:paraId="44A22007" w14:textId="77777777" w:rsidR="003A6BDE" w:rsidRPr="005E6CDF" w:rsidRDefault="003A6BDE">
      <w:pPr>
        <w:rPr>
          <w:i/>
          <w:szCs w:val="21"/>
        </w:rPr>
      </w:pPr>
    </w:p>
    <w:bookmarkEnd w:id="5"/>
    <w:p w14:paraId="4ED1D834" w14:textId="4A3FDA30" w:rsidR="00A44DDB" w:rsidRDefault="009F7683" w:rsidP="009F63CF">
      <w:pPr>
        <w:rPr>
          <w:i/>
          <w:color w:val="0070C0"/>
          <w:sz w:val="24"/>
          <w:szCs w:val="24"/>
          <w:highlight w:val="yellow"/>
        </w:rPr>
      </w:pPr>
      <w:r w:rsidRPr="00033223">
        <w:rPr>
          <w:i/>
          <w:sz w:val="16"/>
          <w:szCs w:val="16"/>
        </w:rPr>
        <w:t xml:space="preserve">Stand Vorlage: April 2022 / </w:t>
      </w:r>
      <w:r w:rsidRPr="006B2642">
        <w:rPr>
          <w:i/>
          <w:sz w:val="16"/>
          <w:szCs w:val="16"/>
          <w:highlight w:val="yellow"/>
        </w:rPr>
        <w:t>Revidiert Mai 2026</w:t>
      </w:r>
      <w:r w:rsidRPr="00033223">
        <w:rPr>
          <w:i/>
          <w:sz w:val="16"/>
          <w:szCs w:val="16"/>
        </w:rPr>
        <w:t xml:space="preserve"> </w:t>
      </w:r>
      <w:r w:rsidRPr="00033223">
        <w:rPr>
          <w:i/>
          <w:color w:val="7030A0"/>
          <w:sz w:val="16"/>
          <w:szCs w:val="16"/>
        </w:rPr>
        <w:t xml:space="preserve">(Änderungen </w:t>
      </w:r>
      <w:proofErr w:type="spellStart"/>
      <w:r w:rsidRPr="00033223">
        <w:rPr>
          <w:i/>
          <w:color w:val="7030A0"/>
          <w:sz w:val="16"/>
          <w:szCs w:val="16"/>
        </w:rPr>
        <w:t>ggü</w:t>
      </w:r>
      <w:proofErr w:type="spellEnd"/>
      <w:r w:rsidRPr="00033223">
        <w:rPr>
          <w:i/>
          <w:color w:val="7030A0"/>
          <w:sz w:val="16"/>
          <w:szCs w:val="16"/>
        </w:rPr>
        <w:t>. Version 2021 in violetter Schrift</w:t>
      </w:r>
      <w:r w:rsidRPr="00EA1A5F">
        <w:rPr>
          <w:i/>
          <w:color w:val="7030A0"/>
          <w:szCs w:val="21"/>
        </w:rPr>
        <w:t xml:space="preserve">) </w:t>
      </w:r>
      <w:r w:rsidR="00A44DDB">
        <w:rPr>
          <w:i/>
          <w:color w:val="0070C0"/>
          <w:sz w:val="24"/>
          <w:szCs w:val="24"/>
          <w:highlight w:val="yellow"/>
        </w:rPr>
        <w:br w:type="page"/>
      </w:r>
    </w:p>
    <w:p w14:paraId="5A46C271" w14:textId="77777777" w:rsidR="00A44DDB" w:rsidRDefault="00A44DDB" w:rsidP="00A44DDB">
      <w:pPr>
        <w:pStyle w:val="berschrift02Rmisch"/>
        <w:numPr>
          <w:ilvl w:val="0"/>
          <w:numId w:val="0"/>
        </w:numPr>
        <w:spacing w:after="0"/>
        <w:ind w:left="360"/>
        <w:rPr>
          <w:rFonts w:ascii="Arial" w:hAnsi="Arial"/>
          <w:b/>
          <w:sz w:val="20"/>
          <w:highlight w:val="yellow"/>
        </w:rPr>
      </w:pPr>
    </w:p>
    <w:p w14:paraId="679E5791" w14:textId="77777777" w:rsidR="00A44DDB" w:rsidRDefault="00A44DDB" w:rsidP="00A44DDB">
      <w:pPr>
        <w:pStyle w:val="berschrift02Rmisch"/>
        <w:numPr>
          <w:ilvl w:val="0"/>
          <w:numId w:val="0"/>
        </w:numPr>
        <w:spacing w:after="0"/>
        <w:ind w:left="360"/>
        <w:rPr>
          <w:rFonts w:ascii="Arial" w:hAnsi="Arial"/>
          <w:b/>
          <w:sz w:val="20"/>
          <w:highlight w:val="yellow"/>
        </w:rPr>
      </w:pPr>
    </w:p>
    <w:p w14:paraId="409252CE" w14:textId="77777777" w:rsidR="00A44DDB" w:rsidRDefault="00A44DDB" w:rsidP="00A44DDB">
      <w:pPr>
        <w:pStyle w:val="berschrift02Rmisch"/>
        <w:numPr>
          <w:ilvl w:val="0"/>
          <w:numId w:val="0"/>
        </w:numPr>
        <w:spacing w:after="0"/>
        <w:ind w:left="360"/>
        <w:rPr>
          <w:rFonts w:ascii="Arial" w:hAnsi="Arial"/>
          <w:b/>
          <w:sz w:val="20"/>
          <w:highlight w:val="yellow"/>
        </w:rPr>
      </w:pPr>
    </w:p>
    <w:p w14:paraId="487F8FB6" w14:textId="77777777" w:rsidR="00A44DDB" w:rsidRDefault="00A44DDB" w:rsidP="00A44DDB">
      <w:pPr>
        <w:pStyle w:val="berschrift02Rmisch"/>
        <w:numPr>
          <w:ilvl w:val="0"/>
          <w:numId w:val="0"/>
        </w:numPr>
        <w:spacing w:after="0"/>
        <w:ind w:left="360"/>
        <w:rPr>
          <w:rFonts w:ascii="Arial" w:hAnsi="Arial"/>
          <w:b/>
          <w:sz w:val="20"/>
          <w:highlight w:val="yellow"/>
        </w:rPr>
      </w:pPr>
    </w:p>
    <w:p w14:paraId="60B92204" w14:textId="77777777" w:rsidR="00A44DDB" w:rsidRDefault="00A44DDB" w:rsidP="00A44DDB">
      <w:pPr>
        <w:pStyle w:val="berschrift02Rmisch"/>
        <w:numPr>
          <w:ilvl w:val="0"/>
          <w:numId w:val="0"/>
        </w:numPr>
        <w:spacing w:after="0"/>
        <w:ind w:left="360"/>
        <w:rPr>
          <w:rFonts w:ascii="Arial" w:hAnsi="Arial"/>
          <w:b/>
          <w:sz w:val="20"/>
          <w:highlight w:val="yellow"/>
        </w:rPr>
      </w:pPr>
    </w:p>
    <w:p w14:paraId="395AD8AF" w14:textId="77777777" w:rsidR="00A44DDB" w:rsidRDefault="00A44DDB" w:rsidP="00A44DDB">
      <w:pPr>
        <w:pStyle w:val="berschrift02Rmisch"/>
        <w:numPr>
          <w:ilvl w:val="0"/>
          <w:numId w:val="0"/>
        </w:numPr>
        <w:spacing w:after="0"/>
        <w:ind w:left="360"/>
        <w:rPr>
          <w:rFonts w:ascii="Arial" w:hAnsi="Arial"/>
          <w:b/>
          <w:sz w:val="20"/>
          <w:highlight w:val="yellow"/>
        </w:rPr>
      </w:pPr>
    </w:p>
    <w:p w14:paraId="6D377442" w14:textId="77777777" w:rsidR="00A44DDB" w:rsidRDefault="00A44DDB" w:rsidP="00A44DDB">
      <w:pPr>
        <w:pStyle w:val="berschrift02Rmisch"/>
        <w:numPr>
          <w:ilvl w:val="0"/>
          <w:numId w:val="0"/>
        </w:numPr>
        <w:spacing w:after="0"/>
        <w:ind w:left="360"/>
        <w:rPr>
          <w:rFonts w:ascii="Arial" w:hAnsi="Arial"/>
          <w:b/>
          <w:sz w:val="20"/>
          <w:highlight w:val="yellow"/>
        </w:rPr>
      </w:pPr>
    </w:p>
    <w:p w14:paraId="0373FB25" w14:textId="77777777" w:rsidR="00A44DDB" w:rsidRDefault="00A44DDB" w:rsidP="00A44DDB">
      <w:pPr>
        <w:pStyle w:val="berschrift02Rmisch"/>
        <w:numPr>
          <w:ilvl w:val="0"/>
          <w:numId w:val="0"/>
        </w:numPr>
        <w:spacing w:after="0"/>
        <w:ind w:left="360"/>
        <w:rPr>
          <w:rFonts w:ascii="Arial" w:hAnsi="Arial"/>
          <w:b/>
          <w:sz w:val="20"/>
          <w:highlight w:val="yellow"/>
        </w:rPr>
      </w:pPr>
    </w:p>
    <w:p w14:paraId="137674F7" w14:textId="77777777" w:rsidR="00A44DDB" w:rsidRDefault="00A44DDB" w:rsidP="00A44DDB">
      <w:pPr>
        <w:pStyle w:val="berschrift02Rmisch"/>
        <w:numPr>
          <w:ilvl w:val="0"/>
          <w:numId w:val="0"/>
        </w:numPr>
        <w:spacing w:after="0"/>
        <w:ind w:left="360"/>
        <w:rPr>
          <w:rFonts w:ascii="Arial" w:hAnsi="Arial"/>
          <w:b/>
          <w:sz w:val="20"/>
          <w:highlight w:val="yellow"/>
        </w:rPr>
      </w:pPr>
    </w:p>
    <w:p w14:paraId="4271D5E3" w14:textId="77777777" w:rsidR="00A44DDB" w:rsidRDefault="00A44DDB" w:rsidP="00A44DDB">
      <w:pPr>
        <w:pStyle w:val="berschrift02Rmisch"/>
        <w:numPr>
          <w:ilvl w:val="0"/>
          <w:numId w:val="0"/>
        </w:numPr>
        <w:spacing w:after="0"/>
        <w:ind w:left="360"/>
        <w:rPr>
          <w:rFonts w:ascii="Arial" w:hAnsi="Arial"/>
          <w:b/>
          <w:sz w:val="20"/>
          <w:highlight w:val="yellow"/>
        </w:rPr>
      </w:pPr>
    </w:p>
    <w:p w14:paraId="24273B1C" w14:textId="77777777" w:rsidR="00A44DDB" w:rsidRDefault="00A44DDB" w:rsidP="00A44DDB">
      <w:pPr>
        <w:pStyle w:val="berschrift02Rmisch"/>
        <w:numPr>
          <w:ilvl w:val="0"/>
          <w:numId w:val="0"/>
        </w:numPr>
        <w:spacing w:after="0"/>
        <w:ind w:left="360"/>
        <w:rPr>
          <w:rFonts w:ascii="Arial" w:hAnsi="Arial"/>
          <w:b/>
          <w:sz w:val="20"/>
          <w:highlight w:val="yellow"/>
        </w:rPr>
      </w:pPr>
    </w:p>
    <w:p w14:paraId="10136C41" w14:textId="77777777" w:rsidR="00A44DDB" w:rsidRDefault="00A44DDB" w:rsidP="00A44DDB">
      <w:pPr>
        <w:pStyle w:val="berschrift02Rmisch"/>
        <w:numPr>
          <w:ilvl w:val="0"/>
          <w:numId w:val="0"/>
        </w:numPr>
        <w:spacing w:after="0"/>
        <w:ind w:left="360"/>
        <w:rPr>
          <w:rFonts w:ascii="Arial" w:hAnsi="Arial"/>
          <w:b/>
          <w:sz w:val="20"/>
          <w:highlight w:val="yellow"/>
        </w:rPr>
      </w:pPr>
    </w:p>
    <w:p w14:paraId="542CAD3D" w14:textId="77777777" w:rsidR="00A44DDB" w:rsidRDefault="00A44DDB" w:rsidP="00A44DDB">
      <w:pPr>
        <w:pStyle w:val="berschrift02Rmisch"/>
        <w:numPr>
          <w:ilvl w:val="0"/>
          <w:numId w:val="0"/>
        </w:numPr>
        <w:spacing w:after="0"/>
        <w:ind w:left="360"/>
        <w:rPr>
          <w:rFonts w:ascii="Arial" w:hAnsi="Arial"/>
          <w:b/>
          <w:sz w:val="20"/>
          <w:highlight w:val="yellow"/>
        </w:rPr>
      </w:pPr>
    </w:p>
    <w:p w14:paraId="50FEDCC5" w14:textId="77777777" w:rsidR="00A44DDB" w:rsidRDefault="00A44DDB" w:rsidP="00A44DDB">
      <w:pPr>
        <w:pStyle w:val="berschrift02Rmisch"/>
        <w:numPr>
          <w:ilvl w:val="0"/>
          <w:numId w:val="0"/>
        </w:numPr>
        <w:spacing w:after="0"/>
        <w:ind w:left="360"/>
        <w:rPr>
          <w:rFonts w:ascii="Arial" w:hAnsi="Arial"/>
          <w:b/>
          <w:sz w:val="20"/>
          <w:highlight w:val="yellow"/>
        </w:rPr>
      </w:pPr>
    </w:p>
    <w:p w14:paraId="5C6842B6" w14:textId="77777777" w:rsidR="00A44DDB" w:rsidRDefault="00A44DDB" w:rsidP="00A44DDB">
      <w:pPr>
        <w:pStyle w:val="berschrift02Rmisch"/>
        <w:numPr>
          <w:ilvl w:val="0"/>
          <w:numId w:val="0"/>
        </w:numPr>
        <w:spacing w:after="0"/>
        <w:ind w:left="360"/>
        <w:rPr>
          <w:rFonts w:ascii="Arial" w:hAnsi="Arial"/>
          <w:b/>
          <w:sz w:val="20"/>
          <w:highlight w:val="yellow"/>
        </w:rPr>
      </w:pPr>
    </w:p>
    <w:p w14:paraId="26D43575" w14:textId="77777777" w:rsidR="00A44DDB" w:rsidRDefault="00A44DDB" w:rsidP="00A44DDB">
      <w:pPr>
        <w:pStyle w:val="berschrift02Rmisch"/>
        <w:numPr>
          <w:ilvl w:val="0"/>
          <w:numId w:val="0"/>
        </w:numPr>
        <w:spacing w:after="0"/>
        <w:ind w:left="360"/>
        <w:rPr>
          <w:rFonts w:ascii="Arial" w:hAnsi="Arial"/>
          <w:b/>
          <w:sz w:val="20"/>
          <w:highlight w:val="yellow"/>
        </w:rPr>
      </w:pPr>
    </w:p>
    <w:p w14:paraId="36138E37" w14:textId="77777777" w:rsidR="00A44DDB" w:rsidRDefault="00A44DDB" w:rsidP="00A44DDB">
      <w:pPr>
        <w:pStyle w:val="berschrift02Rmisch"/>
        <w:numPr>
          <w:ilvl w:val="0"/>
          <w:numId w:val="0"/>
        </w:numPr>
        <w:spacing w:after="0"/>
        <w:ind w:left="360"/>
        <w:rPr>
          <w:rFonts w:ascii="Arial" w:hAnsi="Arial"/>
          <w:b/>
          <w:sz w:val="20"/>
          <w:highlight w:val="yellow"/>
        </w:rPr>
      </w:pPr>
    </w:p>
    <w:p w14:paraId="27439D1D" w14:textId="77777777" w:rsidR="00A44DDB" w:rsidRDefault="00A44DDB" w:rsidP="00A44DDB">
      <w:pPr>
        <w:pStyle w:val="berschrift02Rmisch"/>
        <w:numPr>
          <w:ilvl w:val="0"/>
          <w:numId w:val="0"/>
        </w:numPr>
        <w:spacing w:after="0"/>
        <w:ind w:left="360"/>
        <w:rPr>
          <w:rFonts w:ascii="Arial" w:hAnsi="Arial"/>
          <w:b/>
          <w:sz w:val="20"/>
          <w:highlight w:val="yellow"/>
        </w:rPr>
      </w:pPr>
    </w:p>
    <w:p w14:paraId="67EF1FCC" w14:textId="77777777" w:rsidR="00A44DDB" w:rsidRDefault="00A44DDB" w:rsidP="00A44DDB">
      <w:pPr>
        <w:pStyle w:val="berschrift02Rmisch"/>
        <w:numPr>
          <w:ilvl w:val="0"/>
          <w:numId w:val="0"/>
        </w:numPr>
        <w:spacing w:after="0"/>
        <w:ind w:left="360"/>
        <w:rPr>
          <w:rFonts w:ascii="Arial" w:hAnsi="Arial"/>
          <w:b/>
          <w:sz w:val="20"/>
          <w:highlight w:val="yellow"/>
        </w:rPr>
      </w:pPr>
    </w:p>
    <w:p w14:paraId="5BA3D323" w14:textId="77777777" w:rsidR="00A44DDB" w:rsidRDefault="00A44DDB" w:rsidP="00A44DDB">
      <w:pPr>
        <w:pStyle w:val="berschrift02Rmisch"/>
        <w:numPr>
          <w:ilvl w:val="0"/>
          <w:numId w:val="0"/>
        </w:numPr>
        <w:spacing w:after="0"/>
        <w:ind w:left="360"/>
        <w:rPr>
          <w:rFonts w:ascii="Arial" w:hAnsi="Arial"/>
          <w:b/>
          <w:sz w:val="20"/>
          <w:highlight w:val="yellow"/>
        </w:rPr>
      </w:pPr>
    </w:p>
    <w:p w14:paraId="36E7D37C" w14:textId="77777777" w:rsidR="00A44DDB" w:rsidRDefault="00A44DDB" w:rsidP="00A44DDB">
      <w:pPr>
        <w:pStyle w:val="berschrift02Rmisch"/>
        <w:numPr>
          <w:ilvl w:val="0"/>
          <w:numId w:val="0"/>
        </w:numPr>
        <w:spacing w:after="0"/>
        <w:ind w:left="360"/>
        <w:rPr>
          <w:rFonts w:ascii="Arial" w:hAnsi="Arial"/>
          <w:b/>
          <w:sz w:val="20"/>
          <w:highlight w:val="yellow"/>
        </w:rPr>
      </w:pPr>
    </w:p>
    <w:p w14:paraId="76A919DB" w14:textId="77777777" w:rsidR="00A44DDB" w:rsidRDefault="00A44DDB" w:rsidP="00A44DDB">
      <w:pPr>
        <w:pStyle w:val="berschrift02Rmisch"/>
        <w:numPr>
          <w:ilvl w:val="0"/>
          <w:numId w:val="0"/>
        </w:numPr>
        <w:spacing w:after="0"/>
        <w:ind w:left="360"/>
        <w:rPr>
          <w:rFonts w:ascii="Arial" w:hAnsi="Arial"/>
          <w:b/>
          <w:sz w:val="20"/>
          <w:highlight w:val="yellow"/>
        </w:rPr>
      </w:pPr>
    </w:p>
    <w:p w14:paraId="5051D048" w14:textId="77777777" w:rsidR="00A44DDB" w:rsidRDefault="00A44DDB" w:rsidP="00A44DDB">
      <w:pPr>
        <w:pStyle w:val="berschrift02Rmisch"/>
        <w:numPr>
          <w:ilvl w:val="0"/>
          <w:numId w:val="0"/>
        </w:numPr>
        <w:spacing w:after="0"/>
        <w:ind w:left="360"/>
        <w:rPr>
          <w:rFonts w:ascii="Arial" w:hAnsi="Arial"/>
          <w:b/>
          <w:sz w:val="20"/>
          <w:highlight w:val="yellow"/>
        </w:rPr>
      </w:pPr>
    </w:p>
    <w:p w14:paraId="6DB03F62" w14:textId="77777777" w:rsidR="00A44DDB" w:rsidRDefault="00A44DDB" w:rsidP="00A44DDB">
      <w:pPr>
        <w:pStyle w:val="berschrift02Rmisch"/>
        <w:numPr>
          <w:ilvl w:val="0"/>
          <w:numId w:val="0"/>
        </w:numPr>
        <w:spacing w:after="0"/>
        <w:ind w:left="360"/>
        <w:rPr>
          <w:rFonts w:ascii="Arial" w:hAnsi="Arial"/>
          <w:b/>
          <w:sz w:val="20"/>
          <w:highlight w:val="yellow"/>
        </w:rPr>
      </w:pPr>
    </w:p>
    <w:p w14:paraId="1D7C7BA7" w14:textId="77777777" w:rsidR="00A44DDB" w:rsidRDefault="00A44DDB" w:rsidP="00A44DDB">
      <w:pPr>
        <w:pStyle w:val="berschrift02Rmisch"/>
        <w:numPr>
          <w:ilvl w:val="0"/>
          <w:numId w:val="0"/>
        </w:numPr>
        <w:spacing w:after="0"/>
        <w:ind w:left="360"/>
        <w:rPr>
          <w:rFonts w:ascii="Arial" w:hAnsi="Arial"/>
          <w:b/>
          <w:sz w:val="20"/>
          <w:highlight w:val="yellow"/>
        </w:rPr>
      </w:pPr>
    </w:p>
    <w:p w14:paraId="4BA0829E" w14:textId="77777777" w:rsidR="00A44DDB" w:rsidRDefault="00A44DDB" w:rsidP="00A44DDB">
      <w:pPr>
        <w:pStyle w:val="berschrift02Rmisch"/>
        <w:numPr>
          <w:ilvl w:val="0"/>
          <w:numId w:val="0"/>
        </w:numPr>
        <w:spacing w:after="0"/>
        <w:ind w:left="360"/>
        <w:rPr>
          <w:rFonts w:ascii="Arial" w:hAnsi="Arial"/>
          <w:b/>
          <w:sz w:val="20"/>
          <w:highlight w:val="yellow"/>
        </w:rPr>
      </w:pPr>
    </w:p>
    <w:p w14:paraId="67BFD624" w14:textId="77777777" w:rsidR="00A44DDB" w:rsidRDefault="00A44DDB" w:rsidP="00A44DDB">
      <w:pPr>
        <w:pStyle w:val="berschrift02Rmisch"/>
        <w:numPr>
          <w:ilvl w:val="0"/>
          <w:numId w:val="0"/>
        </w:numPr>
        <w:spacing w:after="0"/>
        <w:ind w:left="360"/>
        <w:rPr>
          <w:rFonts w:ascii="Arial" w:hAnsi="Arial"/>
          <w:b/>
          <w:sz w:val="20"/>
          <w:highlight w:val="yellow"/>
        </w:rPr>
      </w:pPr>
    </w:p>
    <w:p w14:paraId="45870EC0" w14:textId="77777777" w:rsidR="00A44DDB" w:rsidRDefault="00A44DDB" w:rsidP="00A44DDB">
      <w:pPr>
        <w:pStyle w:val="berschrift02Rmisch"/>
        <w:numPr>
          <w:ilvl w:val="0"/>
          <w:numId w:val="0"/>
        </w:numPr>
        <w:spacing w:after="0"/>
        <w:ind w:left="360"/>
        <w:rPr>
          <w:rFonts w:ascii="Arial" w:hAnsi="Arial"/>
          <w:b/>
          <w:sz w:val="20"/>
          <w:highlight w:val="yellow"/>
        </w:rPr>
      </w:pPr>
    </w:p>
    <w:p w14:paraId="694DB643" w14:textId="77777777" w:rsidR="00A44DDB" w:rsidRDefault="00A44DDB" w:rsidP="00A44DDB">
      <w:pPr>
        <w:pStyle w:val="berschrift02Rmisch"/>
        <w:numPr>
          <w:ilvl w:val="0"/>
          <w:numId w:val="0"/>
        </w:numPr>
        <w:spacing w:after="0"/>
        <w:ind w:left="360"/>
        <w:rPr>
          <w:rFonts w:ascii="Arial" w:hAnsi="Arial"/>
          <w:b/>
          <w:sz w:val="20"/>
          <w:highlight w:val="yellow"/>
        </w:rPr>
      </w:pPr>
    </w:p>
    <w:p w14:paraId="6556125D" w14:textId="77777777" w:rsidR="00A44DDB" w:rsidRDefault="00A44DDB" w:rsidP="00A44DDB">
      <w:pPr>
        <w:pStyle w:val="berschrift02Rmisch"/>
        <w:numPr>
          <w:ilvl w:val="0"/>
          <w:numId w:val="0"/>
        </w:numPr>
        <w:spacing w:after="0"/>
        <w:ind w:left="360"/>
        <w:rPr>
          <w:rFonts w:ascii="Arial" w:hAnsi="Arial"/>
          <w:b/>
          <w:sz w:val="20"/>
          <w:highlight w:val="yellow"/>
        </w:rPr>
      </w:pPr>
    </w:p>
    <w:p w14:paraId="320B5473" w14:textId="77777777" w:rsidR="00A44DDB" w:rsidRDefault="00A44DDB" w:rsidP="00A44DDB">
      <w:pPr>
        <w:pStyle w:val="berschrift02Rmisch"/>
        <w:numPr>
          <w:ilvl w:val="0"/>
          <w:numId w:val="0"/>
        </w:numPr>
        <w:spacing w:after="0"/>
        <w:ind w:left="360"/>
        <w:rPr>
          <w:rFonts w:ascii="Arial" w:hAnsi="Arial"/>
          <w:b/>
          <w:sz w:val="20"/>
          <w:highlight w:val="yellow"/>
        </w:rPr>
      </w:pPr>
    </w:p>
    <w:p w14:paraId="77B3915F" w14:textId="77777777" w:rsidR="00A44DDB" w:rsidRDefault="00A44DDB" w:rsidP="00A44DDB">
      <w:pPr>
        <w:pStyle w:val="berschrift02Rmisch"/>
        <w:numPr>
          <w:ilvl w:val="0"/>
          <w:numId w:val="0"/>
        </w:numPr>
        <w:spacing w:after="0"/>
        <w:ind w:left="360"/>
        <w:rPr>
          <w:rFonts w:ascii="Arial" w:hAnsi="Arial"/>
          <w:b/>
          <w:sz w:val="20"/>
          <w:highlight w:val="yellow"/>
        </w:rPr>
      </w:pPr>
    </w:p>
    <w:p w14:paraId="3EDCE24C" w14:textId="77777777" w:rsidR="00A44DDB" w:rsidRDefault="00A44DDB" w:rsidP="00A44DDB">
      <w:pPr>
        <w:pStyle w:val="berschrift02Rmisch"/>
        <w:numPr>
          <w:ilvl w:val="0"/>
          <w:numId w:val="0"/>
        </w:numPr>
        <w:spacing w:after="0"/>
        <w:ind w:left="360"/>
        <w:rPr>
          <w:rFonts w:ascii="Arial" w:hAnsi="Arial"/>
          <w:b/>
          <w:sz w:val="20"/>
          <w:highlight w:val="yellow"/>
        </w:rPr>
      </w:pPr>
    </w:p>
    <w:p w14:paraId="3AE24FF5" w14:textId="77777777" w:rsidR="00A44DDB" w:rsidRDefault="00A44DDB" w:rsidP="00A44DDB">
      <w:pPr>
        <w:pStyle w:val="berschrift02Rmisch"/>
        <w:numPr>
          <w:ilvl w:val="0"/>
          <w:numId w:val="0"/>
        </w:numPr>
        <w:spacing w:after="0"/>
        <w:ind w:left="360"/>
        <w:rPr>
          <w:rFonts w:ascii="Arial" w:hAnsi="Arial"/>
          <w:b/>
          <w:sz w:val="20"/>
          <w:highlight w:val="yellow"/>
        </w:rPr>
      </w:pPr>
    </w:p>
    <w:p w14:paraId="17223562" w14:textId="77777777" w:rsidR="00A44DDB" w:rsidRDefault="00A44DDB" w:rsidP="00A44DDB">
      <w:pPr>
        <w:pStyle w:val="berschrift02Rmisch"/>
        <w:numPr>
          <w:ilvl w:val="0"/>
          <w:numId w:val="0"/>
        </w:numPr>
        <w:spacing w:after="0"/>
        <w:ind w:left="360"/>
        <w:rPr>
          <w:rFonts w:ascii="Arial" w:hAnsi="Arial"/>
          <w:b/>
          <w:sz w:val="20"/>
          <w:highlight w:val="yellow"/>
        </w:rPr>
      </w:pPr>
    </w:p>
    <w:p w14:paraId="1666C01A" w14:textId="77777777" w:rsidR="00A44DDB" w:rsidRDefault="00A44DDB" w:rsidP="00A44DDB">
      <w:pPr>
        <w:pStyle w:val="berschrift02Rmisch"/>
        <w:numPr>
          <w:ilvl w:val="0"/>
          <w:numId w:val="0"/>
        </w:numPr>
        <w:spacing w:after="0"/>
        <w:ind w:left="360"/>
        <w:rPr>
          <w:rFonts w:ascii="Arial" w:hAnsi="Arial"/>
          <w:b/>
          <w:sz w:val="20"/>
          <w:highlight w:val="yellow"/>
        </w:rPr>
      </w:pPr>
    </w:p>
    <w:p w14:paraId="7EE47491" w14:textId="77777777" w:rsidR="00A44DDB" w:rsidRDefault="00A44DDB" w:rsidP="00A44DDB">
      <w:pPr>
        <w:pStyle w:val="berschrift02Rmisch"/>
        <w:numPr>
          <w:ilvl w:val="0"/>
          <w:numId w:val="0"/>
        </w:numPr>
        <w:spacing w:after="0"/>
        <w:ind w:left="360"/>
        <w:rPr>
          <w:rFonts w:ascii="Arial" w:hAnsi="Arial"/>
          <w:b/>
          <w:sz w:val="20"/>
          <w:highlight w:val="yellow"/>
        </w:rPr>
      </w:pPr>
    </w:p>
    <w:p w14:paraId="1D58D7B0" w14:textId="77777777" w:rsidR="00A44DDB" w:rsidRDefault="00A44DDB" w:rsidP="00A44DDB">
      <w:pPr>
        <w:pStyle w:val="berschrift02Rmisch"/>
        <w:numPr>
          <w:ilvl w:val="0"/>
          <w:numId w:val="0"/>
        </w:numPr>
        <w:spacing w:after="0"/>
        <w:ind w:left="360"/>
        <w:rPr>
          <w:rFonts w:ascii="Arial" w:hAnsi="Arial"/>
          <w:b/>
          <w:sz w:val="20"/>
          <w:highlight w:val="yellow"/>
        </w:rPr>
      </w:pPr>
    </w:p>
    <w:p w14:paraId="74573BE6" w14:textId="77777777" w:rsidR="00A44DDB" w:rsidRDefault="00A44DDB" w:rsidP="00A44DDB">
      <w:pPr>
        <w:pStyle w:val="berschrift02Rmisch"/>
        <w:numPr>
          <w:ilvl w:val="0"/>
          <w:numId w:val="0"/>
        </w:numPr>
        <w:spacing w:after="0"/>
        <w:ind w:left="360"/>
        <w:rPr>
          <w:rFonts w:ascii="Arial" w:hAnsi="Arial"/>
          <w:b/>
          <w:sz w:val="20"/>
          <w:highlight w:val="yellow"/>
        </w:rPr>
      </w:pPr>
    </w:p>
    <w:p w14:paraId="51A1D2E6" w14:textId="77777777" w:rsidR="00A44DDB" w:rsidRDefault="00A44DDB" w:rsidP="00A44DDB">
      <w:pPr>
        <w:pStyle w:val="berschrift02Rmisch"/>
        <w:numPr>
          <w:ilvl w:val="0"/>
          <w:numId w:val="0"/>
        </w:numPr>
        <w:spacing w:after="0"/>
        <w:ind w:left="360"/>
        <w:rPr>
          <w:rFonts w:ascii="Arial" w:hAnsi="Arial"/>
          <w:b/>
          <w:sz w:val="20"/>
          <w:highlight w:val="yellow"/>
        </w:rPr>
      </w:pPr>
    </w:p>
    <w:p w14:paraId="4824B492" w14:textId="77777777" w:rsidR="00A44DDB" w:rsidRDefault="00A44DDB" w:rsidP="00A44DDB">
      <w:pPr>
        <w:pStyle w:val="berschrift02Rmisch"/>
        <w:numPr>
          <w:ilvl w:val="0"/>
          <w:numId w:val="0"/>
        </w:numPr>
        <w:spacing w:after="0"/>
        <w:ind w:left="360"/>
        <w:rPr>
          <w:rFonts w:ascii="Arial" w:hAnsi="Arial"/>
          <w:b/>
          <w:sz w:val="20"/>
          <w:highlight w:val="yellow"/>
        </w:rPr>
      </w:pPr>
    </w:p>
    <w:p w14:paraId="433017E9" w14:textId="77777777" w:rsidR="00A44DDB" w:rsidRDefault="00A44DDB" w:rsidP="00A44DDB">
      <w:pPr>
        <w:pStyle w:val="berschrift02Rmisch"/>
        <w:numPr>
          <w:ilvl w:val="0"/>
          <w:numId w:val="0"/>
        </w:numPr>
        <w:spacing w:after="0"/>
        <w:ind w:left="360"/>
        <w:rPr>
          <w:rFonts w:ascii="Arial" w:hAnsi="Arial"/>
          <w:b/>
          <w:sz w:val="20"/>
          <w:highlight w:val="yellow"/>
        </w:rPr>
      </w:pPr>
    </w:p>
    <w:p w14:paraId="27121B70" w14:textId="77777777" w:rsidR="00A44DDB" w:rsidRPr="005E6CDF" w:rsidRDefault="00A44DDB" w:rsidP="00A44DDB">
      <w:pPr>
        <w:pStyle w:val="berschrift02Rmisch"/>
        <w:numPr>
          <w:ilvl w:val="0"/>
          <w:numId w:val="0"/>
        </w:numPr>
        <w:spacing w:after="0"/>
        <w:ind w:left="360"/>
        <w:rPr>
          <w:rFonts w:ascii="Arial" w:hAnsi="Arial"/>
          <w:b/>
          <w:sz w:val="21"/>
          <w:szCs w:val="21"/>
        </w:rPr>
      </w:pPr>
      <w:r w:rsidRPr="005E6CDF">
        <w:rPr>
          <w:rFonts w:ascii="Arial" w:hAnsi="Arial"/>
          <w:b/>
          <w:sz w:val="21"/>
          <w:szCs w:val="21"/>
        </w:rPr>
        <w:t>Impressum</w:t>
      </w:r>
    </w:p>
    <w:p w14:paraId="7CB370B3" w14:textId="77777777" w:rsidR="00A44DDB" w:rsidRPr="005E6CDF" w:rsidRDefault="00A44DDB" w:rsidP="00A44DDB">
      <w:pPr>
        <w:pStyle w:val="berschrift02Rmisch"/>
        <w:numPr>
          <w:ilvl w:val="0"/>
          <w:numId w:val="0"/>
        </w:numPr>
        <w:spacing w:after="0"/>
        <w:ind w:left="360"/>
        <w:rPr>
          <w:rFonts w:ascii="Arial" w:hAnsi="Arial"/>
          <w:b/>
          <w:sz w:val="21"/>
          <w:szCs w:val="21"/>
          <w:highlight w:val="yellow"/>
        </w:rPr>
      </w:pPr>
    </w:p>
    <w:tbl>
      <w:tblPr>
        <w:tblStyle w:val="Tabellenraster"/>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236"/>
        <w:gridCol w:w="4198"/>
      </w:tblGrid>
      <w:tr w:rsidR="00A44DDB" w:rsidRPr="005E6CDF" w14:paraId="28EE712B" w14:textId="77777777" w:rsidTr="00DE5225">
        <w:tc>
          <w:tcPr>
            <w:tcW w:w="3588" w:type="dxa"/>
          </w:tcPr>
          <w:p w14:paraId="0AF77B24" w14:textId="77777777" w:rsidR="00A44DDB" w:rsidRPr="005E6CDF" w:rsidRDefault="00A44DDB" w:rsidP="00DE5225">
            <w:pPr>
              <w:pStyle w:val="berschrift02Rmisch"/>
              <w:numPr>
                <w:ilvl w:val="0"/>
                <w:numId w:val="0"/>
              </w:numPr>
              <w:spacing w:after="160"/>
              <w:ind w:left="360"/>
              <w:rPr>
                <w:rFonts w:ascii="Arial" w:hAnsi="Arial"/>
                <w:b/>
                <w:sz w:val="21"/>
                <w:szCs w:val="21"/>
              </w:rPr>
            </w:pPr>
            <w:r w:rsidRPr="005E6CDF">
              <w:rPr>
                <w:rFonts w:ascii="Arial" w:hAnsi="Arial"/>
                <w:b/>
                <w:sz w:val="21"/>
                <w:szCs w:val="21"/>
              </w:rPr>
              <w:t>Auftraggeber</w:t>
            </w:r>
          </w:p>
          <w:p w14:paraId="533BCE26" w14:textId="3BEC5133" w:rsidR="00A44DDB" w:rsidRPr="005E6CDF" w:rsidRDefault="00117701"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 xml:space="preserve">NAME </w:t>
            </w:r>
            <w:r w:rsidR="00A44DDB" w:rsidRPr="005E6CDF">
              <w:rPr>
                <w:rFonts w:ascii="Arial" w:hAnsi="Arial"/>
                <w:sz w:val="21"/>
                <w:szCs w:val="21"/>
                <w:highlight w:val="yellow"/>
              </w:rPr>
              <w:t>GEMEINDE</w:t>
            </w:r>
          </w:p>
          <w:p w14:paraId="386058E1" w14:textId="0FBB4A4D" w:rsidR="00A44DDB" w:rsidRPr="005E6CDF" w:rsidRDefault="00117701"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Name Amt/Abteilung</w:t>
            </w:r>
          </w:p>
          <w:p w14:paraId="633E77BE" w14:textId="32B43E17" w:rsidR="00A44DDB" w:rsidRPr="005E6CDF" w:rsidRDefault="00A44DDB" w:rsidP="00DE5225">
            <w:pPr>
              <w:pStyle w:val="berschrift02Rmisch"/>
              <w:numPr>
                <w:ilvl w:val="0"/>
                <w:numId w:val="0"/>
              </w:numPr>
              <w:spacing w:after="0"/>
              <w:ind w:left="360"/>
              <w:rPr>
                <w:rFonts w:ascii="Arial" w:hAnsi="Arial"/>
                <w:sz w:val="21"/>
                <w:szCs w:val="21"/>
              </w:rPr>
            </w:pPr>
            <w:r w:rsidRPr="005E6CDF">
              <w:rPr>
                <w:rFonts w:ascii="Arial" w:hAnsi="Arial"/>
                <w:sz w:val="21"/>
                <w:szCs w:val="21"/>
                <w:highlight w:val="yellow"/>
              </w:rPr>
              <w:t>ADRESSE</w:t>
            </w:r>
          </w:p>
          <w:p w14:paraId="71766419" w14:textId="77777777" w:rsidR="00A44DDB" w:rsidRPr="005E6CDF" w:rsidRDefault="00A44DDB" w:rsidP="00DE5225">
            <w:pPr>
              <w:pStyle w:val="berschrift02Rmisch"/>
              <w:numPr>
                <w:ilvl w:val="0"/>
                <w:numId w:val="0"/>
              </w:numPr>
              <w:spacing w:after="0"/>
              <w:ind w:left="360"/>
              <w:rPr>
                <w:rFonts w:ascii="Arial" w:hAnsi="Arial"/>
                <w:sz w:val="21"/>
                <w:szCs w:val="21"/>
                <w:highlight w:val="yellow"/>
              </w:rPr>
            </w:pPr>
          </w:p>
          <w:p w14:paraId="65EAFB4E" w14:textId="77777777" w:rsidR="00A44DDB" w:rsidRPr="005E6CDF" w:rsidRDefault="00A44DDB"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Kontaktperson:</w:t>
            </w:r>
          </w:p>
          <w:p w14:paraId="02B7D2A8" w14:textId="77777777" w:rsidR="00A44DDB" w:rsidRPr="005E6CDF" w:rsidRDefault="00A44DDB" w:rsidP="00DE5225">
            <w:pPr>
              <w:pStyle w:val="berschrift02Rmisch"/>
              <w:numPr>
                <w:ilvl w:val="0"/>
                <w:numId w:val="0"/>
              </w:numPr>
              <w:spacing w:after="0"/>
              <w:ind w:left="360"/>
              <w:rPr>
                <w:rFonts w:ascii="Arial" w:hAnsi="Arial"/>
                <w:sz w:val="21"/>
                <w:szCs w:val="21"/>
                <w:highlight w:val="yellow"/>
              </w:rPr>
            </w:pPr>
            <w:proofErr w:type="spellStart"/>
            <w:r w:rsidRPr="005E6CDF">
              <w:rPr>
                <w:rFonts w:ascii="Arial" w:hAnsi="Arial"/>
                <w:sz w:val="21"/>
                <w:szCs w:val="21"/>
                <w:highlight w:val="yellow"/>
              </w:rPr>
              <w:t>Xxx</w:t>
            </w:r>
            <w:proofErr w:type="spellEnd"/>
          </w:p>
          <w:p w14:paraId="6119190C" w14:textId="3F23D671" w:rsidR="00A44DDB" w:rsidRPr="005E6CDF" w:rsidRDefault="00117701"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Tel.: x</w:t>
            </w:r>
            <w:r w:rsidR="00A44DDB" w:rsidRPr="005E6CDF">
              <w:rPr>
                <w:rFonts w:ascii="Arial" w:hAnsi="Arial"/>
                <w:sz w:val="21"/>
                <w:szCs w:val="21"/>
                <w:highlight w:val="yellow"/>
              </w:rPr>
              <w:t>xx</w:t>
            </w:r>
          </w:p>
          <w:p w14:paraId="1AE2CD09" w14:textId="5CE6737B" w:rsidR="00A44DDB" w:rsidRPr="005E6CDF" w:rsidRDefault="00A44DDB" w:rsidP="00117701">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E-Mail: xxx</w:t>
            </w:r>
          </w:p>
        </w:tc>
        <w:tc>
          <w:tcPr>
            <w:tcW w:w="236" w:type="dxa"/>
          </w:tcPr>
          <w:p w14:paraId="09E09D6D" w14:textId="77777777" w:rsidR="00A44DDB" w:rsidRPr="005E6CDF" w:rsidRDefault="00A44DDB" w:rsidP="00DE5225">
            <w:pPr>
              <w:pStyle w:val="berschrift02Rmisch"/>
              <w:numPr>
                <w:ilvl w:val="0"/>
                <w:numId w:val="0"/>
              </w:numPr>
              <w:spacing w:after="0"/>
              <w:ind w:left="360"/>
              <w:rPr>
                <w:rFonts w:ascii="Arial" w:hAnsi="Arial"/>
                <w:sz w:val="21"/>
                <w:szCs w:val="21"/>
                <w:highlight w:val="yellow"/>
              </w:rPr>
            </w:pPr>
          </w:p>
        </w:tc>
        <w:tc>
          <w:tcPr>
            <w:tcW w:w="4198" w:type="dxa"/>
          </w:tcPr>
          <w:p w14:paraId="09041932" w14:textId="77777777" w:rsidR="00A44DDB" w:rsidRPr="005E6CDF" w:rsidRDefault="00A44DDB" w:rsidP="00DE5225">
            <w:pPr>
              <w:pStyle w:val="berschrift02Rmisch"/>
              <w:numPr>
                <w:ilvl w:val="0"/>
                <w:numId w:val="0"/>
              </w:numPr>
              <w:spacing w:after="160"/>
              <w:ind w:left="360"/>
              <w:rPr>
                <w:rFonts w:ascii="Arial" w:hAnsi="Arial"/>
                <w:b/>
                <w:sz w:val="21"/>
                <w:szCs w:val="21"/>
              </w:rPr>
            </w:pPr>
            <w:r w:rsidRPr="005E6CDF">
              <w:rPr>
                <w:rFonts w:ascii="Arial" w:hAnsi="Arial"/>
                <w:b/>
                <w:sz w:val="21"/>
                <w:szCs w:val="21"/>
              </w:rPr>
              <w:t>Auftragnehmer</w:t>
            </w:r>
          </w:p>
          <w:p w14:paraId="17F5ED5B" w14:textId="77777777" w:rsidR="00117701" w:rsidRPr="005E6CDF" w:rsidRDefault="00A44DDB"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NAME BÜRO</w:t>
            </w:r>
          </w:p>
          <w:p w14:paraId="7D474849" w14:textId="4CF05B53" w:rsidR="00A44DDB" w:rsidRPr="005E6CDF" w:rsidRDefault="00117701"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ADRESSE BÜRO</w:t>
            </w:r>
            <w:r w:rsidR="00A44DDB" w:rsidRPr="005E6CDF">
              <w:rPr>
                <w:rFonts w:ascii="Arial" w:hAnsi="Arial"/>
                <w:sz w:val="21"/>
                <w:szCs w:val="21"/>
                <w:highlight w:val="yellow"/>
              </w:rPr>
              <w:br/>
            </w:r>
            <w:r w:rsidR="00A44DDB" w:rsidRPr="005E6CDF">
              <w:rPr>
                <w:rFonts w:ascii="Arial" w:hAnsi="Arial"/>
                <w:sz w:val="21"/>
                <w:szCs w:val="21"/>
                <w:highlight w:val="yellow"/>
              </w:rPr>
              <w:br/>
            </w:r>
            <w:r w:rsidRPr="005E6CDF">
              <w:rPr>
                <w:rFonts w:ascii="Arial" w:hAnsi="Arial"/>
                <w:sz w:val="21"/>
                <w:szCs w:val="21"/>
                <w:highlight w:val="yellow"/>
              </w:rPr>
              <w:t>Kontaktperson:</w:t>
            </w:r>
          </w:p>
          <w:p w14:paraId="32AD1068" w14:textId="7F49A834" w:rsidR="00A44DDB" w:rsidRPr="005E6CDF" w:rsidRDefault="00117701" w:rsidP="00DE5225">
            <w:pPr>
              <w:pStyle w:val="berschrift02Rmisch"/>
              <w:numPr>
                <w:ilvl w:val="0"/>
                <w:numId w:val="0"/>
              </w:numPr>
              <w:spacing w:after="0"/>
              <w:ind w:left="360"/>
              <w:rPr>
                <w:rFonts w:ascii="Arial" w:hAnsi="Arial"/>
                <w:sz w:val="21"/>
                <w:szCs w:val="21"/>
                <w:highlight w:val="yellow"/>
              </w:rPr>
            </w:pPr>
            <w:proofErr w:type="spellStart"/>
            <w:r w:rsidRPr="005E6CDF">
              <w:rPr>
                <w:rFonts w:ascii="Arial" w:hAnsi="Arial"/>
                <w:sz w:val="21"/>
                <w:szCs w:val="21"/>
                <w:highlight w:val="yellow"/>
              </w:rPr>
              <w:t>X</w:t>
            </w:r>
            <w:r w:rsidR="00A44DDB" w:rsidRPr="005E6CDF">
              <w:rPr>
                <w:rFonts w:ascii="Arial" w:hAnsi="Arial"/>
                <w:sz w:val="21"/>
                <w:szCs w:val="21"/>
                <w:highlight w:val="yellow"/>
              </w:rPr>
              <w:t>xx</w:t>
            </w:r>
            <w:proofErr w:type="spellEnd"/>
          </w:p>
          <w:p w14:paraId="345B313C" w14:textId="03927B61" w:rsidR="00A44DDB" w:rsidRPr="005E6CDF" w:rsidRDefault="00117701" w:rsidP="00DE5225">
            <w:pPr>
              <w:pStyle w:val="berschrift02Rmisch"/>
              <w:numPr>
                <w:ilvl w:val="0"/>
                <w:numId w:val="0"/>
              </w:numPr>
              <w:spacing w:after="0"/>
              <w:ind w:left="360"/>
              <w:rPr>
                <w:rFonts w:ascii="Arial" w:hAnsi="Arial"/>
                <w:sz w:val="21"/>
                <w:szCs w:val="21"/>
                <w:highlight w:val="yellow"/>
              </w:rPr>
            </w:pPr>
            <w:r w:rsidRPr="005E6CDF">
              <w:rPr>
                <w:rFonts w:ascii="Arial" w:hAnsi="Arial"/>
                <w:sz w:val="21"/>
                <w:szCs w:val="21"/>
                <w:highlight w:val="yellow"/>
              </w:rPr>
              <w:t>Tel.: xxx</w:t>
            </w:r>
          </w:p>
          <w:p w14:paraId="482AB1A9" w14:textId="47C6D989" w:rsidR="00A44DDB" w:rsidRPr="005E6CDF" w:rsidRDefault="00117701" w:rsidP="00117701">
            <w:pPr>
              <w:pStyle w:val="berschrift02Rmisch"/>
              <w:numPr>
                <w:ilvl w:val="0"/>
                <w:numId w:val="0"/>
              </w:numPr>
              <w:spacing w:after="0"/>
              <w:ind w:left="360"/>
              <w:rPr>
                <w:rFonts w:ascii="Arial" w:hAnsi="Arial"/>
                <w:sz w:val="21"/>
                <w:szCs w:val="21"/>
              </w:rPr>
            </w:pPr>
            <w:r w:rsidRPr="005E6CDF">
              <w:rPr>
                <w:rFonts w:ascii="Arial" w:hAnsi="Arial"/>
                <w:sz w:val="21"/>
                <w:szCs w:val="21"/>
                <w:highlight w:val="yellow"/>
              </w:rPr>
              <w:t>E-Mail: xxx</w:t>
            </w:r>
          </w:p>
        </w:tc>
      </w:tr>
    </w:tbl>
    <w:p w14:paraId="7BD8C578" w14:textId="4AAAC1F8" w:rsidR="00A44DDB" w:rsidRPr="00A44DDB" w:rsidRDefault="00A44DDB">
      <w:pPr>
        <w:spacing w:after="200" w:line="276" w:lineRule="auto"/>
        <w:rPr>
          <w:i/>
          <w:sz w:val="24"/>
          <w:szCs w:val="24"/>
          <w:highlight w:val="yellow"/>
        </w:rPr>
      </w:pPr>
      <w:r w:rsidRPr="00A44DDB">
        <w:rPr>
          <w:i/>
          <w:sz w:val="24"/>
          <w:szCs w:val="24"/>
          <w:highlight w:val="yellow"/>
        </w:rPr>
        <w:br w:type="page"/>
      </w:r>
    </w:p>
    <w:p w14:paraId="4931E993" w14:textId="384A0BCC" w:rsidR="00DE5225" w:rsidRPr="00B344DC" w:rsidRDefault="006B2B2B" w:rsidP="00DE5225">
      <w:pPr>
        <w:pStyle w:val="Grundtext"/>
        <w:rPr>
          <w:i/>
          <w:color w:val="0070C0"/>
        </w:rPr>
      </w:pPr>
      <w:r w:rsidRPr="00B344DC">
        <w:rPr>
          <w:rStyle w:val="Grundtextfett"/>
          <w:sz w:val="40"/>
          <w:szCs w:val="40"/>
        </w:rPr>
        <w:lastRenderedPageBreak/>
        <w:t>Inhaltsverzeichnis</w:t>
      </w:r>
      <w:r w:rsidR="00B344DC">
        <w:rPr>
          <w:rStyle w:val="Grundtextfett"/>
          <w:sz w:val="40"/>
          <w:szCs w:val="40"/>
        </w:rPr>
        <w:t xml:space="preserve"> </w:t>
      </w:r>
      <w:r w:rsidR="00B344DC">
        <w:rPr>
          <w:rStyle w:val="Grundtextfett"/>
          <w:rFonts w:ascii="Arial" w:hAnsi="Arial"/>
          <w:color w:val="0070C0"/>
        </w:rPr>
        <w:br/>
      </w:r>
      <w:r w:rsidR="00B344DC" w:rsidRPr="005E6CDF">
        <w:rPr>
          <w:i/>
          <w:color w:val="0000FF"/>
          <w:sz w:val="21"/>
          <w:szCs w:val="21"/>
        </w:rPr>
        <w:t>Textbausteine in blauer Schrift sind zwingend zu übernehmen.</w:t>
      </w:r>
    </w:p>
    <w:p w14:paraId="75ECD54A" w14:textId="77777777" w:rsidR="00DE5225" w:rsidRPr="00D50EDE" w:rsidRDefault="00DE5225" w:rsidP="00D50EDE">
      <w:pPr>
        <w:pStyle w:val="berschrift1"/>
        <w:ind w:left="567" w:hanging="567"/>
        <w:rPr>
          <w:rFonts w:eastAsia="Times New Roman"/>
          <w:sz w:val="28"/>
        </w:rPr>
      </w:pPr>
      <w:r w:rsidRPr="00D50EDE">
        <w:rPr>
          <w:rFonts w:eastAsia="Times New Roman"/>
          <w:sz w:val="28"/>
        </w:rPr>
        <w:t>Einleitung</w:t>
      </w:r>
    </w:p>
    <w:p w14:paraId="19BF697A" w14:textId="77777777" w:rsidR="00DE5225" w:rsidRPr="00D50EDE" w:rsidRDefault="00DE5225" w:rsidP="00D50EDE">
      <w:pPr>
        <w:pStyle w:val="berschrift2"/>
        <w:ind w:left="567" w:hanging="567"/>
        <w:rPr>
          <w:sz w:val="24"/>
          <w:szCs w:val="24"/>
        </w:rPr>
      </w:pPr>
      <w:r w:rsidRPr="00D50EDE">
        <w:rPr>
          <w:sz w:val="24"/>
          <w:szCs w:val="24"/>
        </w:rPr>
        <w:t>Ausgangslage</w:t>
      </w:r>
    </w:p>
    <w:p w14:paraId="5F3E2EE2" w14:textId="4F05AFE3" w:rsidR="00DE5225" w:rsidRPr="005E6CDF" w:rsidRDefault="00DE5225" w:rsidP="00361438">
      <w:pPr>
        <w:pStyle w:val="Grundtext"/>
        <w:rPr>
          <w:color w:val="0000FF"/>
          <w:sz w:val="21"/>
          <w:szCs w:val="21"/>
        </w:rPr>
      </w:pPr>
      <w:r w:rsidRPr="005E6CDF">
        <w:rPr>
          <w:color w:val="0000FF"/>
          <w:sz w:val="21"/>
          <w:szCs w:val="21"/>
        </w:rPr>
        <w:t>Gewässer bilden vielfältige und vernetzte Lebensräume für Tiere und Pflanzen. Für die Ausbildung dieser Lebensräume brauchen die Gewässer genügend Raum. Der Raum entlang von Gewässern ist jedoch begehrt und wird vielerorts immer knapper. Lebendige Gewässer mit genügend grossen Gewässerräumen erfüllen eine Vielzahl von Schutz- und Nutzungsansprüchen an die Gewässer und sind Voraussetzung für eine funktionierende, integrale Wasserwirtschaft. Deswegen hat der Bund 2011 das revidierte Gewässerschutzgesetz (</w:t>
      </w:r>
      <w:proofErr w:type="spellStart"/>
      <w:r w:rsidRPr="005E6CDF">
        <w:rPr>
          <w:color w:val="0000FF"/>
          <w:sz w:val="21"/>
          <w:szCs w:val="21"/>
        </w:rPr>
        <w:t>GSchG</w:t>
      </w:r>
      <w:proofErr w:type="spellEnd"/>
      <w:r w:rsidRPr="005E6CDF">
        <w:rPr>
          <w:color w:val="0000FF"/>
          <w:sz w:val="21"/>
          <w:szCs w:val="21"/>
        </w:rPr>
        <w:t>, SR 814.20) und die revidierte Gewässerschutzverordnung (</w:t>
      </w:r>
      <w:proofErr w:type="spellStart"/>
      <w:r w:rsidRPr="005E6CDF">
        <w:rPr>
          <w:color w:val="0000FF"/>
          <w:sz w:val="21"/>
          <w:szCs w:val="21"/>
        </w:rPr>
        <w:t>GSchV</w:t>
      </w:r>
      <w:proofErr w:type="spellEnd"/>
      <w:r w:rsidRPr="005E6CDF">
        <w:rPr>
          <w:color w:val="0000FF"/>
          <w:sz w:val="21"/>
          <w:szCs w:val="21"/>
        </w:rPr>
        <w:t xml:space="preserve">, SR 814.201) in Kraft gesetzt. Mit diesen gesetzlichen Grundlagen verpflichtet der Bund die Kantone entlang von Seen, Flüssen und Bächen einen sogenannten Gewässerraum festzulegen und vor Überbauung zu schützen. Einerseits soll damit der nötige Spielraum für Natur- und Landschaftsschutzmassnahmen, für die Erholung der Bevölkerung sowie für die Nutzung des Gewässers, etwa für die Stromproduktion aus Wasserkraft, erhalten bleiben. Andererseits bildet der Gewässerraum auch eine Pufferzone zum Schutz der angrenzenden Grundstücke vor Hochwasser und den Schutz des Wassers vor Verunreinigungen. Bestehende Bauten im Gewässerraum dürfen stehen bleiben und auch leichte bauliche Anpassungen bleiben möglich. Solange der Gewässerraum nicht rechtskräftig festgelegt wurde, regeln die Übergangsbestimmungen der </w:t>
      </w:r>
      <w:proofErr w:type="spellStart"/>
      <w:r w:rsidRPr="005E6CDF">
        <w:rPr>
          <w:color w:val="0000FF"/>
          <w:sz w:val="21"/>
          <w:szCs w:val="21"/>
        </w:rPr>
        <w:t>GSchV</w:t>
      </w:r>
      <w:proofErr w:type="spellEnd"/>
      <w:r w:rsidRPr="005E6CDF">
        <w:rPr>
          <w:color w:val="0000FF"/>
          <w:sz w:val="21"/>
          <w:szCs w:val="21"/>
        </w:rPr>
        <w:t xml:space="preserve"> direkt und grundeigentümerverbindlich die Bemessung der von Bauten und Anlagen freizuhaltenden Uferstreifen.</w:t>
      </w:r>
    </w:p>
    <w:p w14:paraId="73D98066" w14:textId="6440B438" w:rsidR="00361438" w:rsidRPr="00D50EDE" w:rsidRDefault="00FB7A55" w:rsidP="00D50EDE">
      <w:pPr>
        <w:pStyle w:val="berschrift2"/>
        <w:ind w:left="567" w:hanging="567"/>
        <w:rPr>
          <w:sz w:val="24"/>
          <w:szCs w:val="24"/>
        </w:rPr>
      </w:pPr>
      <w:r w:rsidRPr="00D50EDE">
        <w:rPr>
          <w:sz w:val="24"/>
          <w:szCs w:val="24"/>
        </w:rPr>
        <w:t>A</w:t>
      </w:r>
      <w:r w:rsidR="00335C2C" w:rsidRPr="00D50EDE">
        <w:rPr>
          <w:sz w:val="24"/>
          <w:szCs w:val="24"/>
        </w:rPr>
        <w:t>uftrag und gesetzliche Vorgaben</w:t>
      </w:r>
    </w:p>
    <w:p w14:paraId="0D9BD8B8" w14:textId="63466C16" w:rsidR="00FB7A55" w:rsidRPr="005E6CDF" w:rsidRDefault="00FB7A55" w:rsidP="4E2A78BC">
      <w:pPr>
        <w:pStyle w:val="Grundtext"/>
        <w:rPr>
          <w:color w:val="0000FF"/>
          <w:sz w:val="21"/>
          <w:szCs w:val="21"/>
        </w:rPr>
      </w:pPr>
      <w:r w:rsidRPr="4E2A78BC">
        <w:rPr>
          <w:color w:val="0000FF"/>
          <w:sz w:val="21"/>
          <w:szCs w:val="21"/>
        </w:rPr>
        <w:t xml:space="preserve">Während der Bund die eigentlichen Bemessungsregeln festlegt, regeln die Kantone das Vorgehen bei der Gewässerraumfestlegung. Im Kanton Zürich sind die Grundsätze und Verfahren zur Gewässerraumfestlegung in der </w:t>
      </w:r>
      <w:del w:id="6" w:author="Hofer Markus" w:date="2026-03-26T21:14:00Z" w16du:dateUtc="2026-03-26T20:14:00Z">
        <w:r w:rsidRPr="4E2A78BC" w:rsidDel="00FB7A55">
          <w:rPr>
            <w:color w:val="0000FF"/>
            <w:sz w:val="21"/>
            <w:szCs w:val="21"/>
          </w:rPr>
          <w:delText>V</w:delText>
        </w:r>
      </w:del>
      <w:ins w:id="7" w:author="Hofer Markus" w:date="2026-03-26T21:14:00Z" w16du:dateUtc="2026-03-26T20:14:00Z">
        <w:r w:rsidR="00046A67" w:rsidRPr="4E2A78BC">
          <w:rPr>
            <w:color w:val="0000FF"/>
            <w:sz w:val="21"/>
            <w:szCs w:val="21"/>
          </w:rPr>
          <w:t>Wasserv</w:t>
        </w:r>
      </w:ins>
      <w:r w:rsidRPr="4E2A78BC">
        <w:rPr>
          <w:color w:val="0000FF"/>
          <w:sz w:val="21"/>
          <w:szCs w:val="21"/>
        </w:rPr>
        <w:t xml:space="preserve">erordnung </w:t>
      </w:r>
      <w:del w:id="8" w:author="Hofer Markus" w:date="2026-03-26T21:14:00Z" w16du:dateUtc="2026-03-26T20:14:00Z">
        <w:r w:rsidRPr="4E2A78BC" w:rsidDel="00FB7A55">
          <w:rPr>
            <w:color w:val="0000FF"/>
            <w:sz w:val="21"/>
            <w:szCs w:val="21"/>
          </w:rPr>
          <w:delText xml:space="preserve">über den Hochwasserschutz und die Wasserbaupolizei </w:delText>
        </w:r>
      </w:del>
      <w:r w:rsidRPr="4E2A78BC">
        <w:rPr>
          <w:color w:val="0000FF"/>
          <w:sz w:val="21"/>
          <w:szCs w:val="21"/>
        </w:rPr>
        <w:t>(</w:t>
      </w:r>
      <w:proofErr w:type="spellStart"/>
      <w:del w:id="9" w:author="Hofer Markus" w:date="2026-03-26T21:14:00Z" w16du:dateUtc="2026-03-26T20:14:00Z">
        <w:r w:rsidRPr="4E2A78BC" w:rsidDel="00FB7A55">
          <w:rPr>
            <w:color w:val="0000FF"/>
            <w:sz w:val="21"/>
            <w:szCs w:val="21"/>
          </w:rPr>
          <w:delText>HWSchV</w:delText>
        </w:r>
      </w:del>
      <w:ins w:id="10" w:author="Hofer Markus" w:date="2026-03-26T21:14:00Z" w16du:dateUtc="2026-03-26T20:14:00Z">
        <w:r w:rsidR="00046A67" w:rsidRPr="4E2A78BC">
          <w:rPr>
            <w:color w:val="0000FF"/>
            <w:sz w:val="21"/>
            <w:szCs w:val="21"/>
          </w:rPr>
          <w:t>W</w:t>
        </w:r>
        <w:r w:rsidR="000935CE" w:rsidRPr="4E2A78BC">
          <w:rPr>
            <w:color w:val="0000FF"/>
            <w:sz w:val="21"/>
            <w:szCs w:val="21"/>
          </w:rPr>
          <w:t>sV</w:t>
        </w:r>
      </w:ins>
      <w:proofErr w:type="spellEnd"/>
      <w:del w:id="11" w:author="Hofer Markus" w:date="2026-03-26T21:14:00Z" w16du:dateUtc="2026-03-26T20:14:00Z">
        <w:r w:rsidRPr="4E2A78BC" w:rsidDel="00FB7A55">
          <w:rPr>
            <w:color w:val="0000FF"/>
            <w:sz w:val="21"/>
            <w:szCs w:val="21"/>
          </w:rPr>
          <w:delText>, LS 724.112</w:delText>
        </w:r>
      </w:del>
      <w:r w:rsidRPr="4E2A78BC">
        <w:rPr>
          <w:color w:val="0000FF"/>
          <w:sz w:val="21"/>
          <w:szCs w:val="21"/>
        </w:rPr>
        <w:t>)</w:t>
      </w:r>
      <w:ins w:id="12" w:author="Corinne von Wyl" w:date="2026-04-10T15:06:00Z" w16du:dateUtc="2026-04-10T15:06:21Z">
        <w:r w:rsidR="6AB4EAF6" w:rsidRPr="4E2A78BC">
          <w:rPr>
            <w:color w:val="0000FF"/>
            <w:sz w:val="21"/>
            <w:szCs w:val="21"/>
          </w:rPr>
          <w:t xml:space="preserve"> und dem Wassergesetz (</w:t>
        </w:r>
        <w:proofErr w:type="spellStart"/>
        <w:r w:rsidR="6AB4EAF6" w:rsidRPr="4E2A78BC">
          <w:rPr>
            <w:color w:val="0000FF"/>
            <w:sz w:val="21"/>
            <w:szCs w:val="21"/>
          </w:rPr>
          <w:t>WsG</w:t>
        </w:r>
        <w:proofErr w:type="spellEnd"/>
        <w:r w:rsidR="6AB4EAF6" w:rsidRPr="4E2A78BC">
          <w:rPr>
            <w:color w:val="0000FF"/>
            <w:sz w:val="21"/>
            <w:szCs w:val="21"/>
          </w:rPr>
          <w:t>)</w:t>
        </w:r>
      </w:ins>
      <w:r w:rsidRPr="4E2A78BC">
        <w:rPr>
          <w:color w:val="0000FF"/>
          <w:sz w:val="21"/>
          <w:szCs w:val="21"/>
        </w:rPr>
        <w:t xml:space="preserve"> geregelt. Gemäss </w:t>
      </w:r>
      <w:ins w:id="13" w:author="Hofer Markus" w:date="2026-03-26T21:11:00Z" w16du:dateUtc="2026-03-26T21:11:00Z">
        <w:r w:rsidR="00C06606" w:rsidRPr="4E2A78BC">
          <w:rPr>
            <w:color w:val="0000FF"/>
            <w:sz w:val="21"/>
            <w:szCs w:val="21"/>
            <w:u w:val="single"/>
          </w:rPr>
          <w:t>§ 1</w:t>
        </w:r>
      </w:ins>
      <w:ins w:id="14" w:author="Corinne von Wyl" w:date="2026-04-10T15:06:00Z" w16du:dateUtc="2026-04-10T15:06:50Z">
        <w:r w:rsidR="3ED2560B" w:rsidRPr="4E2A78BC">
          <w:rPr>
            <w:color w:val="0000FF"/>
            <w:sz w:val="21"/>
            <w:szCs w:val="21"/>
            <w:u w:val="single"/>
          </w:rPr>
          <w:t>6 ff.</w:t>
        </w:r>
      </w:ins>
      <w:ins w:id="15" w:author="Hofer Markus" w:date="2026-03-26T21:11:00Z" w16du:dateUtc="2026-03-26T21:11:00Z">
        <w:del w:id="16" w:author="Corinne von Wyl" w:date="2026-04-10T15:06:00Z" w16du:dateUtc="2026-04-10T15:06:51Z">
          <w:r w:rsidRPr="4E2A78BC" w:rsidDel="00C06606">
            <w:rPr>
              <w:color w:val="0000FF"/>
              <w:sz w:val="21"/>
              <w:szCs w:val="21"/>
              <w:u w:val="single"/>
            </w:rPr>
            <w:delText>7</w:delText>
          </w:r>
        </w:del>
        <w:r w:rsidR="00C06606" w:rsidRPr="4E2A78BC">
          <w:rPr>
            <w:color w:val="0000FF"/>
            <w:sz w:val="21"/>
            <w:szCs w:val="21"/>
            <w:u w:val="single"/>
          </w:rPr>
          <w:t> </w:t>
        </w:r>
        <w:proofErr w:type="spellStart"/>
        <w:r w:rsidR="00C06606" w:rsidRPr="4E2A78BC">
          <w:rPr>
            <w:color w:val="0000FF"/>
            <w:sz w:val="21"/>
            <w:szCs w:val="21"/>
            <w:u w:val="single"/>
          </w:rPr>
          <w:t>WsV</w:t>
        </w:r>
        <w:proofErr w:type="spellEnd"/>
        <w:r w:rsidR="00C06606" w:rsidRPr="4E2A78BC">
          <w:rPr>
            <w:color w:val="0000FF"/>
            <w:sz w:val="21"/>
            <w:szCs w:val="21"/>
            <w:u w:val="single"/>
          </w:rPr>
          <w:t> </w:t>
        </w:r>
      </w:ins>
      <w:del w:id="17" w:author="Hofer Markus" w:date="2026-03-26T21:11:00Z" w16du:dateUtc="2026-03-26T20:11:00Z">
        <w:r w:rsidRPr="4E2A78BC" w:rsidDel="00FB7A55">
          <w:rPr>
            <w:color w:val="0000FF"/>
            <w:sz w:val="21"/>
            <w:szCs w:val="21"/>
          </w:rPr>
          <w:delText>§ 15ff. HWSchV</w:delText>
        </w:r>
      </w:del>
      <w:r w:rsidRPr="4E2A78BC">
        <w:rPr>
          <w:color w:val="0000FF"/>
          <w:sz w:val="21"/>
          <w:szCs w:val="21"/>
        </w:rPr>
        <w:t xml:space="preserve"> sind die Gemeinden für die Erarbeitung des Gewässerraums an Gewässern von lokaler Bedeutung und der Kanton für die Erarbeitung des Gewässerraums an Gewässern von kantonaler und regionaler Bedeutung sowie an Gewässern von lokaler Bedeutung ausserhalb des Siedlungsgebiets zuständig.</w:t>
      </w:r>
    </w:p>
    <w:p w14:paraId="2ED5B674" w14:textId="77777777" w:rsidR="00FB7A55" w:rsidRPr="005E6CDF" w:rsidRDefault="00FB7A55" w:rsidP="00FB7A55">
      <w:pPr>
        <w:pStyle w:val="Grundtext"/>
        <w:rPr>
          <w:color w:val="0000FF"/>
          <w:sz w:val="21"/>
          <w:szCs w:val="21"/>
        </w:rPr>
      </w:pPr>
    </w:p>
    <w:p w14:paraId="57C54F0A" w14:textId="2BF8C1ED" w:rsidR="00FB7A55" w:rsidRPr="005E6CDF" w:rsidRDefault="00FB7A55" w:rsidP="00FB7A55">
      <w:pPr>
        <w:pStyle w:val="Grundtext"/>
        <w:rPr>
          <w:bCs/>
          <w:color w:val="0000FF"/>
          <w:sz w:val="21"/>
          <w:szCs w:val="21"/>
        </w:rPr>
      </w:pPr>
      <w:r w:rsidRPr="005E6CDF">
        <w:rPr>
          <w:bCs/>
          <w:color w:val="0000FF"/>
          <w:sz w:val="21"/>
          <w:szCs w:val="21"/>
        </w:rPr>
        <w:t xml:space="preserve">Im Kanton Zürich wird der Gewässerraum zunächst im Siedlungsgebiet festgelegt. Dieses umfasst für die Gewässerraumfestlegung an den kommunalen Gewässern Bauzonen, kommunale Freihaltezonen, Erholungszonen und Reservezonen. Die Gewässer ausserhalb des Siedlungsgebiets folgen zu einem späteren Zeitpunkt. </w:t>
      </w:r>
    </w:p>
    <w:p w14:paraId="01346476" w14:textId="77777777" w:rsidR="00335C2C" w:rsidRPr="005E6CDF" w:rsidRDefault="00335C2C" w:rsidP="00FB7A55">
      <w:pPr>
        <w:pStyle w:val="Grundtext"/>
        <w:rPr>
          <w:color w:val="0000FF"/>
          <w:sz w:val="21"/>
          <w:szCs w:val="21"/>
        </w:rPr>
      </w:pPr>
    </w:p>
    <w:p w14:paraId="477616BD" w14:textId="77777777" w:rsidR="00FB7A55" w:rsidRPr="005E6CDF" w:rsidRDefault="00FB7A55" w:rsidP="00FB7A55">
      <w:pPr>
        <w:pStyle w:val="Grundtext"/>
        <w:rPr>
          <w:del w:id="18" w:author="Corinne von Wyl" w:date="2026-04-02T11:19:00Z" w16du:dateUtc="2026-04-02T11:19:29Z"/>
          <w:color w:val="0000FF"/>
          <w:sz w:val="21"/>
          <w:szCs w:val="21"/>
        </w:rPr>
      </w:pPr>
      <w:del w:id="19" w:author="Corinne von Wyl" w:date="2026-04-02T11:19:00Z" w16du:dateUtc="2026-04-02T11:19:29Z">
        <w:r w:rsidRPr="34F69292" w:rsidDel="355797B0">
          <w:rPr>
            <w:color w:val="0000FF"/>
            <w:sz w:val="21"/>
            <w:szCs w:val="21"/>
          </w:rPr>
          <w:delText>Der Gewässerabstand von 5 m gemäss § 21 Wasserwirtschaftsgesetzt (WWG) behält bis zu einer allfälligen Anpassung des WWG weiterhin Gültigkeit. Somit ist für alle Gewässer generell ein Abstand von 5 m von ober- und unterirdischen Bauten und Anlagen freizuhalten.</w:delText>
        </w:r>
      </w:del>
    </w:p>
    <w:p w14:paraId="29A18A87" w14:textId="77777777" w:rsidR="00FB7A55" w:rsidRPr="005E6CDF" w:rsidRDefault="00FB7A55" w:rsidP="00361438">
      <w:pPr>
        <w:pStyle w:val="Grundtext"/>
        <w:rPr>
          <w:bCs/>
          <w:i/>
          <w:sz w:val="21"/>
          <w:szCs w:val="21"/>
          <w:highlight w:val="yellow"/>
        </w:rPr>
      </w:pPr>
    </w:p>
    <w:p w14:paraId="403225C8" w14:textId="51245009" w:rsidR="00DE5225" w:rsidRPr="005E6CDF" w:rsidRDefault="00DE5225" w:rsidP="00361438">
      <w:pPr>
        <w:pStyle w:val="Grundtext"/>
        <w:rPr>
          <w:bCs/>
          <w:i/>
          <w:sz w:val="21"/>
          <w:szCs w:val="21"/>
        </w:rPr>
      </w:pPr>
      <w:r w:rsidRPr="005E6CDF">
        <w:rPr>
          <w:bCs/>
          <w:i/>
          <w:sz w:val="21"/>
          <w:szCs w:val="21"/>
          <w:highlight w:val="yellow"/>
        </w:rPr>
        <w:t>[</w:t>
      </w:r>
      <w:r w:rsidR="00FB7A55" w:rsidRPr="005E6CDF">
        <w:rPr>
          <w:bCs/>
          <w:i/>
          <w:sz w:val="21"/>
          <w:szCs w:val="21"/>
          <w:highlight w:val="yellow"/>
        </w:rPr>
        <w:t xml:space="preserve">Weitere </w:t>
      </w:r>
      <w:r w:rsidR="00335C2C" w:rsidRPr="005E6CDF">
        <w:rPr>
          <w:bCs/>
          <w:i/>
          <w:sz w:val="21"/>
          <w:szCs w:val="21"/>
          <w:highlight w:val="yellow"/>
        </w:rPr>
        <w:t>a</w:t>
      </w:r>
      <w:r w:rsidR="00FB7A55" w:rsidRPr="005E6CDF">
        <w:rPr>
          <w:bCs/>
          <w:i/>
          <w:sz w:val="21"/>
          <w:szCs w:val="21"/>
          <w:highlight w:val="yellow"/>
        </w:rPr>
        <w:t>llgemeine</w:t>
      </w:r>
      <w:r w:rsidR="00361438" w:rsidRPr="005E6CDF">
        <w:rPr>
          <w:bCs/>
          <w:i/>
          <w:sz w:val="21"/>
          <w:szCs w:val="21"/>
          <w:highlight w:val="yellow"/>
        </w:rPr>
        <w:t xml:space="preserve"> Erläuterung</w:t>
      </w:r>
      <w:r w:rsidR="00FB7A55" w:rsidRPr="005E6CDF">
        <w:rPr>
          <w:bCs/>
          <w:i/>
          <w:sz w:val="21"/>
          <w:szCs w:val="21"/>
          <w:highlight w:val="yellow"/>
        </w:rPr>
        <w:t>en</w:t>
      </w:r>
      <w:r w:rsidR="00361438" w:rsidRPr="005E6CDF">
        <w:rPr>
          <w:bCs/>
          <w:i/>
          <w:sz w:val="21"/>
          <w:szCs w:val="21"/>
          <w:highlight w:val="yellow"/>
        </w:rPr>
        <w:t xml:space="preserve"> zum Auftrag des</w:t>
      </w:r>
      <w:r w:rsidRPr="005E6CDF">
        <w:rPr>
          <w:bCs/>
          <w:i/>
          <w:sz w:val="21"/>
          <w:szCs w:val="21"/>
          <w:highlight w:val="yellow"/>
        </w:rPr>
        <w:t xml:space="preserve"> Planungsbüro</w:t>
      </w:r>
      <w:r w:rsidR="00361438" w:rsidRPr="005E6CDF">
        <w:rPr>
          <w:bCs/>
          <w:i/>
          <w:sz w:val="21"/>
          <w:szCs w:val="21"/>
          <w:highlight w:val="yellow"/>
        </w:rPr>
        <w:t>s</w:t>
      </w:r>
      <w:r w:rsidR="003A6BDE" w:rsidRPr="005E6CDF">
        <w:rPr>
          <w:bCs/>
          <w:i/>
          <w:sz w:val="21"/>
          <w:szCs w:val="21"/>
          <w:highlight w:val="yellow"/>
        </w:rPr>
        <w:t xml:space="preserve"> ergänzen</w:t>
      </w:r>
      <w:r w:rsidRPr="005E6CDF">
        <w:rPr>
          <w:bCs/>
          <w:i/>
          <w:sz w:val="21"/>
          <w:szCs w:val="21"/>
          <w:highlight w:val="yellow"/>
        </w:rPr>
        <w:t>]</w:t>
      </w:r>
    </w:p>
    <w:p w14:paraId="5EE0328F" w14:textId="77777777" w:rsidR="00DE5225" w:rsidRPr="00D50EDE" w:rsidRDefault="00DE5225" w:rsidP="00D50EDE">
      <w:pPr>
        <w:pStyle w:val="berschrift2"/>
        <w:ind w:left="567" w:hanging="567"/>
        <w:rPr>
          <w:sz w:val="24"/>
          <w:szCs w:val="24"/>
        </w:rPr>
      </w:pPr>
      <w:r w:rsidRPr="00D50EDE">
        <w:rPr>
          <w:sz w:val="24"/>
          <w:szCs w:val="24"/>
        </w:rPr>
        <w:lastRenderedPageBreak/>
        <w:t>Projektperimeter</w:t>
      </w:r>
    </w:p>
    <w:p w14:paraId="6255D34C" w14:textId="12213F71" w:rsidR="00DE5225" w:rsidRPr="005E6CDF" w:rsidRDefault="00361438" w:rsidP="00361438">
      <w:pPr>
        <w:pStyle w:val="Grundtext"/>
        <w:rPr>
          <w:bCs/>
          <w:i/>
          <w:sz w:val="21"/>
          <w:szCs w:val="21"/>
        </w:rPr>
      </w:pPr>
      <w:r w:rsidRPr="005E6CDF">
        <w:rPr>
          <w:bCs/>
          <w:i/>
          <w:sz w:val="21"/>
          <w:szCs w:val="21"/>
          <w:highlight w:val="yellow"/>
        </w:rPr>
        <w:t>[</w:t>
      </w:r>
      <w:r w:rsidR="00A20C68" w:rsidRPr="005E6CDF">
        <w:rPr>
          <w:bCs/>
          <w:i/>
          <w:sz w:val="21"/>
          <w:szCs w:val="21"/>
          <w:highlight w:val="yellow"/>
        </w:rPr>
        <w:t>An dieser Stelle ist der gewählte Projektperimeter zu beschreiben und zu illustrieren. Dabei ist u.a. auf den Umgang mit Gemeinde-Grenzgewässern, mit sog. «Verbindungsabschnitten» (vgl. Informationsplattform Gewässerraum) oder mit Gewässern am Siedlungsrand einzugehen.]</w:t>
      </w:r>
    </w:p>
    <w:p w14:paraId="1197F742" w14:textId="095D47D8" w:rsidR="00DE5225" w:rsidRPr="00D50EDE" w:rsidRDefault="00A20C68" w:rsidP="00D50EDE">
      <w:pPr>
        <w:pStyle w:val="berschrift2"/>
        <w:ind w:left="567" w:hanging="567"/>
        <w:rPr>
          <w:sz w:val="24"/>
          <w:szCs w:val="24"/>
        </w:rPr>
      </w:pPr>
      <w:r w:rsidRPr="00D50EDE">
        <w:rPr>
          <w:sz w:val="24"/>
          <w:szCs w:val="24"/>
        </w:rPr>
        <w:t>Produkte</w:t>
      </w:r>
    </w:p>
    <w:p w14:paraId="32D66555" w14:textId="03F15FA7" w:rsidR="00A20C68" w:rsidRPr="005E6CDF" w:rsidRDefault="00A20C68" w:rsidP="00361438">
      <w:pPr>
        <w:pStyle w:val="Grundtext"/>
        <w:rPr>
          <w:bCs/>
          <w:i/>
          <w:sz w:val="21"/>
          <w:szCs w:val="21"/>
          <w:highlight w:val="yellow"/>
        </w:rPr>
      </w:pPr>
      <w:r w:rsidRPr="005E6CDF">
        <w:rPr>
          <w:bCs/>
          <w:i/>
          <w:sz w:val="21"/>
          <w:szCs w:val="21"/>
          <w:highlight w:val="yellow"/>
        </w:rPr>
        <w:t>[Auflistung der Ergebnisse]</w:t>
      </w:r>
    </w:p>
    <w:p w14:paraId="6E7437D6" w14:textId="77777777" w:rsidR="007B6B4A" w:rsidRPr="00D50EDE" w:rsidRDefault="00DE5225" w:rsidP="00D50EDE">
      <w:pPr>
        <w:pStyle w:val="berschrift2"/>
        <w:ind w:left="567" w:hanging="567"/>
        <w:rPr>
          <w:sz w:val="24"/>
          <w:szCs w:val="24"/>
        </w:rPr>
      </w:pPr>
      <w:r w:rsidRPr="00D50EDE">
        <w:rPr>
          <w:sz w:val="24"/>
          <w:szCs w:val="24"/>
        </w:rPr>
        <w:t xml:space="preserve">Verfahren zur Festlegung des Gewässerraums und Verfahrensablauf </w:t>
      </w:r>
    </w:p>
    <w:p w14:paraId="30627776" w14:textId="66A3BA7C" w:rsidR="00FB2E0B" w:rsidRPr="005E6CDF" w:rsidRDefault="00FB2E0B" w:rsidP="00361438">
      <w:pPr>
        <w:pStyle w:val="Grundtext"/>
        <w:rPr>
          <w:bCs/>
          <w:i/>
          <w:sz w:val="21"/>
          <w:szCs w:val="21"/>
          <w:highlight w:val="yellow"/>
        </w:rPr>
      </w:pPr>
      <w:r w:rsidRPr="005E6CDF">
        <w:rPr>
          <w:bCs/>
          <w:i/>
          <w:sz w:val="21"/>
          <w:szCs w:val="21"/>
          <w:highlight w:val="yellow"/>
        </w:rPr>
        <w:t>[Hinweise zum gewählten Verfahren für die Festlegung des Gewässerraums (Vereinfachtes Verfahren oder nutzungsplanerisches Verfahren) und zum zeitlichen Ablauf. Verweis auf den Terminplan im Anhang 1]</w:t>
      </w:r>
    </w:p>
    <w:p w14:paraId="1996A4BA" w14:textId="77777777" w:rsidR="00DE5225" w:rsidRPr="00D50EDE" w:rsidRDefault="00DE5225" w:rsidP="00D50EDE">
      <w:pPr>
        <w:pStyle w:val="berschrift2"/>
        <w:ind w:left="567" w:hanging="567"/>
        <w:rPr>
          <w:sz w:val="24"/>
          <w:szCs w:val="24"/>
        </w:rPr>
      </w:pPr>
      <w:r w:rsidRPr="00D50EDE">
        <w:rPr>
          <w:sz w:val="24"/>
          <w:szCs w:val="24"/>
        </w:rPr>
        <w:t>Grundsätze und Prinzipien</w:t>
      </w:r>
    </w:p>
    <w:p w14:paraId="433A2CBE" w14:textId="77777777" w:rsidR="00DE5225" w:rsidRPr="005E6CDF" w:rsidRDefault="00DE5225" w:rsidP="00361438">
      <w:pPr>
        <w:pStyle w:val="Grundtext"/>
        <w:rPr>
          <w:b/>
          <w:color w:val="0000FF"/>
          <w:sz w:val="21"/>
          <w:szCs w:val="21"/>
        </w:rPr>
      </w:pPr>
      <w:r w:rsidRPr="005E6CDF">
        <w:rPr>
          <w:b/>
          <w:color w:val="0000FF"/>
          <w:sz w:val="21"/>
          <w:szCs w:val="21"/>
        </w:rPr>
        <w:t>Ortsspezifische Gesamtschau</w:t>
      </w:r>
    </w:p>
    <w:p w14:paraId="42281E29" w14:textId="216E529A" w:rsidR="00FB2E0B" w:rsidRPr="005E6CDF" w:rsidRDefault="00DE5225" w:rsidP="00361438">
      <w:pPr>
        <w:pStyle w:val="Grundtext"/>
        <w:spacing w:after="60"/>
        <w:rPr>
          <w:color w:val="0000FF"/>
          <w:sz w:val="21"/>
          <w:szCs w:val="21"/>
        </w:rPr>
      </w:pPr>
      <w:r w:rsidRPr="005E6CDF">
        <w:rPr>
          <w:color w:val="0000FF"/>
          <w:sz w:val="21"/>
          <w:szCs w:val="21"/>
        </w:rPr>
        <w:t xml:space="preserve">Die Gewässerräume sind in einer ortsspezifischen Gesamtschau und im Rahmen einer umfassenden Abwägung der betroffenen öffentlichen und privaten Interessen in Anlehnung an Art. 3 RPV festzulegen. Nebst der Funktion und dem Charakter des Gewässerraums sind – </w:t>
      </w:r>
      <w:proofErr w:type="gramStart"/>
      <w:r w:rsidRPr="005E6CDF">
        <w:rPr>
          <w:color w:val="0000FF"/>
          <w:sz w:val="21"/>
          <w:szCs w:val="21"/>
        </w:rPr>
        <w:t>soweit</w:t>
      </w:r>
      <w:proofErr w:type="gramEnd"/>
      <w:r w:rsidRPr="005E6CDF">
        <w:rPr>
          <w:color w:val="0000FF"/>
          <w:sz w:val="21"/>
          <w:szCs w:val="21"/>
        </w:rPr>
        <w:t xml:space="preserve"> recht- und zweckmässig – auch die Bedürfnisse der Siedlungs- und Landschaftsentwicklung zu berücksichtigen. Innerhalb des Gewässerraums sind die natürlichen Funktionen des Gewässers möglichst zu verbessern (in Abstimmung mit der Revitalisierungsplanung) und der Hochwasserschutz sowie die Gewässernutzung (inkl. Erholungsnutzung) zu gewährleisten. Die ortsspezifische Gesamtschau ist besonders bei einer Festlegung des Gewässerraums in einem zusammenhängenden Planungsgebiet und bei Gründen zwinge</w:t>
      </w:r>
      <w:r w:rsidR="0037384D" w:rsidRPr="005E6CDF">
        <w:rPr>
          <w:color w:val="0000FF"/>
          <w:sz w:val="21"/>
          <w:szCs w:val="21"/>
        </w:rPr>
        <w:t xml:space="preserve">nd, die für eine Vergrösserung oder Verkleinerung </w:t>
      </w:r>
      <w:r w:rsidRPr="005E6CDF">
        <w:rPr>
          <w:color w:val="0000FF"/>
          <w:sz w:val="21"/>
          <w:szCs w:val="21"/>
        </w:rPr>
        <w:t>des Gewässerraums sprechen.</w:t>
      </w:r>
    </w:p>
    <w:p w14:paraId="282C80FD" w14:textId="2727EFD2" w:rsidR="00DE5225" w:rsidRPr="005E6CDF" w:rsidRDefault="00DE5225" w:rsidP="00361438">
      <w:pPr>
        <w:pStyle w:val="Grundtext"/>
        <w:rPr>
          <w:b/>
          <w:color w:val="0000FF"/>
          <w:sz w:val="21"/>
          <w:szCs w:val="21"/>
        </w:rPr>
      </w:pPr>
      <w:r w:rsidRPr="005E6CDF">
        <w:rPr>
          <w:b/>
          <w:color w:val="0000FF"/>
          <w:sz w:val="21"/>
          <w:szCs w:val="21"/>
        </w:rPr>
        <w:t>Gewässerraum an allen offenen Gewässern festlegen</w:t>
      </w:r>
    </w:p>
    <w:p w14:paraId="167879B3" w14:textId="03BA5DDF" w:rsidR="00FB2E0B" w:rsidRPr="005E6CDF" w:rsidRDefault="19D29B41" w:rsidP="00361438">
      <w:pPr>
        <w:pStyle w:val="Grundtext"/>
        <w:spacing w:after="60"/>
        <w:rPr>
          <w:color w:val="0000FF"/>
          <w:sz w:val="21"/>
          <w:szCs w:val="21"/>
        </w:rPr>
      </w:pPr>
      <w:r w:rsidRPr="4E2A78BC">
        <w:rPr>
          <w:color w:val="0000FF"/>
          <w:sz w:val="21"/>
          <w:szCs w:val="21"/>
        </w:rPr>
        <w:t xml:space="preserve">Der Gewässerraum ist an allen offenen Gewässern gemäss kantonalem Gewässerplan festzulegen. Bei privaten Gewässern erfolgt eine fallweise Beurteilung. Bei Wasserrechtsanlagen im Nebenschluss von Gewässern wird nur dann ein Gewässerraum festgelegt, wenn es sich nachweislich um ein Gewässer im Sinne der Gewässerschutzgesetzgebung handelt. Der Gewässerraum orientiert sich – </w:t>
      </w:r>
      <w:proofErr w:type="gramStart"/>
      <w:r w:rsidRPr="4E2A78BC">
        <w:rPr>
          <w:color w:val="0000FF"/>
          <w:sz w:val="21"/>
          <w:szCs w:val="21"/>
        </w:rPr>
        <w:t>soweit</w:t>
      </w:r>
      <w:proofErr w:type="gramEnd"/>
      <w:r w:rsidRPr="4E2A78BC">
        <w:rPr>
          <w:color w:val="0000FF"/>
          <w:sz w:val="21"/>
          <w:szCs w:val="21"/>
        </w:rPr>
        <w:t xml:space="preserve"> recht- und zweckmässig – an bestehenden Vorgaben (Gewässerparzellen, Baulinien, Gewässerabstandslinien, Gewässerabstand etc.). Das heisst, dass nach Möglichkeit vorhandene Grundlagen und künftige Planungen berücksichtigt werden. Die im Gewässerschutz erzielten Erfolge (z. B. mit dem Gewässerabstand gemäss</w:t>
      </w:r>
      <w:del w:id="20" w:author="Corinne von Wyl" w:date="2026-04-02T11:21:00Z" w16du:dateUtc="2026-04-02T11:21:39Z">
        <w:r w:rsidR="00DE5225" w:rsidRPr="4E2A78BC" w:rsidDel="00DE5225">
          <w:rPr>
            <w:color w:val="0000FF"/>
            <w:sz w:val="21"/>
            <w:szCs w:val="21"/>
          </w:rPr>
          <w:delText xml:space="preserve"> </w:delText>
        </w:r>
      </w:del>
      <w:ins w:id="21" w:author="Corinne von Wyl" w:date="2026-04-02T11:21:00Z" w16du:dateUtc="2026-04-02T11:21:09Z">
        <w:r w:rsidR="286A63B2" w:rsidRPr="4E2A78BC">
          <w:rPr>
            <w:color w:val="0000FF"/>
            <w:sz w:val="21"/>
            <w:szCs w:val="21"/>
          </w:rPr>
          <w:t xml:space="preserve"> </w:t>
        </w:r>
      </w:ins>
      <w:r w:rsidRPr="4E2A78BC">
        <w:rPr>
          <w:color w:val="0000FF"/>
          <w:sz w:val="21"/>
          <w:szCs w:val="21"/>
        </w:rPr>
        <w:t xml:space="preserve">§ 21 </w:t>
      </w:r>
      <w:ins w:id="22" w:author="Corinne von Wyl" w:date="2026-04-02T11:21:00Z" w16du:dateUtc="2026-04-02T11:21:30Z">
        <w:r w:rsidR="372471C5" w:rsidRPr="4E2A78BC">
          <w:rPr>
            <w:color w:val="0000FF"/>
            <w:sz w:val="21"/>
            <w:szCs w:val="21"/>
          </w:rPr>
          <w:t xml:space="preserve">des damaligen </w:t>
        </w:r>
      </w:ins>
      <w:r w:rsidRPr="4E2A78BC">
        <w:rPr>
          <w:color w:val="0000FF"/>
          <w:sz w:val="21"/>
          <w:szCs w:val="21"/>
        </w:rPr>
        <w:t>W</w:t>
      </w:r>
      <w:ins w:id="23" w:author="Corinne von Wyl" w:date="2026-04-02T11:21:00Z" w16du:dateUtc="2026-04-02T11:21:22Z">
        <w:r w:rsidR="68BA6D4A" w:rsidRPr="4E2A78BC">
          <w:rPr>
            <w:color w:val="0000FF"/>
            <w:sz w:val="21"/>
            <w:szCs w:val="21"/>
          </w:rPr>
          <w:t>asserwirtschaftsgesetz</w:t>
        </w:r>
      </w:ins>
      <w:ins w:id="24" w:author="Corinne von Wyl" w:date="2026-04-10T15:07:00Z" w16du:dateUtc="2026-04-10T15:07:20Z">
        <w:r w:rsidR="65986FAC" w:rsidRPr="4E2A78BC">
          <w:rPr>
            <w:color w:val="0000FF"/>
            <w:sz w:val="21"/>
            <w:szCs w:val="21"/>
          </w:rPr>
          <w:t>es</w:t>
        </w:r>
      </w:ins>
      <w:del w:id="25" w:author="Corinne von Wyl" w:date="2026-04-02T11:21:00Z" w16du:dateUtc="2026-04-02T11:21:23Z">
        <w:r w:rsidR="00DE5225" w:rsidRPr="4E2A78BC" w:rsidDel="00DE5225">
          <w:rPr>
            <w:color w:val="0000FF"/>
            <w:sz w:val="21"/>
            <w:szCs w:val="21"/>
          </w:rPr>
          <w:delText>WG</w:delText>
        </w:r>
      </w:del>
      <w:r w:rsidRPr="4E2A78BC">
        <w:rPr>
          <w:color w:val="0000FF"/>
          <w:sz w:val="21"/>
          <w:szCs w:val="21"/>
        </w:rPr>
        <w:t xml:space="preserve">) können dadurch gesichert und gezielt weiterentwickelt werden. Gemäss </w:t>
      </w:r>
      <w:proofErr w:type="spellStart"/>
      <w:r w:rsidRPr="4E2A78BC">
        <w:rPr>
          <w:color w:val="0000FF"/>
          <w:sz w:val="21"/>
          <w:szCs w:val="21"/>
        </w:rPr>
        <w:t>GSchV</w:t>
      </w:r>
      <w:proofErr w:type="spellEnd"/>
      <w:r w:rsidRPr="4E2A78BC">
        <w:rPr>
          <w:color w:val="0000FF"/>
          <w:sz w:val="21"/>
          <w:szCs w:val="21"/>
        </w:rPr>
        <w:t xml:space="preserve"> des Bundes «kann die Breite des Gewässerraums in dicht überbauten Gebieten den baulichen Gegebenheiten angepasst werden, soweit der Schutz vor Hochwasser gewährleistet ist». Dies ermöglicht im dicht überbauten Siedlungsgebiet einen gewissen Spielraum bei der Ausscheidung des Gewässerraums. Die Interessen der Siedlungsentwicklung können berücksichtigt werden, sofern der Hochwasserschutz erfüllt ist. Eine Abweichung von den Mindestvorgaben der </w:t>
      </w:r>
      <w:proofErr w:type="spellStart"/>
      <w:r w:rsidRPr="4E2A78BC">
        <w:rPr>
          <w:color w:val="0000FF"/>
          <w:sz w:val="21"/>
          <w:szCs w:val="21"/>
        </w:rPr>
        <w:t>GSchV</w:t>
      </w:r>
      <w:proofErr w:type="spellEnd"/>
      <w:r w:rsidRPr="4E2A78BC">
        <w:rPr>
          <w:color w:val="0000FF"/>
          <w:sz w:val="21"/>
          <w:szCs w:val="21"/>
        </w:rPr>
        <w:t xml:space="preserve"> ist im Rahmen einer Interessenabwägung im Einzelfall zu begründen. Künftige Anpassungen des Gewässerraums aufgrund der baulichen Entwicklung in einem Gebiet bleiben möglich.</w:t>
      </w:r>
    </w:p>
    <w:p w14:paraId="67C3F389" w14:textId="20CA930F" w:rsidR="00DE5225" w:rsidRPr="005E6CDF" w:rsidRDefault="00DE5225" w:rsidP="00361438">
      <w:pPr>
        <w:pStyle w:val="Grundtext"/>
        <w:rPr>
          <w:b/>
          <w:color w:val="0000FF"/>
          <w:sz w:val="21"/>
          <w:szCs w:val="21"/>
        </w:rPr>
      </w:pPr>
      <w:r w:rsidRPr="005E6CDF">
        <w:rPr>
          <w:b/>
          <w:color w:val="0000FF"/>
          <w:sz w:val="21"/>
          <w:szCs w:val="21"/>
        </w:rPr>
        <w:t>Gewässerraum bei eingedolten Gewässern</w:t>
      </w:r>
    </w:p>
    <w:p w14:paraId="6362C800" w14:textId="77777777" w:rsidR="00DE5225" w:rsidRPr="005E6CDF" w:rsidRDefault="00DE5225" w:rsidP="00361438">
      <w:pPr>
        <w:pStyle w:val="Grundtext"/>
        <w:rPr>
          <w:color w:val="0000FF"/>
          <w:sz w:val="21"/>
          <w:szCs w:val="21"/>
        </w:rPr>
      </w:pPr>
      <w:r w:rsidRPr="005E6CDF">
        <w:rPr>
          <w:color w:val="0000FF"/>
          <w:sz w:val="21"/>
          <w:szCs w:val="21"/>
        </w:rPr>
        <w:t xml:space="preserve">Gemäss Art. 38 Abs. 1 </w:t>
      </w:r>
      <w:proofErr w:type="spellStart"/>
      <w:r w:rsidRPr="005E6CDF">
        <w:rPr>
          <w:color w:val="0000FF"/>
          <w:sz w:val="21"/>
          <w:szCs w:val="21"/>
        </w:rPr>
        <w:t>GSchG</w:t>
      </w:r>
      <w:proofErr w:type="spellEnd"/>
      <w:r w:rsidRPr="005E6CDF">
        <w:rPr>
          <w:color w:val="0000FF"/>
          <w:sz w:val="21"/>
          <w:szCs w:val="21"/>
        </w:rPr>
        <w:t xml:space="preserve"> dürfen Fliessgewässer nicht überdeckt oder eingedolt werden. </w:t>
      </w:r>
      <w:proofErr w:type="spellStart"/>
      <w:r w:rsidRPr="005E6CDF">
        <w:rPr>
          <w:color w:val="0000FF"/>
          <w:sz w:val="21"/>
          <w:szCs w:val="21"/>
        </w:rPr>
        <w:t>Eindolungen</w:t>
      </w:r>
      <w:proofErr w:type="spellEnd"/>
      <w:r w:rsidRPr="005E6CDF">
        <w:rPr>
          <w:color w:val="0000FF"/>
          <w:sz w:val="21"/>
          <w:szCs w:val="21"/>
        </w:rPr>
        <w:t xml:space="preserve"> sind deshalb wo immer möglich offenzulegen. Um den Zugang zu einer Dole für deren Unterhalt und Ersatz zu sichern, wird im Grundsatz bei allen </w:t>
      </w:r>
      <w:r w:rsidRPr="005E6CDF">
        <w:rPr>
          <w:color w:val="0000FF"/>
          <w:sz w:val="21"/>
          <w:szCs w:val="21"/>
        </w:rPr>
        <w:lastRenderedPageBreak/>
        <w:t xml:space="preserve">eingedolten Gewässern (inkl. überdeckte Hochwasserentlastungskanäle) ein Gewässerraum festgelegt. Zwingend ist die Festlegung bei Hochwasserschutzdefiziten oder einem vorhandenen Revitalisierungspotenzial im Sinne einer </w:t>
      </w:r>
      <w:proofErr w:type="spellStart"/>
      <w:r w:rsidRPr="005E6CDF">
        <w:rPr>
          <w:color w:val="0000FF"/>
          <w:sz w:val="21"/>
          <w:szCs w:val="21"/>
        </w:rPr>
        <w:t>Ausdolung</w:t>
      </w:r>
      <w:proofErr w:type="spellEnd"/>
      <w:r w:rsidRPr="005E6CDF">
        <w:rPr>
          <w:color w:val="0000FF"/>
          <w:sz w:val="21"/>
          <w:szCs w:val="21"/>
        </w:rPr>
        <w:t>.</w:t>
      </w:r>
    </w:p>
    <w:p w14:paraId="4A3C4826" w14:textId="3FDD7907" w:rsidR="00FB2E0B" w:rsidRPr="005E6CDF" w:rsidRDefault="00DE5225" w:rsidP="005A57C4">
      <w:pPr>
        <w:pStyle w:val="Grundtext"/>
        <w:spacing w:after="60"/>
        <w:rPr>
          <w:color w:val="0000FF"/>
          <w:sz w:val="21"/>
          <w:szCs w:val="21"/>
        </w:rPr>
      </w:pPr>
      <w:r w:rsidRPr="005E6CDF">
        <w:rPr>
          <w:color w:val="0000FF"/>
          <w:sz w:val="21"/>
          <w:szCs w:val="21"/>
        </w:rPr>
        <w:t xml:space="preserve">Die Festlegung eines Verzichts auf den Gewässerraum ist im Einzelfall möglich, wenn mit einem rechtlich und finanziell gesicherten Hochwasserschutzprojekt nachgewiesen wird, dass das vorliegende Hochwasserschutzdefizit mit Sicherheit nicht am gegenwärtigen Standort der Dole behoben werden kann. Die Festlegung eines Verzichts auf den Gewässerraum ist ebenfalls möglich, wenn eine Dole durch anderweitige, planerische Festlegungen, die das Gewässer vor Überstellung schützen und somit der Raumsicherung für das Gewässer dienen, oder durch die baulichen Gegebenheiten mit Sicherheit vor einer Überstellung mit Bauten und Anlagen geschützt ist. Da der Gewässerraum in solchen Fällen aber zur Sicherung einer minimalen Eingriffsbreite dient, rät das AWEL grundsätzlich von der Festlegung eines Verzichts auf den Gewässerraum ab. Die Festlegung eines Verzichts auf den Gewässerraum muss in jedem Fall begründet werden. Durch die </w:t>
      </w:r>
      <w:ins w:id="26" w:author="Corinne von Wyl [2]" w:date="2026-05-20T10:18:00Z" w16du:dateUtc="2026-05-20T08:18:00Z">
        <w:r w:rsidR="00BD6D08">
          <w:rPr>
            <w:color w:val="0000FF"/>
            <w:sz w:val="21"/>
            <w:szCs w:val="21"/>
          </w:rPr>
          <w:t>bisherige</w:t>
        </w:r>
      </w:ins>
      <w:ins w:id="27" w:author="Corinne von Wyl [2]" w:date="2026-05-20T10:19:00Z" w16du:dateUtc="2026-05-20T08:19:00Z">
        <w:r w:rsidR="00BD6D08">
          <w:rPr>
            <w:color w:val="0000FF"/>
            <w:sz w:val="21"/>
            <w:szCs w:val="21"/>
          </w:rPr>
          <w:t xml:space="preserve"> Praxis der</w:t>
        </w:r>
      </w:ins>
      <w:ins w:id="28" w:author="Corinne von Wyl [2]" w:date="2026-05-20T10:18:00Z" w16du:dateUtc="2026-05-20T08:18:00Z">
        <w:r w:rsidR="00BD6D08">
          <w:rPr>
            <w:color w:val="0000FF"/>
            <w:sz w:val="21"/>
            <w:szCs w:val="21"/>
          </w:rPr>
          <w:t xml:space="preserve"> </w:t>
        </w:r>
      </w:ins>
      <w:r w:rsidRPr="005E6CDF">
        <w:rPr>
          <w:color w:val="0000FF"/>
          <w:sz w:val="21"/>
          <w:szCs w:val="21"/>
        </w:rPr>
        <w:t xml:space="preserve">Ausscheidung eines minimalen Gewässerraums von mindestens 11 Metern auch bei eingedolten Gewässern entstehen in der Regel keine neuen Einschränkungen und die </w:t>
      </w:r>
      <w:ins w:id="29" w:author="Corinne von Wyl [2]" w:date="2026-05-20T10:12:00Z" w16du:dateUtc="2026-05-20T08:12:00Z">
        <w:r w:rsidR="005A57C4">
          <w:rPr>
            <w:color w:val="0000FF"/>
            <w:sz w:val="21"/>
            <w:szCs w:val="21"/>
          </w:rPr>
          <w:t xml:space="preserve">einst </w:t>
        </w:r>
      </w:ins>
      <w:r w:rsidRPr="005E6CDF">
        <w:rPr>
          <w:color w:val="0000FF"/>
          <w:sz w:val="21"/>
          <w:szCs w:val="21"/>
        </w:rPr>
        <w:t>bewährte Praxis mit dem 5 Meter breiten Gewässerabstand kann beibehalten werden. In begründeten Fällen</w:t>
      </w:r>
      <w:del w:id="30" w:author="Corinne von Wyl [2]" w:date="2026-05-20T10:14:00Z" w16du:dateUtc="2026-05-20T08:14:00Z">
        <w:r w:rsidRPr="005E6CDF" w:rsidDel="005A57C4">
          <w:rPr>
            <w:color w:val="0000FF"/>
            <w:sz w:val="21"/>
            <w:szCs w:val="21"/>
          </w:rPr>
          <w:delText xml:space="preserve"> kann </w:delText>
        </w:r>
      </w:del>
      <w:del w:id="31" w:author="Corinne von Wyl [2]" w:date="2026-05-20T10:13:00Z" w16du:dateUtc="2026-05-20T08:13:00Z">
        <w:r w:rsidRPr="005E6CDF" w:rsidDel="005A57C4">
          <w:rPr>
            <w:color w:val="0000FF"/>
            <w:sz w:val="21"/>
            <w:szCs w:val="21"/>
          </w:rPr>
          <w:delText>der mindestens 11 Meter breite Gewässerraum unterschritten werden</w:delText>
        </w:r>
      </w:del>
      <w:r w:rsidRPr="005E6CDF">
        <w:rPr>
          <w:color w:val="0000FF"/>
          <w:sz w:val="21"/>
          <w:szCs w:val="21"/>
        </w:rPr>
        <w:t xml:space="preserve">, insbesondere wenn kein Revitalisierungspotenzial vorhanden </w:t>
      </w:r>
      <w:ins w:id="32" w:author="Corinne von Wyl [2]" w:date="2026-05-20T10:14:00Z" w16du:dateUtc="2026-05-20T08:14:00Z">
        <w:r w:rsidR="005A57C4">
          <w:rPr>
            <w:color w:val="0000FF"/>
            <w:sz w:val="21"/>
            <w:szCs w:val="21"/>
          </w:rPr>
          <w:t xml:space="preserve">ist </w:t>
        </w:r>
      </w:ins>
      <w:r w:rsidRPr="005E6CDF">
        <w:rPr>
          <w:color w:val="0000FF"/>
          <w:sz w:val="21"/>
          <w:szCs w:val="21"/>
        </w:rPr>
        <w:t>oder ein kleinerer Gewässerraum für Unterhaltszwecke ausreichend ist</w:t>
      </w:r>
      <w:ins w:id="33" w:author="Corinne von Wyl [2]" w:date="2026-05-20T10:14:00Z" w16du:dateUtc="2026-05-20T08:14:00Z">
        <w:r w:rsidR="005A57C4">
          <w:rPr>
            <w:color w:val="0000FF"/>
            <w:sz w:val="21"/>
            <w:szCs w:val="21"/>
          </w:rPr>
          <w:t xml:space="preserve">, </w:t>
        </w:r>
      </w:ins>
      <w:ins w:id="34" w:author="Corinne von Wyl [2]" w:date="2026-05-20T10:16:00Z" w16du:dateUtc="2026-05-20T08:16:00Z">
        <w:r w:rsidR="005A57C4">
          <w:rPr>
            <w:color w:val="0000FF"/>
            <w:sz w:val="21"/>
            <w:szCs w:val="21"/>
          </w:rPr>
          <w:t xml:space="preserve">kann </w:t>
        </w:r>
        <w:r w:rsidR="005A57C4" w:rsidRPr="005A57C4">
          <w:rPr>
            <w:color w:val="0000FF"/>
            <w:sz w:val="21"/>
            <w:szCs w:val="21"/>
          </w:rPr>
          <w:t xml:space="preserve">der </w:t>
        </w:r>
        <w:r w:rsidR="005A57C4">
          <w:rPr>
            <w:color w:val="0000FF"/>
            <w:sz w:val="21"/>
            <w:szCs w:val="21"/>
          </w:rPr>
          <w:t xml:space="preserve">Gewässerraum </w:t>
        </w:r>
      </w:ins>
      <w:ins w:id="35" w:author="Corinne von Wyl [2]" w:date="2026-05-20T10:17:00Z" w16du:dateUtc="2026-05-20T08:17:00Z">
        <w:r w:rsidR="005A57C4">
          <w:rPr>
            <w:color w:val="0000FF"/>
            <w:sz w:val="21"/>
            <w:szCs w:val="21"/>
          </w:rPr>
          <w:t xml:space="preserve">bis </w:t>
        </w:r>
      </w:ins>
      <w:ins w:id="36" w:author="Corinne von Wyl [2]" w:date="2026-05-20T10:16:00Z" w16du:dateUtc="2026-05-20T08:16:00Z">
        <w:r w:rsidR="005A57C4">
          <w:rPr>
            <w:color w:val="0000FF"/>
            <w:sz w:val="21"/>
            <w:szCs w:val="21"/>
          </w:rPr>
          <w:t xml:space="preserve">auf den nötigen Raum </w:t>
        </w:r>
        <w:r w:rsidR="005A57C4" w:rsidRPr="005A57C4">
          <w:rPr>
            <w:color w:val="0000FF"/>
            <w:sz w:val="21"/>
            <w:szCs w:val="21"/>
          </w:rPr>
          <w:t>für den Unterhalt oder</w:t>
        </w:r>
      </w:ins>
      <w:ins w:id="37" w:author="Corinne von Wyl [2]" w:date="2026-05-20T10:17:00Z" w16du:dateUtc="2026-05-20T08:17:00Z">
        <w:r w:rsidR="005A57C4">
          <w:rPr>
            <w:color w:val="0000FF"/>
            <w:sz w:val="21"/>
            <w:szCs w:val="21"/>
          </w:rPr>
          <w:t xml:space="preserve"> </w:t>
        </w:r>
      </w:ins>
      <w:ins w:id="38" w:author="Corinne von Wyl [2]" w:date="2026-05-20T10:16:00Z" w16du:dateUtc="2026-05-20T08:16:00Z">
        <w:r w:rsidR="005A57C4" w:rsidRPr="005A57C4">
          <w:rPr>
            <w:color w:val="0000FF"/>
            <w:sz w:val="21"/>
            <w:szCs w:val="21"/>
          </w:rPr>
          <w:t xml:space="preserve">den Ersatz der </w:t>
        </w:r>
        <w:proofErr w:type="spellStart"/>
        <w:r w:rsidR="005A57C4" w:rsidRPr="005A57C4">
          <w:rPr>
            <w:color w:val="0000FF"/>
            <w:sz w:val="21"/>
            <w:szCs w:val="21"/>
          </w:rPr>
          <w:t>Eindolung</w:t>
        </w:r>
        <w:proofErr w:type="spellEnd"/>
        <w:r w:rsidR="005A57C4" w:rsidRPr="005A57C4">
          <w:rPr>
            <w:color w:val="0000FF"/>
            <w:sz w:val="21"/>
            <w:szCs w:val="21"/>
          </w:rPr>
          <w:t xml:space="preserve"> </w:t>
        </w:r>
      </w:ins>
      <w:ins w:id="39" w:author="Corinne von Wyl [2]" w:date="2026-05-20T10:17:00Z" w16du:dateUtc="2026-05-20T08:17:00Z">
        <w:r w:rsidR="005A57C4">
          <w:rPr>
            <w:color w:val="0000FF"/>
            <w:sz w:val="21"/>
            <w:szCs w:val="21"/>
          </w:rPr>
          <w:t>reduziert</w:t>
        </w:r>
      </w:ins>
      <w:ins w:id="40" w:author="Corinne von Wyl [2]" w:date="2026-05-20T10:14:00Z" w16du:dateUtc="2026-05-20T08:14:00Z">
        <w:r w:rsidR="005A57C4" w:rsidRPr="005E6CDF">
          <w:rPr>
            <w:color w:val="0000FF"/>
            <w:sz w:val="21"/>
            <w:szCs w:val="21"/>
          </w:rPr>
          <w:t xml:space="preserve"> werden</w:t>
        </w:r>
      </w:ins>
      <w:ins w:id="41" w:author="Corinne von Wyl [2]" w:date="2026-05-29T10:52:00Z" w16du:dateUtc="2026-05-29T08:52:00Z">
        <w:r w:rsidR="003E1BA7">
          <w:rPr>
            <w:color w:val="0000FF"/>
            <w:sz w:val="21"/>
            <w:szCs w:val="21"/>
          </w:rPr>
          <w:t xml:space="preserve"> (</w:t>
        </w:r>
      </w:ins>
      <w:ins w:id="42" w:author="Corinne von Wyl [2]" w:date="2026-05-29T10:54:00Z" w16du:dateUtc="2026-05-29T08:54:00Z">
        <w:r w:rsidR="003E1BA7">
          <w:rPr>
            <w:color w:val="0000FF"/>
            <w:sz w:val="21"/>
            <w:szCs w:val="21"/>
          </w:rPr>
          <w:t xml:space="preserve">§ 24 </w:t>
        </w:r>
        <w:proofErr w:type="spellStart"/>
        <w:r w:rsidR="003E1BA7">
          <w:rPr>
            <w:color w:val="0000FF"/>
            <w:sz w:val="21"/>
            <w:szCs w:val="21"/>
          </w:rPr>
          <w:t>WsV</w:t>
        </w:r>
        <w:proofErr w:type="spellEnd"/>
        <w:r w:rsidR="003E1BA7">
          <w:rPr>
            <w:color w:val="0000FF"/>
            <w:sz w:val="21"/>
            <w:szCs w:val="21"/>
          </w:rPr>
          <w:t>)</w:t>
        </w:r>
      </w:ins>
      <w:r w:rsidRPr="005E6CDF">
        <w:rPr>
          <w:color w:val="0000FF"/>
          <w:sz w:val="21"/>
          <w:szCs w:val="21"/>
        </w:rPr>
        <w:t>. Im Gewässerraum von eingedolten Fliessgewässern gelten die Bewirtschaftungseinschränkungen (Dünger- und Pflanzenschutzmittelverbot) nicht.</w:t>
      </w:r>
    </w:p>
    <w:p w14:paraId="0A696B8D" w14:textId="21335B24" w:rsidR="00DE5225" w:rsidRPr="005E6CDF" w:rsidRDefault="00DE5225" w:rsidP="00361438">
      <w:pPr>
        <w:pStyle w:val="Grundtext"/>
        <w:rPr>
          <w:b/>
          <w:color w:val="0000FF"/>
          <w:sz w:val="21"/>
          <w:szCs w:val="21"/>
        </w:rPr>
      </w:pPr>
      <w:r w:rsidRPr="005E6CDF">
        <w:rPr>
          <w:b/>
          <w:color w:val="0000FF"/>
          <w:sz w:val="21"/>
          <w:szCs w:val="21"/>
        </w:rPr>
        <w:t>Nachweis der Hochwassersicherheit</w:t>
      </w:r>
    </w:p>
    <w:p w14:paraId="1B865807" w14:textId="74544B28" w:rsidR="00FB2E0B" w:rsidRPr="005E6CDF" w:rsidRDefault="00DE5225" w:rsidP="00361438">
      <w:pPr>
        <w:pStyle w:val="Grundtext"/>
        <w:spacing w:after="60"/>
        <w:rPr>
          <w:color w:val="0000FF"/>
          <w:sz w:val="21"/>
          <w:szCs w:val="21"/>
        </w:rPr>
      </w:pPr>
      <w:r w:rsidRPr="005E6CDF">
        <w:rPr>
          <w:color w:val="0000FF"/>
          <w:sz w:val="21"/>
          <w:szCs w:val="21"/>
        </w:rPr>
        <w:t xml:space="preserve">Die Gewährleistung des Hochwasserschutzes innerhalb des Gewässerraums ist ein zentrales Anliegen der revidierten Gewässerschutzgesetzgebung. Mit der Festlegung des Gewässerraums muss bei einem Hochwasserschutzdefizit nachgewiesen werden, wie gross der Gewässerraum sein muss, um den Hochwasserschutz gewährleisten zu können. Der Zugang für den Gewässerunterhalt ist dabei Teil des Hochwasserschutzes und in der Regel innerhalb des Gewässerraums sicherzustellen, sofern er nicht durch andere planerische Festlegungen oder die baulichen Gegebenheiten ausserhalb des Gewässerraums gesichert ist. Falls kein Hochwasserschutzdefizit vorliegt und keine Vergrösserung des Gewässerraums aus ökologischen Gründen oder aufgrund einer Gewässernutzung nötig wird, genügen in der Regel die Mindestbreiten gemäss </w:t>
      </w:r>
      <w:proofErr w:type="spellStart"/>
      <w:r w:rsidRPr="005E6CDF">
        <w:rPr>
          <w:color w:val="0000FF"/>
          <w:sz w:val="21"/>
          <w:szCs w:val="21"/>
        </w:rPr>
        <w:t>GSchV</w:t>
      </w:r>
      <w:proofErr w:type="spellEnd"/>
      <w:r w:rsidRPr="005E6CDF">
        <w:rPr>
          <w:color w:val="0000FF"/>
          <w:sz w:val="21"/>
          <w:szCs w:val="21"/>
        </w:rPr>
        <w:t xml:space="preserve">. Der Nachweis der Hochwassersicherheit ist gemäss Art. 41a </w:t>
      </w:r>
      <w:proofErr w:type="spellStart"/>
      <w:r w:rsidRPr="005E6CDF">
        <w:rPr>
          <w:color w:val="0000FF"/>
          <w:sz w:val="21"/>
          <w:szCs w:val="21"/>
        </w:rPr>
        <w:t>GSchV</w:t>
      </w:r>
      <w:proofErr w:type="spellEnd"/>
      <w:r w:rsidRPr="005E6CDF">
        <w:rPr>
          <w:color w:val="0000FF"/>
          <w:sz w:val="21"/>
          <w:szCs w:val="21"/>
        </w:rPr>
        <w:t xml:space="preserve"> auch Grundvoraussetzung für die Anpassung des Gewässerraums an die baulichen Gegebenheiten im dicht überbauten Gebiet. Die Hochwassersicherheit und die Sicherung des Zugangs für den Gewässerunterhalt sind bei einer Anpassung des Gewässerraums – insbesondere bei einer Unterschreitung der Mindestbreiten gemäss </w:t>
      </w:r>
      <w:proofErr w:type="spellStart"/>
      <w:r w:rsidRPr="005E6CDF">
        <w:rPr>
          <w:color w:val="0000FF"/>
          <w:sz w:val="21"/>
          <w:szCs w:val="21"/>
        </w:rPr>
        <w:t>GSchV</w:t>
      </w:r>
      <w:proofErr w:type="spellEnd"/>
      <w:r w:rsidRPr="005E6CDF">
        <w:rPr>
          <w:color w:val="0000FF"/>
          <w:sz w:val="21"/>
          <w:szCs w:val="21"/>
        </w:rPr>
        <w:t xml:space="preserve"> – in jed</w:t>
      </w:r>
      <w:r w:rsidR="0037384D" w:rsidRPr="005E6CDF">
        <w:rPr>
          <w:color w:val="0000FF"/>
          <w:sz w:val="21"/>
          <w:szCs w:val="21"/>
        </w:rPr>
        <w:t>em Fall nachzuweisen</w:t>
      </w:r>
      <w:r w:rsidRPr="005E6CDF">
        <w:rPr>
          <w:color w:val="0000FF"/>
          <w:sz w:val="21"/>
          <w:szCs w:val="21"/>
        </w:rPr>
        <w:t>.</w:t>
      </w:r>
    </w:p>
    <w:p w14:paraId="507739AA" w14:textId="6ED925A7" w:rsidR="00DE5225" w:rsidRPr="005E6CDF" w:rsidRDefault="00DE5225" w:rsidP="00361438">
      <w:pPr>
        <w:pStyle w:val="Grundtext"/>
        <w:rPr>
          <w:b/>
          <w:color w:val="0000FF"/>
          <w:sz w:val="21"/>
          <w:szCs w:val="21"/>
        </w:rPr>
      </w:pPr>
      <w:r w:rsidRPr="005E6CDF">
        <w:rPr>
          <w:b/>
          <w:color w:val="0000FF"/>
          <w:sz w:val="21"/>
          <w:szCs w:val="21"/>
        </w:rPr>
        <w:t>Berücksichtigung zusätzlicher Kriterien bei der Interessenabwägung</w:t>
      </w:r>
    </w:p>
    <w:p w14:paraId="08EC1F3B" w14:textId="77777777" w:rsidR="00DE5225" w:rsidRPr="005E6CDF" w:rsidRDefault="00DE5225" w:rsidP="00361438">
      <w:pPr>
        <w:pStyle w:val="Grundtext"/>
        <w:spacing w:after="60"/>
        <w:rPr>
          <w:color w:val="0000FF"/>
          <w:sz w:val="21"/>
          <w:szCs w:val="21"/>
        </w:rPr>
      </w:pPr>
      <w:r w:rsidRPr="005E6CDF">
        <w:rPr>
          <w:color w:val="0000FF"/>
          <w:sz w:val="21"/>
          <w:szCs w:val="21"/>
        </w:rPr>
        <w:t>Im Gewässerraum sind aufgrund der Gewässerschutzgesetzgebung neben dem Hochwasserschutz folgende Funktionen zu gewährleisten:</w:t>
      </w:r>
    </w:p>
    <w:p w14:paraId="6576C032" w14:textId="49399B9B" w:rsidR="00DE5225" w:rsidRPr="005E6CDF" w:rsidRDefault="00DE5225" w:rsidP="0037384D">
      <w:pPr>
        <w:pStyle w:val="Grundtext"/>
        <w:numPr>
          <w:ilvl w:val="0"/>
          <w:numId w:val="13"/>
        </w:numPr>
        <w:spacing w:after="60"/>
        <w:ind w:left="426" w:hanging="357"/>
        <w:rPr>
          <w:color w:val="0000FF"/>
          <w:sz w:val="21"/>
          <w:szCs w:val="21"/>
        </w:rPr>
      </w:pPr>
      <w:r w:rsidRPr="005E6CDF">
        <w:rPr>
          <w:b/>
          <w:color w:val="0000FF"/>
          <w:sz w:val="21"/>
          <w:szCs w:val="21"/>
        </w:rPr>
        <w:t xml:space="preserve">Natürliche Funktionen: </w:t>
      </w:r>
      <w:r w:rsidRPr="005E6CDF">
        <w:rPr>
          <w:color w:val="0000FF"/>
          <w:sz w:val="21"/>
          <w:szCs w:val="21"/>
        </w:rPr>
        <w:t>Transport von Wasser und Geschiebe, Ausbildung naturnaher Strukturvielfalt in den aquatischen, amphibischen und terrestrischen Lebensräumen, Entwicklung standorttypischer Lebensgemeinschaften, dynamische Entwicklung des Gewässers und die Vernetzung der Lebensräume. Dabei sind der Ist-Zustand und das Potenzial auf Grundlage der Revitalisierungsplanung zu beachten.</w:t>
      </w:r>
    </w:p>
    <w:p w14:paraId="17B82CFC" w14:textId="31262931" w:rsidR="00DE5225" w:rsidRPr="005E6CDF" w:rsidRDefault="00DE5225" w:rsidP="0037384D">
      <w:pPr>
        <w:pStyle w:val="Grundtext"/>
        <w:numPr>
          <w:ilvl w:val="0"/>
          <w:numId w:val="13"/>
        </w:numPr>
        <w:spacing w:after="60"/>
        <w:ind w:left="426" w:hanging="357"/>
        <w:rPr>
          <w:color w:val="0000FF"/>
          <w:sz w:val="21"/>
          <w:szCs w:val="21"/>
        </w:rPr>
      </w:pPr>
      <w:r w:rsidRPr="005E6CDF">
        <w:rPr>
          <w:b/>
          <w:color w:val="0000FF"/>
          <w:sz w:val="21"/>
          <w:szCs w:val="21"/>
        </w:rPr>
        <w:t>Gewässernutzung:</w:t>
      </w:r>
      <w:r w:rsidRPr="005E6CDF">
        <w:rPr>
          <w:color w:val="0000FF"/>
          <w:sz w:val="21"/>
          <w:szCs w:val="21"/>
        </w:rPr>
        <w:t xml:space="preserve"> Wasserkraftnutzung, Erholungsnutzung, Anlagen</w:t>
      </w:r>
      <w:r w:rsidR="0037384D" w:rsidRPr="005E6CDF">
        <w:rPr>
          <w:color w:val="0000FF"/>
          <w:sz w:val="21"/>
          <w:szCs w:val="21"/>
        </w:rPr>
        <w:t xml:space="preserve"> zur Sanierung der Wasserkraft.</w:t>
      </w:r>
    </w:p>
    <w:p w14:paraId="0FA28BD4" w14:textId="77777777" w:rsidR="00DE5225" w:rsidRPr="005E6CDF" w:rsidRDefault="00DE5225" w:rsidP="00361438">
      <w:pPr>
        <w:pStyle w:val="Grundtext"/>
        <w:rPr>
          <w:color w:val="0000FF"/>
          <w:sz w:val="21"/>
          <w:szCs w:val="21"/>
        </w:rPr>
      </w:pPr>
      <w:r w:rsidRPr="005E6CDF">
        <w:rPr>
          <w:color w:val="0000FF"/>
          <w:sz w:val="21"/>
          <w:szCs w:val="21"/>
        </w:rPr>
        <w:t xml:space="preserve">Diese Funktionen können eine Vergrösserung des Gewässerraums über die Mindestbreiten hinaus nötig machen. Dadurch allenfalls betroffene Interessen, beispielsweise </w:t>
      </w:r>
      <w:r w:rsidRPr="005E6CDF">
        <w:rPr>
          <w:color w:val="0000FF"/>
          <w:sz w:val="21"/>
          <w:szCs w:val="21"/>
        </w:rPr>
        <w:lastRenderedPageBreak/>
        <w:t>der Siedlungs</w:t>
      </w:r>
      <w:r w:rsidRPr="005E6CDF">
        <w:rPr>
          <w:color w:val="0000FF"/>
          <w:sz w:val="21"/>
          <w:szCs w:val="21"/>
        </w:rPr>
        <w:softHyphen/>
        <w:t>ent</w:t>
      </w:r>
      <w:r w:rsidRPr="005E6CDF">
        <w:rPr>
          <w:color w:val="0000FF"/>
          <w:sz w:val="21"/>
          <w:szCs w:val="21"/>
        </w:rPr>
        <w:softHyphen/>
        <w:t>wicklung, der Landwirtschaft (landwirtschaftliche Nutzflächen, Bewirtschaf</w:t>
      </w:r>
      <w:r w:rsidRPr="005E6CDF">
        <w:rPr>
          <w:color w:val="0000FF"/>
          <w:sz w:val="21"/>
          <w:szCs w:val="21"/>
        </w:rPr>
        <w:softHyphen/>
        <w:t>tungs</w:t>
      </w:r>
      <w:r w:rsidRPr="005E6CDF">
        <w:rPr>
          <w:color w:val="0000FF"/>
          <w:sz w:val="21"/>
          <w:szCs w:val="21"/>
        </w:rPr>
        <w:softHyphen/>
        <w:t>einschränkungen, Meliorationsanlagen, Betriebsstandorte mit Nutz</w:t>
      </w:r>
      <w:r w:rsidRPr="005E6CDF">
        <w:rPr>
          <w:color w:val="0000FF"/>
          <w:sz w:val="21"/>
          <w:szCs w:val="21"/>
        </w:rPr>
        <w:softHyphen/>
        <w:t>tierhaltung) oder des Bodenschutzes (Fruchtfolgeflächen, natürlich ge</w:t>
      </w:r>
      <w:r w:rsidRPr="005E6CDF">
        <w:rPr>
          <w:color w:val="0000FF"/>
          <w:sz w:val="21"/>
          <w:szCs w:val="21"/>
        </w:rPr>
        <w:softHyphen/>
        <w:t>wach</w:t>
      </w:r>
      <w:r w:rsidRPr="005E6CDF">
        <w:rPr>
          <w:color w:val="0000FF"/>
          <w:sz w:val="21"/>
          <w:szCs w:val="21"/>
        </w:rPr>
        <w:softHyphen/>
        <w:t>sene Böden), sind in der Interessenabwägung, insbesondere hin</w:t>
      </w:r>
      <w:r w:rsidRPr="005E6CDF">
        <w:rPr>
          <w:color w:val="0000FF"/>
          <w:sz w:val="21"/>
          <w:szCs w:val="21"/>
        </w:rPr>
        <w:softHyphen/>
        <w:t>sicht</w:t>
      </w:r>
      <w:r w:rsidRPr="005E6CDF">
        <w:rPr>
          <w:color w:val="0000FF"/>
          <w:sz w:val="21"/>
          <w:szCs w:val="21"/>
        </w:rPr>
        <w:softHyphen/>
        <w:t>lich der Frage des erforderlichen Masses der Vergrösserung und der Anordnung des Gewässerraums (asymmetrische Anordnung, Harmonisierung), zu berücksichtigen.</w:t>
      </w:r>
    </w:p>
    <w:p w14:paraId="69DAF40B" w14:textId="407053A1" w:rsidR="00DE5225" w:rsidRPr="005E6CDF" w:rsidRDefault="00DE5225" w:rsidP="0037384D">
      <w:pPr>
        <w:pStyle w:val="Grundtext"/>
        <w:spacing w:after="60"/>
        <w:rPr>
          <w:color w:val="0000FF"/>
          <w:sz w:val="21"/>
          <w:szCs w:val="21"/>
        </w:rPr>
      </w:pPr>
      <w:r w:rsidRPr="005E6CDF">
        <w:rPr>
          <w:color w:val="0000FF"/>
          <w:sz w:val="21"/>
          <w:szCs w:val="21"/>
        </w:rPr>
        <w:t>Im Siedlungsgebiet ist in «dicht überbauten Gebieten» im Interesse der Siedlungsentwicklung eine Unterschreitung der Mindestbreiten des Gewässerraums möglich, sofern die Anliegen des Gewässerschutzes im verbleibe</w:t>
      </w:r>
      <w:r w:rsidR="0037384D" w:rsidRPr="005E6CDF">
        <w:rPr>
          <w:color w:val="0000FF"/>
          <w:sz w:val="21"/>
          <w:szCs w:val="21"/>
        </w:rPr>
        <w:t>nden Gewässerraum erfüllt sind</w:t>
      </w:r>
      <w:r w:rsidRPr="005E6CDF">
        <w:rPr>
          <w:color w:val="0000FF"/>
          <w:sz w:val="21"/>
          <w:szCs w:val="21"/>
        </w:rPr>
        <w:t>. Dabei sind in einer Interessenabwägung weitere Kriterien zu beachten und entsprechend zu gewichten:</w:t>
      </w:r>
    </w:p>
    <w:p w14:paraId="0FD13466" w14:textId="77777777" w:rsidR="00DE5225" w:rsidRPr="005E6CDF" w:rsidRDefault="00DE5225" w:rsidP="0037384D">
      <w:pPr>
        <w:pStyle w:val="Grundtext"/>
        <w:numPr>
          <w:ilvl w:val="0"/>
          <w:numId w:val="13"/>
        </w:numPr>
        <w:spacing w:after="60"/>
        <w:ind w:left="426" w:hanging="357"/>
        <w:rPr>
          <w:color w:val="0000FF"/>
          <w:sz w:val="21"/>
          <w:szCs w:val="21"/>
        </w:rPr>
      </w:pPr>
      <w:r w:rsidRPr="005E6CDF">
        <w:rPr>
          <w:b/>
          <w:color w:val="0000FF"/>
          <w:sz w:val="21"/>
          <w:szCs w:val="21"/>
        </w:rPr>
        <w:t>Ortsplanerische und städtebauliche Aspekte</w:t>
      </w:r>
      <w:r w:rsidRPr="005E6CDF">
        <w:rPr>
          <w:color w:val="0000FF"/>
          <w:sz w:val="21"/>
          <w:szCs w:val="21"/>
        </w:rPr>
        <w:t xml:space="preserve"> (Zusammenspiel zwischen Gewässer-, Siedlungs- und Strassenraum, Entwicklungsplanungen, innere Verdichtung, Landschaftsbild etc.) mit dem Ziel, je nach Charakter und Bedeutung des Gewässers, bestehende (Lebensraum-) Qualitäten zu erhalten und neue schaffen zu können</w:t>
      </w:r>
    </w:p>
    <w:p w14:paraId="67D3DDD5" w14:textId="77777777" w:rsidR="00DE5225" w:rsidRPr="005E6CDF" w:rsidRDefault="00DE5225" w:rsidP="0037384D">
      <w:pPr>
        <w:pStyle w:val="Grundtext"/>
        <w:numPr>
          <w:ilvl w:val="0"/>
          <w:numId w:val="13"/>
        </w:numPr>
        <w:spacing w:after="60"/>
        <w:ind w:left="426" w:hanging="357"/>
        <w:rPr>
          <w:color w:val="0000FF"/>
          <w:sz w:val="21"/>
          <w:szCs w:val="21"/>
        </w:rPr>
      </w:pPr>
      <w:r w:rsidRPr="005E6CDF">
        <w:rPr>
          <w:color w:val="0000FF"/>
          <w:sz w:val="21"/>
          <w:szCs w:val="21"/>
        </w:rPr>
        <w:t xml:space="preserve">Einfluss auf bestehende oder geplante ober- und unterirdische </w:t>
      </w:r>
      <w:r w:rsidRPr="005E6CDF">
        <w:rPr>
          <w:b/>
          <w:color w:val="0000FF"/>
          <w:sz w:val="21"/>
          <w:szCs w:val="21"/>
        </w:rPr>
        <w:t>Infrastrukturen</w:t>
      </w:r>
      <w:r w:rsidRPr="005E6CDF">
        <w:rPr>
          <w:color w:val="0000FF"/>
          <w:sz w:val="21"/>
          <w:szCs w:val="21"/>
        </w:rPr>
        <w:t>, wie z. B. Verkehrsverbindungen und Leitungen</w:t>
      </w:r>
    </w:p>
    <w:p w14:paraId="45F217BC" w14:textId="77777777" w:rsidR="00DE5225" w:rsidRPr="005E6CDF" w:rsidRDefault="00DE5225" w:rsidP="0037384D">
      <w:pPr>
        <w:pStyle w:val="Grundtext"/>
        <w:numPr>
          <w:ilvl w:val="0"/>
          <w:numId w:val="13"/>
        </w:numPr>
        <w:spacing w:after="60"/>
        <w:ind w:left="426" w:hanging="357"/>
        <w:rPr>
          <w:color w:val="0000FF"/>
          <w:sz w:val="21"/>
          <w:szCs w:val="21"/>
        </w:rPr>
      </w:pPr>
      <w:r w:rsidRPr="005E6CDF">
        <w:rPr>
          <w:color w:val="0000FF"/>
          <w:sz w:val="21"/>
          <w:szCs w:val="21"/>
        </w:rPr>
        <w:t xml:space="preserve">Einfluss auf bestehende </w:t>
      </w:r>
      <w:r w:rsidRPr="005E6CDF">
        <w:rPr>
          <w:b/>
          <w:color w:val="0000FF"/>
          <w:sz w:val="21"/>
          <w:szCs w:val="21"/>
        </w:rPr>
        <w:t>öffentliche und private Nutzungen</w:t>
      </w:r>
    </w:p>
    <w:p w14:paraId="73855B97" w14:textId="77777777" w:rsidR="00DE5225" w:rsidRPr="005E6CDF" w:rsidRDefault="00DE5225" w:rsidP="0037384D">
      <w:pPr>
        <w:pStyle w:val="Grundtext"/>
        <w:numPr>
          <w:ilvl w:val="0"/>
          <w:numId w:val="13"/>
        </w:numPr>
        <w:spacing w:after="60"/>
        <w:ind w:left="426" w:hanging="357"/>
        <w:rPr>
          <w:color w:val="0000FF"/>
          <w:sz w:val="21"/>
          <w:szCs w:val="21"/>
        </w:rPr>
      </w:pPr>
      <w:r w:rsidRPr="005E6CDF">
        <w:rPr>
          <w:color w:val="0000FF"/>
          <w:sz w:val="21"/>
          <w:szCs w:val="21"/>
        </w:rPr>
        <w:t xml:space="preserve">Stärkung der </w:t>
      </w:r>
      <w:r w:rsidRPr="005E6CDF">
        <w:rPr>
          <w:b/>
          <w:color w:val="0000FF"/>
          <w:sz w:val="21"/>
          <w:szCs w:val="21"/>
        </w:rPr>
        <w:t>Erholungs- und Grünraumfunktion</w:t>
      </w:r>
      <w:r w:rsidRPr="005E6CDF">
        <w:rPr>
          <w:color w:val="0000FF"/>
          <w:sz w:val="21"/>
          <w:szCs w:val="21"/>
        </w:rPr>
        <w:t xml:space="preserve"> – insbesondere im dicht überbauten Gebiet</w:t>
      </w:r>
    </w:p>
    <w:p w14:paraId="5E1796F5" w14:textId="77777777" w:rsidR="00DE5225" w:rsidRPr="005E6CDF" w:rsidRDefault="00DE5225" w:rsidP="0037384D">
      <w:pPr>
        <w:pStyle w:val="Grundtext"/>
        <w:numPr>
          <w:ilvl w:val="0"/>
          <w:numId w:val="13"/>
        </w:numPr>
        <w:spacing w:after="60"/>
        <w:ind w:left="426" w:hanging="357"/>
        <w:rPr>
          <w:b/>
          <w:color w:val="0000FF"/>
          <w:sz w:val="21"/>
          <w:szCs w:val="21"/>
        </w:rPr>
      </w:pPr>
      <w:r w:rsidRPr="005E6CDF">
        <w:rPr>
          <w:color w:val="0000FF"/>
          <w:sz w:val="21"/>
          <w:szCs w:val="21"/>
        </w:rPr>
        <w:t xml:space="preserve">Aspekte des </w:t>
      </w:r>
      <w:r w:rsidRPr="005E6CDF">
        <w:rPr>
          <w:b/>
          <w:color w:val="0000FF"/>
          <w:sz w:val="21"/>
          <w:szCs w:val="21"/>
        </w:rPr>
        <w:t>Ortsbild- und Denkmalschutzes</w:t>
      </w:r>
      <w:r w:rsidRPr="005E6CDF">
        <w:rPr>
          <w:color w:val="0000FF"/>
          <w:sz w:val="21"/>
          <w:szCs w:val="21"/>
        </w:rPr>
        <w:t xml:space="preserve"> und der </w:t>
      </w:r>
      <w:r w:rsidRPr="005E6CDF">
        <w:rPr>
          <w:b/>
          <w:color w:val="0000FF"/>
          <w:sz w:val="21"/>
          <w:szCs w:val="21"/>
        </w:rPr>
        <w:t>Archäologie</w:t>
      </w:r>
    </w:p>
    <w:p w14:paraId="384946C8" w14:textId="77777777" w:rsidR="00FB2E0B" w:rsidRPr="005E6CDF" w:rsidRDefault="00DE5225" w:rsidP="00361438">
      <w:pPr>
        <w:pStyle w:val="Grundtext"/>
        <w:spacing w:after="60"/>
        <w:rPr>
          <w:color w:val="0000FF"/>
          <w:sz w:val="21"/>
          <w:szCs w:val="21"/>
        </w:rPr>
      </w:pPr>
      <w:r w:rsidRPr="005E6CDF">
        <w:rPr>
          <w:color w:val="0000FF"/>
          <w:sz w:val="21"/>
          <w:szCs w:val="21"/>
        </w:rPr>
        <w:t>Auch wenn der Gewässerraum im dicht überbauten Gebiet den baulichen Gegebenheiten angepasst und die Mindestbreiten unterschritten werden können, muss der verbleibende Gewässerraum den Hochwasserschutz gewährleisten und minimale, ökologische Funktionen wahrnehmen. Der Gewässerraum darf nur so weit beansprucht werden, wie dies zwingend nötig ist.</w:t>
      </w:r>
    </w:p>
    <w:p w14:paraId="0B754A48" w14:textId="59EF254B" w:rsidR="00DE5225" w:rsidRPr="005E6CDF" w:rsidRDefault="00DE5225" w:rsidP="00361438">
      <w:pPr>
        <w:pStyle w:val="Grundtext"/>
        <w:rPr>
          <w:color w:val="0000FF"/>
          <w:sz w:val="21"/>
          <w:szCs w:val="21"/>
        </w:rPr>
      </w:pPr>
      <w:r w:rsidRPr="005E6CDF">
        <w:rPr>
          <w:b/>
          <w:color w:val="0000FF"/>
          <w:sz w:val="21"/>
          <w:szCs w:val="21"/>
        </w:rPr>
        <w:t>Anordnung des Gewässerraums</w:t>
      </w:r>
    </w:p>
    <w:p w14:paraId="26FF2412" w14:textId="14287808" w:rsidR="00FB2E0B" w:rsidRPr="005E6CDF" w:rsidRDefault="00DE5225" w:rsidP="00361438">
      <w:pPr>
        <w:pStyle w:val="Grundtext"/>
        <w:spacing w:after="60"/>
        <w:rPr>
          <w:color w:val="0000FF"/>
          <w:sz w:val="21"/>
          <w:szCs w:val="21"/>
        </w:rPr>
      </w:pPr>
      <w:r w:rsidRPr="005E6CDF">
        <w:rPr>
          <w:color w:val="0000FF"/>
          <w:sz w:val="21"/>
          <w:szCs w:val="21"/>
        </w:rPr>
        <w:t>Der Gewässerraum wird in der Regel beidseitig gleichmässig zum Gewässer angeordnet. Bei besonderen Verhältnissen kann davon abgewichen werden, z. B. zur Verbesserung des Hochwasserschutzes, für Revitalisierungen, zur Förderung der Artenvielfalt, als Anordnungsspielraum bei bestehenden Bauten und Anlagen oder um den Gewässerraum im dicht überbauten Gebiet nicht den baulichen Gegebenheiten anpassen zu müssen. Voraussetzung dafür ist, dass in der Gesamtbilanz aller Interessen eine insgesamt bessere Lösung erzielt werden kann und die Funktionen des Gewässerraums nicht geschmälert werden.</w:t>
      </w:r>
    </w:p>
    <w:p w14:paraId="3E673F55" w14:textId="32D81735" w:rsidR="00DE5225" w:rsidRPr="005E6CDF" w:rsidRDefault="00DE5225" w:rsidP="00361438">
      <w:pPr>
        <w:pStyle w:val="Grundtext"/>
        <w:rPr>
          <w:b/>
          <w:color w:val="0000FF"/>
          <w:sz w:val="21"/>
          <w:szCs w:val="21"/>
        </w:rPr>
      </w:pPr>
      <w:proofErr w:type="spellStart"/>
      <w:r w:rsidRPr="005E6CDF">
        <w:rPr>
          <w:b/>
          <w:color w:val="0000FF"/>
          <w:sz w:val="21"/>
          <w:szCs w:val="21"/>
        </w:rPr>
        <w:t>Bestandesgarantie</w:t>
      </w:r>
      <w:proofErr w:type="spellEnd"/>
      <w:r w:rsidRPr="005E6CDF">
        <w:rPr>
          <w:b/>
          <w:color w:val="0000FF"/>
          <w:sz w:val="21"/>
          <w:szCs w:val="21"/>
        </w:rPr>
        <w:t xml:space="preserve"> und Bewilligungsfähigkeit von bestehenden Bauten und Anlagen</w:t>
      </w:r>
    </w:p>
    <w:p w14:paraId="2AEEACDB" w14:textId="25190EE2" w:rsidR="006D3EF8" w:rsidRPr="005E6CDF" w:rsidRDefault="00DE5225" w:rsidP="00361438">
      <w:pPr>
        <w:pStyle w:val="Grundtext"/>
        <w:rPr>
          <w:color w:val="0000FF"/>
          <w:sz w:val="21"/>
          <w:szCs w:val="21"/>
        </w:rPr>
      </w:pPr>
      <w:r w:rsidRPr="005E6CDF">
        <w:rPr>
          <w:color w:val="0000FF"/>
          <w:sz w:val="21"/>
          <w:szCs w:val="21"/>
        </w:rPr>
        <w:t xml:space="preserve">Bereits bestehende, rechtmässig erstellte und bestimmungsgemäss nutzbare Bauten und Anlagen, die sich innerhalb des Gewässerraums befinden, sind in ihrem Bestand grundsätzlich geschützt. Sie dürfen weiterhin genutzt und unterhalten werden. Sie geniessen in der Bauzone darüber hinaus eine erweiterte </w:t>
      </w:r>
      <w:proofErr w:type="spellStart"/>
      <w:r w:rsidRPr="005E6CDF">
        <w:rPr>
          <w:color w:val="0000FF"/>
          <w:sz w:val="21"/>
          <w:szCs w:val="21"/>
        </w:rPr>
        <w:t>Bestandesgarantie</w:t>
      </w:r>
      <w:proofErr w:type="spellEnd"/>
      <w:r w:rsidRPr="005E6CDF">
        <w:rPr>
          <w:color w:val="0000FF"/>
          <w:sz w:val="21"/>
          <w:szCs w:val="21"/>
        </w:rPr>
        <w:t xml:space="preserve"> (§ 357 </w:t>
      </w:r>
      <w:ins w:id="43" w:author="Corinne von Wyl [2]" w:date="2026-05-29T10:58:00Z" w16du:dateUtc="2026-05-29T08:58:00Z">
        <w:r w:rsidR="00FC7EE8" w:rsidRPr="005E6CDF">
          <w:rPr>
            <w:color w:val="0000FF"/>
            <w:sz w:val="21"/>
            <w:szCs w:val="21"/>
          </w:rPr>
          <w:t>des Planungs- und Baugesetzes</w:t>
        </w:r>
        <w:r w:rsidR="00FC7EE8" w:rsidRPr="005E6CDF">
          <w:rPr>
            <w:color w:val="0000FF"/>
            <w:sz w:val="21"/>
            <w:szCs w:val="21"/>
          </w:rPr>
          <w:t xml:space="preserve"> </w:t>
        </w:r>
        <w:r w:rsidR="00FC7EE8">
          <w:rPr>
            <w:color w:val="0000FF"/>
            <w:sz w:val="21"/>
            <w:szCs w:val="21"/>
          </w:rPr>
          <w:t>(</w:t>
        </w:r>
      </w:ins>
      <w:r w:rsidRPr="005E6CDF">
        <w:rPr>
          <w:color w:val="0000FF"/>
          <w:sz w:val="21"/>
          <w:szCs w:val="21"/>
        </w:rPr>
        <w:t>PBG)</w:t>
      </w:r>
      <w:ins w:id="44" w:author="Corinne von Wyl [2]" w:date="2026-05-29T10:58:00Z" w16du:dateUtc="2026-05-29T08:58:00Z">
        <w:r w:rsidR="00FC7EE8">
          <w:rPr>
            <w:color w:val="0000FF"/>
            <w:sz w:val="21"/>
            <w:szCs w:val="21"/>
          </w:rPr>
          <w:t>)</w:t>
        </w:r>
      </w:ins>
      <w:r w:rsidRPr="005E6CDF">
        <w:rPr>
          <w:color w:val="0000FF"/>
          <w:sz w:val="21"/>
          <w:szCs w:val="21"/>
        </w:rPr>
        <w:t>. Damit bleiben gewisse Um- und Ausbauten/Erweiterungen sowie Nutzungsänderungen mögl</w:t>
      </w:r>
      <w:r w:rsidR="006D3EF8" w:rsidRPr="005E6CDF">
        <w:rPr>
          <w:color w:val="0000FF"/>
          <w:sz w:val="21"/>
          <w:szCs w:val="21"/>
        </w:rPr>
        <w:t>ich. Vorbehalten bleiben anders</w:t>
      </w:r>
      <w:r w:rsidRPr="005E6CDF">
        <w:rPr>
          <w:color w:val="0000FF"/>
          <w:sz w:val="21"/>
          <w:szCs w:val="21"/>
        </w:rPr>
        <w:t xml:space="preserve">lautende baurechtliche Bestimmungen. Im Grundsatz ist keine weitere Beanspruchung des Gewässerraums durch ober- und unterirdische Bauten und Anlagen unter dem Titel der </w:t>
      </w:r>
      <w:proofErr w:type="spellStart"/>
      <w:r w:rsidRPr="005E6CDF">
        <w:rPr>
          <w:color w:val="0000FF"/>
          <w:sz w:val="21"/>
          <w:szCs w:val="21"/>
        </w:rPr>
        <w:t>Bestandesgarantie</w:t>
      </w:r>
      <w:proofErr w:type="spellEnd"/>
      <w:r w:rsidRPr="005E6CDF">
        <w:rPr>
          <w:color w:val="0000FF"/>
          <w:sz w:val="21"/>
          <w:szCs w:val="21"/>
        </w:rPr>
        <w:t xml:space="preserve"> möglich. Für Erweiterungen, Ersatzbauten und Neuanlagen im Gewässerraum ist eine Einzelfallbeurteilung nötig. Sie sind grundsätzlich nur bewilligungsfähig, wenn sie nachweislich im öffentlichen Interesse liegen und standortgebunden sind.</w:t>
      </w:r>
    </w:p>
    <w:p w14:paraId="436EDEA3" w14:textId="4391F846" w:rsidR="00FB2E0B" w:rsidRPr="005E6CDF" w:rsidRDefault="00DE5225" w:rsidP="00361438">
      <w:pPr>
        <w:pStyle w:val="Grundtext"/>
        <w:spacing w:after="60"/>
        <w:rPr>
          <w:color w:val="0000FF"/>
          <w:sz w:val="21"/>
          <w:szCs w:val="21"/>
        </w:rPr>
      </w:pPr>
      <w:r w:rsidRPr="005E6CDF">
        <w:rPr>
          <w:color w:val="0000FF"/>
          <w:sz w:val="21"/>
          <w:szCs w:val="21"/>
        </w:rPr>
        <w:t xml:space="preserve">Nebst den in Art. 41c Abs. 1 </w:t>
      </w:r>
      <w:proofErr w:type="spellStart"/>
      <w:r w:rsidRPr="005E6CDF">
        <w:rPr>
          <w:color w:val="0000FF"/>
          <w:sz w:val="21"/>
          <w:szCs w:val="21"/>
        </w:rPr>
        <w:t>GSchV</w:t>
      </w:r>
      <w:proofErr w:type="spellEnd"/>
      <w:r w:rsidRPr="005E6CDF">
        <w:rPr>
          <w:color w:val="0000FF"/>
          <w:sz w:val="21"/>
          <w:szCs w:val="21"/>
        </w:rPr>
        <w:t xml:space="preserve"> genannten Fuss- und Wanderwegen, Flusskraftwerken und Brücken sind auch weitere im öffentlichen Interesse liegende Infrastruktur- und Erholungsanlagen im Gewässerraum bewilligungsfähig, sofern sie in einem </w:t>
      </w:r>
      <w:r w:rsidRPr="005E6CDF">
        <w:rPr>
          <w:color w:val="0000FF"/>
          <w:sz w:val="21"/>
          <w:szCs w:val="21"/>
        </w:rPr>
        <w:lastRenderedPageBreak/>
        <w:t>übergeordneten Gesamtkonzept stehen, die Gewässerschutz-, Natur- und Heimatschutzinteressen (Gefährdung von Habitaten und Landschaften) nicht verletzen und aus topographischen Gründen auf einen Standort am Gewässer angewiesen sind (standortgebundene Teile von Anlagen, die der Wasserentnahme oder –</w:t>
      </w:r>
      <w:proofErr w:type="spellStart"/>
      <w:r w:rsidRPr="005E6CDF">
        <w:rPr>
          <w:color w:val="0000FF"/>
          <w:sz w:val="21"/>
          <w:szCs w:val="21"/>
        </w:rPr>
        <w:t>einleitung</w:t>
      </w:r>
      <w:proofErr w:type="spellEnd"/>
      <w:r w:rsidRPr="005E6CDF">
        <w:rPr>
          <w:color w:val="0000FF"/>
          <w:sz w:val="21"/>
          <w:szCs w:val="21"/>
        </w:rPr>
        <w:t xml:space="preserve"> dienen wie z.B. ein Abwasserkanal im Freispiegel, Drainagehauptleitungen und Pumpwerke) oder aus erholungsfunktionalen Gründen am Gewässer liegen müssen. In jedem Fall </w:t>
      </w:r>
      <w:proofErr w:type="gramStart"/>
      <w:r w:rsidRPr="005E6CDF">
        <w:rPr>
          <w:color w:val="0000FF"/>
          <w:sz w:val="21"/>
          <w:szCs w:val="21"/>
        </w:rPr>
        <w:t>müssen</w:t>
      </w:r>
      <w:proofErr w:type="gramEnd"/>
      <w:r w:rsidRPr="005E6CDF">
        <w:rPr>
          <w:color w:val="0000FF"/>
          <w:sz w:val="21"/>
          <w:szCs w:val="21"/>
        </w:rPr>
        <w:t xml:space="preserve"> das öffentliche Interesse nachgewiesen und alternative Standorte geprüft werden. Wirtschaftlichkeitsüberlegungen allein sind nicht hinreichend. Der Eingriff in den Gewässerraum muss so gering wie möglich gehalten werden. Ausserhalb der Bauzone kommt innerhalb des Gewässerraums Art. 41c Abs. 2 </w:t>
      </w:r>
      <w:proofErr w:type="spellStart"/>
      <w:r w:rsidRPr="005E6CDF">
        <w:rPr>
          <w:color w:val="0000FF"/>
          <w:sz w:val="21"/>
          <w:szCs w:val="21"/>
        </w:rPr>
        <w:t>GSchV</w:t>
      </w:r>
      <w:proofErr w:type="spellEnd"/>
      <w:r w:rsidRPr="005E6CDF">
        <w:rPr>
          <w:color w:val="0000FF"/>
          <w:sz w:val="21"/>
          <w:szCs w:val="21"/>
        </w:rPr>
        <w:t xml:space="preserve"> und somit die verfassungsrechtliche </w:t>
      </w:r>
      <w:proofErr w:type="spellStart"/>
      <w:r w:rsidRPr="005E6CDF">
        <w:rPr>
          <w:color w:val="0000FF"/>
          <w:sz w:val="21"/>
          <w:szCs w:val="21"/>
        </w:rPr>
        <w:t>Bestandesgarantie</w:t>
      </w:r>
      <w:proofErr w:type="spellEnd"/>
      <w:r w:rsidRPr="005E6CDF">
        <w:rPr>
          <w:color w:val="0000FF"/>
          <w:sz w:val="21"/>
          <w:szCs w:val="21"/>
        </w:rPr>
        <w:t xml:space="preserve"> zur Anwendung. Für die Erweiterung, den Ersatz oder die Neuanlage von nicht standortgebundenen und/oder nicht im öffentlichen Interesse liegenden Bauten und Anlagen ist bei Vorliegen neuer Erkenntnisse in dicht überbauten Gebieten auch nach der Festlegung des Gewässerraums eine Ausnahmebewilligung möglich, falls die Bauten und Anlagen zonenkonform sind und keine überwiegenden (Gewässerschutz-) Interessen (insbesondere Hochwasse</w:t>
      </w:r>
      <w:r w:rsidR="006D3EF8" w:rsidRPr="005E6CDF">
        <w:rPr>
          <w:color w:val="0000FF"/>
          <w:sz w:val="21"/>
          <w:szCs w:val="21"/>
        </w:rPr>
        <w:t>rschutz) dagegen</w:t>
      </w:r>
      <w:r w:rsidRPr="005E6CDF">
        <w:rPr>
          <w:color w:val="0000FF"/>
          <w:sz w:val="21"/>
          <w:szCs w:val="21"/>
        </w:rPr>
        <w:t>sprechen.</w:t>
      </w:r>
    </w:p>
    <w:p w14:paraId="1632F666" w14:textId="52F2B0A0" w:rsidR="00DE5225" w:rsidRPr="005E6CDF" w:rsidRDefault="00DE5225" w:rsidP="00361438">
      <w:pPr>
        <w:pStyle w:val="Grundtext"/>
        <w:rPr>
          <w:color w:val="0000FF"/>
          <w:sz w:val="21"/>
          <w:szCs w:val="21"/>
        </w:rPr>
      </w:pPr>
      <w:r w:rsidRPr="005E6CDF">
        <w:rPr>
          <w:b/>
          <w:color w:val="0000FF"/>
          <w:sz w:val="21"/>
          <w:szCs w:val="21"/>
        </w:rPr>
        <w:t>Gestaltung und Bewirtschaftung im Gewässerraum</w:t>
      </w:r>
    </w:p>
    <w:p w14:paraId="3C236FA9" w14:textId="77777777" w:rsidR="00DE5225" w:rsidRPr="005E6CDF" w:rsidRDefault="00DE5225" w:rsidP="00361438">
      <w:pPr>
        <w:pStyle w:val="Grundtext"/>
        <w:rPr>
          <w:color w:val="0000FF"/>
          <w:sz w:val="21"/>
          <w:szCs w:val="21"/>
        </w:rPr>
      </w:pPr>
      <w:r w:rsidRPr="005E6CDF">
        <w:rPr>
          <w:color w:val="0000FF"/>
          <w:sz w:val="21"/>
          <w:szCs w:val="21"/>
        </w:rPr>
        <w:t>Rechtmässig erstellte und bestimmungsgemäss nutzbare Bauten und Anlagen im Gewässerraum sind in ihrem Bestand grundsätzlich geschützt. Neue Bauten und Anlagen sind im Gewässerraum grundsätzlich nicht mehr bewilligungsfähig, es sei denn, sie sind im öffentlichen Interesse und standortgebunden. Unter «Bauten und Anlagen» werden nicht nur jene Bauten und Anlagen verstanden, die einer Baubewilligungspflicht nach kantonalem Recht unterstehen. Unter «Bauten und Anlagen» im Sinne der Gewässerschutzgesetzgebung fallen sämtliche Bauten und Anlagen gemäss dem raumplanungsrechtlichen Begriff der Bauten und Anlagen; d. h. jene künstlich geschaffenen und auf Dauer angelegten Einrichtungen, die in bestimmter fester Beziehung zum Erdboden stehen und die Nutzungsordnung zu beeinflussen vermögen, weil sie entweder den Raum äusserlich erheblich verändern, die Erschliessung belasten oder die Umwelt beeinträchtigen. Eine konkretisierende Begriffsumschreibung findet sich in § 1 der Allgemeinen Bauverordnung (ABV). Auch im Siedlungsgebiet darf der Gewässerraum nur extensiv bewirtschaftet werden. Der Einsatz von Dünger und Pflanzenschutzmitteln ist grundsätzlich verboten. Eine extensive Gartennutzung soll aber möglich bleiben. Bereits heute ist gemäss der Chemikalien-Risikoreduktionsverordnung des Bundes (</w:t>
      </w:r>
      <w:proofErr w:type="spellStart"/>
      <w:r w:rsidRPr="005E6CDF">
        <w:rPr>
          <w:color w:val="0000FF"/>
          <w:sz w:val="21"/>
          <w:szCs w:val="21"/>
        </w:rPr>
        <w:t>ChemRRV</w:t>
      </w:r>
      <w:proofErr w:type="spellEnd"/>
      <w:r w:rsidRPr="005E6CDF">
        <w:rPr>
          <w:color w:val="0000FF"/>
          <w:sz w:val="21"/>
          <w:szCs w:val="21"/>
        </w:rPr>
        <w:t xml:space="preserve">) in einem beidseitigen Drei-Meter-Streifen entlang der Gewässer die Verwendung von Pflanzenschutz- und Düngemitteln verboten. Der Gewässerraum soll derart ausgeschieden werden, dass der Drei-Meter-Streifen gemäss </w:t>
      </w:r>
      <w:proofErr w:type="spellStart"/>
      <w:r w:rsidRPr="005E6CDF">
        <w:rPr>
          <w:color w:val="0000FF"/>
          <w:sz w:val="21"/>
          <w:szCs w:val="21"/>
        </w:rPr>
        <w:t>ChemRRV</w:t>
      </w:r>
      <w:proofErr w:type="spellEnd"/>
      <w:r w:rsidRPr="005E6CDF">
        <w:rPr>
          <w:color w:val="0000FF"/>
          <w:sz w:val="21"/>
          <w:szCs w:val="21"/>
        </w:rPr>
        <w:t xml:space="preserve"> in der Regel im Gewässerraum enthalten ist.</w:t>
      </w:r>
    </w:p>
    <w:p w14:paraId="367F809C" w14:textId="77777777" w:rsidR="00DE5225" w:rsidRPr="005E6CDF" w:rsidRDefault="00DE5225" w:rsidP="00361438">
      <w:pPr>
        <w:pStyle w:val="Grundtext"/>
        <w:rPr>
          <w:color w:val="0000FF"/>
          <w:sz w:val="21"/>
          <w:szCs w:val="21"/>
        </w:rPr>
      </w:pPr>
      <w:r w:rsidRPr="005E6CDF">
        <w:rPr>
          <w:color w:val="0000FF"/>
          <w:sz w:val="21"/>
          <w:szCs w:val="21"/>
        </w:rPr>
        <w:t xml:space="preserve">Die Bewirtschaftung (minimal notwendiger Einsatz von Dünger und ggf. Pflanzenschutzmitteln) gewisser Anlagen, für die nachweislich ein grosses öffentliches Interesse besteht (z.B. Rasenflächen von öffentlichen Parkanlagen oder Fussballplätzen), fällt unter den Titel der </w:t>
      </w:r>
      <w:proofErr w:type="spellStart"/>
      <w:r w:rsidRPr="005E6CDF">
        <w:rPr>
          <w:color w:val="0000FF"/>
          <w:sz w:val="21"/>
          <w:szCs w:val="21"/>
        </w:rPr>
        <w:t>Bestandesgarantie</w:t>
      </w:r>
      <w:proofErr w:type="spellEnd"/>
      <w:r w:rsidRPr="005E6CDF">
        <w:rPr>
          <w:color w:val="0000FF"/>
          <w:sz w:val="21"/>
          <w:szCs w:val="21"/>
        </w:rPr>
        <w:t xml:space="preserve">, soweit die Vorgaben der </w:t>
      </w:r>
      <w:proofErr w:type="spellStart"/>
      <w:r w:rsidRPr="005E6CDF">
        <w:rPr>
          <w:color w:val="0000FF"/>
          <w:sz w:val="21"/>
          <w:szCs w:val="21"/>
        </w:rPr>
        <w:t>ChemRRV</w:t>
      </w:r>
      <w:proofErr w:type="spellEnd"/>
      <w:r w:rsidRPr="005E6CDF">
        <w:rPr>
          <w:color w:val="0000FF"/>
          <w:sz w:val="21"/>
          <w:szCs w:val="21"/>
        </w:rPr>
        <w:t xml:space="preserve"> eingehalten werden.</w:t>
      </w:r>
    </w:p>
    <w:p w14:paraId="1A2FA128" w14:textId="29B44B88" w:rsidR="00FB2E0B" w:rsidRPr="005E6CDF" w:rsidRDefault="00DE5225" w:rsidP="00361438">
      <w:pPr>
        <w:pStyle w:val="Grundtext"/>
        <w:spacing w:after="60"/>
        <w:rPr>
          <w:color w:val="0000FF"/>
          <w:sz w:val="21"/>
          <w:szCs w:val="21"/>
        </w:rPr>
      </w:pPr>
      <w:r w:rsidRPr="005E6CDF">
        <w:rPr>
          <w:color w:val="0000FF"/>
          <w:sz w:val="21"/>
          <w:szCs w:val="21"/>
        </w:rPr>
        <w:t>In von der Gewässerraumfestlegung betroffenen Waldarealen bleibt die Waldbewirtschaftung, insbesondere die Holznutzung</w:t>
      </w:r>
      <w:r w:rsidR="006D3EF8" w:rsidRPr="005E6CDF">
        <w:rPr>
          <w:color w:val="0000FF"/>
          <w:sz w:val="21"/>
          <w:szCs w:val="21"/>
        </w:rPr>
        <w:t>,</w:t>
      </w:r>
      <w:r w:rsidRPr="005E6CDF">
        <w:rPr>
          <w:color w:val="0000FF"/>
          <w:sz w:val="21"/>
          <w:szCs w:val="21"/>
        </w:rPr>
        <w:t xml:space="preserve"> auch im Gewässerraum uneingeschränkt möglich. Vorbehalten bleiben die Vorgaben der forstlichen Planung (WEP) sowie Natur- und Landschaftsschutzauflagen in Schutzgebieten. Auf die Holzlagerung im Gewässerraum ist grundsätzlich zu verzichten (</w:t>
      </w:r>
      <w:proofErr w:type="spellStart"/>
      <w:r w:rsidRPr="005E6CDF">
        <w:rPr>
          <w:color w:val="0000FF"/>
          <w:sz w:val="21"/>
          <w:szCs w:val="21"/>
        </w:rPr>
        <w:t>Abschwemmgefahr</w:t>
      </w:r>
      <w:proofErr w:type="spellEnd"/>
      <w:r w:rsidRPr="005E6CDF">
        <w:rPr>
          <w:color w:val="0000FF"/>
          <w:sz w:val="21"/>
          <w:szCs w:val="21"/>
        </w:rPr>
        <w:t xml:space="preserve"> bei Hochwasser). Sofern eine solche Lagerung im öffentlichen Interesse und standortgebunden ist, kann sie in einer Einzelfallbeurteilung mittels Vereinbarung bewilligt werden. Bei ausparzellierten Lagerplätzen, die im Rahmen von Meliorationen (Waldzusammenlegungen) entstanden sind, sowie bei eingedolten Bächen ist keine Vereinbarung nötig. Im Rahmen des Gewässerunterhalts sind die statisch festgesetzten Waldgrenzen zu respektieren (Mähen auf Waldareal ist nicht zulässig). Der durch den Gewässerraum betroffene Waldboden bleibt weiterhin der Waldgesetzgebung unterstellt.</w:t>
      </w:r>
    </w:p>
    <w:p w14:paraId="4B18D2CE" w14:textId="77777777" w:rsidR="00FB2E0B" w:rsidRPr="005E6CDF" w:rsidRDefault="00DE5225" w:rsidP="003A6BDE">
      <w:pPr>
        <w:pStyle w:val="Grundtext"/>
        <w:spacing w:after="120"/>
        <w:rPr>
          <w:color w:val="0000FF"/>
          <w:sz w:val="21"/>
          <w:szCs w:val="21"/>
        </w:rPr>
      </w:pPr>
      <w:r w:rsidRPr="005E6CDF">
        <w:rPr>
          <w:b/>
          <w:color w:val="0000FF"/>
          <w:sz w:val="21"/>
          <w:szCs w:val="21"/>
        </w:rPr>
        <w:lastRenderedPageBreak/>
        <w:t>Betroffenheit weiterer landwirtschaftlicher Interessen</w:t>
      </w:r>
    </w:p>
    <w:p w14:paraId="14CB2DCA" w14:textId="0E576DB8" w:rsidR="00DE5225" w:rsidRPr="005E6CDF" w:rsidRDefault="00DE5225" w:rsidP="00361438">
      <w:pPr>
        <w:pStyle w:val="Grundtext"/>
        <w:spacing w:after="60"/>
        <w:rPr>
          <w:i/>
          <w:color w:val="0000FF"/>
          <w:sz w:val="21"/>
          <w:szCs w:val="21"/>
        </w:rPr>
      </w:pPr>
      <w:r w:rsidRPr="005E6CDF">
        <w:rPr>
          <w:i/>
          <w:color w:val="0000FF"/>
          <w:sz w:val="21"/>
          <w:szCs w:val="21"/>
        </w:rPr>
        <w:t>Fruchtfolgeflächen im Gewässerraum</w:t>
      </w:r>
    </w:p>
    <w:p w14:paraId="51A85887" w14:textId="488150F2" w:rsidR="00DE5225" w:rsidRPr="005E6CDF" w:rsidRDefault="00DE5225" w:rsidP="00361438">
      <w:pPr>
        <w:pStyle w:val="Grundtext"/>
        <w:rPr>
          <w:color w:val="0000FF"/>
          <w:sz w:val="21"/>
          <w:szCs w:val="21"/>
        </w:rPr>
      </w:pPr>
      <w:r w:rsidRPr="005E6CDF">
        <w:rPr>
          <w:color w:val="0000FF"/>
          <w:sz w:val="21"/>
          <w:szCs w:val="21"/>
        </w:rPr>
        <w:t xml:space="preserve">Gemäss Art. 36a Abs. 3 </w:t>
      </w:r>
      <w:proofErr w:type="spellStart"/>
      <w:r w:rsidRPr="005E6CDF">
        <w:rPr>
          <w:color w:val="0000FF"/>
          <w:sz w:val="21"/>
          <w:szCs w:val="21"/>
        </w:rPr>
        <w:t>GSchG</w:t>
      </w:r>
      <w:proofErr w:type="spellEnd"/>
      <w:r w:rsidRPr="005E6CDF">
        <w:rPr>
          <w:color w:val="0000FF"/>
          <w:sz w:val="21"/>
          <w:szCs w:val="21"/>
        </w:rPr>
        <w:t xml:space="preserve"> gilt der Gew</w:t>
      </w:r>
      <w:r w:rsidR="006D3EF8" w:rsidRPr="005E6CDF">
        <w:rPr>
          <w:color w:val="0000FF"/>
          <w:sz w:val="21"/>
          <w:szCs w:val="21"/>
        </w:rPr>
        <w:t>ässerraum nicht als Fruchtfolge</w:t>
      </w:r>
      <w:r w:rsidRPr="005E6CDF">
        <w:rPr>
          <w:color w:val="0000FF"/>
          <w:sz w:val="21"/>
          <w:szCs w:val="21"/>
        </w:rPr>
        <w:t>fläche (FFF). Überschneidet der Gewässerraum Flächen, die in den kantonalen Inventaren bereits als Fruchtfolgeflächen (FFF) verzeichnet sind, müssen die Kantone nach Art. 41c</w:t>
      </w:r>
      <w:r w:rsidRPr="005E6CDF">
        <w:rPr>
          <w:color w:val="0000FF"/>
          <w:sz w:val="21"/>
          <w:szCs w:val="21"/>
          <w:vertAlign w:val="superscript"/>
        </w:rPr>
        <w:t>bis</w:t>
      </w:r>
      <w:r w:rsidRPr="005E6CDF">
        <w:rPr>
          <w:color w:val="0000FF"/>
          <w:sz w:val="21"/>
          <w:szCs w:val="21"/>
        </w:rPr>
        <w:t xml:space="preserve"> </w:t>
      </w:r>
      <w:proofErr w:type="spellStart"/>
      <w:r w:rsidRPr="005E6CDF">
        <w:rPr>
          <w:color w:val="0000FF"/>
          <w:sz w:val="21"/>
          <w:szCs w:val="21"/>
        </w:rPr>
        <w:t>GSchV</w:t>
      </w:r>
      <w:proofErr w:type="spellEnd"/>
      <w:r w:rsidRPr="005E6CDF">
        <w:rPr>
          <w:color w:val="0000FF"/>
          <w:sz w:val="21"/>
          <w:szCs w:val="21"/>
        </w:rPr>
        <w:t xml:space="preserve"> diejenigen Böden, die sich im Gewässerraum befinden und die (gemäss Sachplan FFF und RPV) weiterhin FFF-Qualität haben, separat ausweisen. Diese Böden können – als Potenzial – weiterhin zum Kontingent gezählt werden, erhalten aber einen besonderen Status. Im Krisenfall sind gemäss dem jeweiligen Notfallbeschluss die Böden im Gewässerraum mit FFF-Qualität als Letzte und nur im äussersten Notfall zur (vorübergehenden) intensiven Bewirtschaftung beizuziehen; dies ist sinnvoll, da der Gewässerraum insbesondere auch dem Schutz der Gewässer vor Eintrag von Nähr- und Schadstoffen der Landwirtschaft dient.</w:t>
      </w:r>
    </w:p>
    <w:p w14:paraId="42590B15" w14:textId="6E4D9B37" w:rsidR="00DE5225" w:rsidRPr="005E6CDF" w:rsidRDefault="00DE5225" w:rsidP="00361438">
      <w:pPr>
        <w:pStyle w:val="Grundtext"/>
        <w:spacing w:after="60"/>
        <w:rPr>
          <w:color w:val="0000FF"/>
          <w:sz w:val="21"/>
          <w:szCs w:val="21"/>
        </w:rPr>
      </w:pPr>
      <w:r w:rsidRPr="005E6CDF">
        <w:rPr>
          <w:color w:val="0000FF"/>
          <w:sz w:val="21"/>
          <w:szCs w:val="21"/>
        </w:rPr>
        <w:t>Für einen effektiven Verlust an FFF ist nach den Vorgaben der Sachplanung des Bundes nach Art. 13 RPG Ersatz zu leisten. Ein solcher Verlust liegt jedoch erst vor, wenn FFF im oder ausserhalb des Gewässerraums durch ein Wasserbauprojekt effektiv beansprucht werden. Falls der Gewässerraum Kulturland enthält, so ist bei der Planung eines Hochwasserschutz-, Revitalisierungs- oder Natur- und Landschafts</w:t>
      </w:r>
      <w:r w:rsidR="006D3EF8" w:rsidRPr="005E6CDF">
        <w:rPr>
          <w:color w:val="0000FF"/>
          <w:sz w:val="21"/>
          <w:szCs w:val="21"/>
        </w:rPr>
        <w:t>schutz</w:t>
      </w:r>
      <w:r w:rsidRPr="005E6CDF">
        <w:rPr>
          <w:color w:val="0000FF"/>
          <w:sz w:val="21"/>
          <w:szCs w:val="21"/>
        </w:rPr>
        <w:t>projekts am Gewässer zu gegebener Zeit in einer stufengerechten Interessenabwägung zu prüfen, wie die Beanspruchung von Kulturland und insbesondere von FFF durch eine Anpassung des Projekts minimiert werden kann (Art. 3 Abs. 2 Bst. a RPG).</w:t>
      </w:r>
    </w:p>
    <w:p w14:paraId="6D0B0EE0" w14:textId="77777777" w:rsidR="00DE5225" w:rsidRPr="005E6CDF" w:rsidRDefault="00DE5225" w:rsidP="00361438">
      <w:pPr>
        <w:pStyle w:val="Grundtext"/>
        <w:spacing w:after="60"/>
        <w:rPr>
          <w:color w:val="0000FF"/>
          <w:sz w:val="21"/>
          <w:szCs w:val="21"/>
        </w:rPr>
      </w:pPr>
      <w:r w:rsidRPr="005E6CDF">
        <w:rPr>
          <w:i/>
          <w:color w:val="0000FF"/>
          <w:sz w:val="21"/>
          <w:szCs w:val="21"/>
        </w:rPr>
        <w:t>Meliorationswege</w:t>
      </w:r>
    </w:p>
    <w:p w14:paraId="1AFEB3DD" w14:textId="77777777" w:rsidR="00FB2E0B" w:rsidRPr="005E6CDF" w:rsidRDefault="00DE5225" w:rsidP="00361438">
      <w:pPr>
        <w:pStyle w:val="Grundtext"/>
        <w:spacing w:after="60"/>
        <w:rPr>
          <w:color w:val="0000FF"/>
          <w:sz w:val="21"/>
          <w:szCs w:val="21"/>
        </w:rPr>
      </w:pPr>
      <w:r w:rsidRPr="005E6CDF">
        <w:rPr>
          <w:color w:val="0000FF"/>
          <w:sz w:val="21"/>
          <w:szCs w:val="21"/>
        </w:rPr>
        <w:t xml:space="preserve">Gemäss Art. 41c Abs. 1 Bst. b </w:t>
      </w:r>
      <w:proofErr w:type="spellStart"/>
      <w:r w:rsidRPr="005E6CDF">
        <w:rPr>
          <w:color w:val="0000FF"/>
          <w:sz w:val="21"/>
          <w:szCs w:val="21"/>
        </w:rPr>
        <w:t>GSchV</w:t>
      </w:r>
      <w:proofErr w:type="spellEnd"/>
      <w:r w:rsidRPr="005E6CDF">
        <w:rPr>
          <w:color w:val="0000FF"/>
          <w:sz w:val="21"/>
          <w:szCs w:val="21"/>
        </w:rPr>
        <w:t xml:space="preserve"> sind land- und forstwirtschaftliche Spur- und Kieswege (u.a. Meliorationswege) mit Abstand von mindestens 3 m von der Uferlinie des Gewässers zulässig, wenn topografisch beschränkte Platzverhältnisse vorliegen. Zusätzlich kann die Behörde gemäss Art. 41c Abs. 4</w:t>
      </w:r>
      <w:r w:rsidRPr="005E6CDF">
        <w:rPr>
          <w:color w:val="0000FF"/>
          <w:sz w:val="21"/>
          <w:szCs w:val="21"/>
          <w:vertAlign w:val="superscript"/>
        </w:rPr>
        <w:t>bis</w:t>
      </w:r>
      <w:r w:rsidRPr="005E6CDF">
        <w:rPr>
          <w:color w:val="0000FF"/>
          <w:sz w:val="21"/>
          <w:szCs w:val="21"/>
        </w:rPr>
        <w:t xml:space="preserve"> </w:t>
      </w:r>
      <w:proofErr w:type="spellStart"/>
      <w:r w:rsidRPr="005E6CDF">
        <w:rPr>
          <w:color w:val="0000FF"/>
          <w:sz w:val="21"/>
          <w:szCs w:val="21"/>
        </w:rPr>
        <w:t>GSchV</w:t>
      </w:r>
      <w:proofErr w:type="spellEnd"/>
      <w:r w:rsidRPr="005E6CDF">
        <w:rPr>
          <w:color w:val="0000FF"/>
          <w:sz w:val="21"/>
          <w:szCs w:val="21"/>
        </w:rPr>
        <w:t xml:space="preserve"> bei Strassen und Wegen mit einer Tragschicht oder bei Eisenbahnlinien entlang von Gewässern, wenn der Gewässerraum landseitig nur wenige Meter über die Verkehrsanlage hinausreicht, für den landseitigen Teil des Gewässerraums Ausnahmen von den Bewirtschaftungseinschränkungen nach Art. 41c Abs. 3 und 4 </w:t>
      </w:r>
      <w:proofErr w:type="spellStart"/>
      <w:r w:rsidRPr="005E6CDF">
        <w:rPr>
          <w:color w:val="0000FF"/>
          <w:sz w:val="21"/>
          <w:szCs w:val="21"/>
        </w:rPr>
        <w:t>GSchV</w:t>
      </w:r>
      <w:proofErr w:type="spellEnd"/>
      <w:r w:rsidRPr="005E6CDF">
        <w:rPr>
          <w:color w:val="0000FF"/>
          <w:sz w:val="21"/>
          <w:szCs w:val="21"/>
        </w:rPr>
        <w:t xml:space="preserve"> bewilligen, wenn keine Dünger oder Pflanzenschutzmittel ins Gewässer gelangen können. Diese Spezialregelung kann somit auch beim landseitigen Teil eines Gewässerraums, der über einen Meliorationsweg hinausragt, zur Anwendung kommen. Meliorationswege entlang von Gewässern werden häufig auch vom Gewässerunterhalt benutzt. Dann sind sie im Gewässerraum zulässig, da sie damit u.a. dem Hochwasserschutz dienen. Aus diesen Gründen sind Meliorationswege bei der Ausscheidung des Gewässerraums nicht speziell zu berücksichtigen.</w:t>
      </w:r>
    </w:p>
    <w:p w14:paraId="1B19873A" w14:textId="011B9A65" w:rsidR="00DE5225" w:rsidRPr="005E6CDF" w:rsidRDefault="00DE5225" w:rsidP="00361438">
      <w:pPr>
        <w:pStyle w:val="Grundtext"/>
        <w:rPr>
          <w:color w:val="0000FF"/>
          <w:sz w:val="21"/>
          <w:szCs w:val="21"/>
        </w:rPr>
      </w:pPr>
      <w:r w:rsidRPr="005E6CDF">
        <w:rPr>
          <w:b/>
          <w:color w:val="0000FF"/>
          <w:sz w:val="21"/>
          <w:szCs w:val="21"/>
        </w:rPr>
        <w:t>Übergangsbereich</w:t>
      </w:r>
    </w:p>
    <w:p w14:paraId="57A45368" w14:textId="77777777" w:rsidR="00361438" w:rsidRPr="005E6CDF" w:rsidRDefault="00DE5225" w:rsidP="00361438">
      <w:pPr>
        <w:pStyle w:val="Grundtext"/>
        <w:spacing w:after="60"/>
        <w:rPr>
          <w:color w:val="0000FF"/>
          <w:sz w:val="21"/>
          <w:szCs w:val="21"/>
        </w:rPr>
      </w:pPr>
      <w:r w:rsidRPr="005E6CDF">
        <w:rPr>
          <w:color w:val="0000FF"/>
          <w:sz w:val="21"/>
          <w:szCs w:val="21"/>
        </w:rPr>
        <w:t>Zusätzlich zum Gewässerraum sollen die Gemeinden in Zukunft mit Gewässerabstandslinien einen Zwischenraum bezeichnen können, der einen Übergangsbereich zwischen dem Gewässerraum und angrenzenden Hoch- und Tiefbauten sichern soll. Dazu ist im Entwurf des neuen Wassergesetzes vorgesehen, § 67 PBG derart anzupassen, dass die Gemeinden die zulässigen Nutzungen innerhalb der Gewässerabstandslinien neu in der BZO definieren können. Damit kann verhindert werden, dass Hoch- und Tiefbauten direkt bis an den Gewässerraum errichtet und dadurch gewässerseitig keine Kleinbauten und Anlagen mehr erstellt werden können oder der Zugang für den Unterhalt erschwert wird. Bereits vorhandene Gewässerabstandslinien, die sich ortsplanerisch bewährt haben, können beibehalten werden.</w:t>
      </w:r>
    </w:p>
    <w:p w14:paraId="778EFE5D" w14:textId="77782806" w:rsidR="00DE5225" w:rsidRPr="005E6CDF" w:rsidRDefault="00DE5225" w:rsidP="00361438">
      <w:pPr>
        <w:pStyle w:val="Grundtext"/>
        <w:rPr>
          <w:color w:val="0000FF"/>
          <w:sz w:val="21"/>
          <w:szCs w:val="21"/>
        </w:rPr>
      </w:pPr>
      <w:r w:rsidRPr="005E6CDF">
        <w:rPr>
          <w:b/>
          <w:color w:val="0000FF"/>
          <w:sz w:val="21"/>
          <w:szCs w:val="21"/>
        </w:rPr>
        <w:t>Übergeordnete Prinzipien</w:t>
      </w:r>
    </w:p>
    <w:p w14:paraId="43C136D0" w14:textId="77777777" w:rsidR="00DE5225" w:rsidRPr="005E6CDF" w:rsidRDefault="00DE5225" w:rsidP="006D3EF8">
      <w:pPr>
        <w:pStyle w:val="Grundtext"/>
        <w:spacing w:after="60"/>
        <w:rPr>
          <w:color w:val="0000FF"/>
          <w:sz w:val="21"/>
          <w:szCs w:val="21"/>
        </w:rPr>
      </w:pPr>
      <w:r w:rsidRPr="005E6CDF">
        <w:rPr>
          <w:color w:val="0000FF"/>
          <w:sz w:val="21"/>
          <w:szCs w:val="21"/>
        </w:rPr>
        <w:t>Folgende übergeordnete Prinzipien kommen bei der Ausscheidung des Gewässerraums im Siedlungsgebiet zur Anwendung:</w:t>
      </w:r>
    </w:p>
    <w:p w14:paraId="66609B4F"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Die Festlegung des Gewässerraums erfolgt im gesamten Siedlungsgebiet sowohl bei den Fliessgewässern als auch bei den stehenden Gewässern.</w:t>
      </w:r>
    </w:p>
    <w:p w14:paraId="2333060F"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lastRenderedPageBreak/>
        <w:t>Das «Siedlungsgebiet» umfasst die folgenden Zonen gemäss PBG: Bauzonen, Freihaltezonen, Erholungszonen, Reservezonen.</w:t>
      </w:r>
    </w:p>
    <w:p w14:paraId="777C378D"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 xml:space="preserve">Bei landwirtschaftlich genutzten Freihaltezonen, welche sich weitab vom übrigen Siedlungsgebiet befinden, wird vorderhand noch keine Ausscheidung und Festlegung des Gewässerraums vorgenommen. Die Festlegung erfolgt zu einem späteren Zeitpunkt mit der Festlegung des Gewässerraums im Nicht-Siedlungsgebiet. Solange der Gewässerraum nicht rechtskräftig festgelegt wurde, kommen die Übergangsbestimmungen der </w:t>
      </w:r>
      <w:proofErr w:type="spellStart"/>
      <w:r w:rsidRPr="005E6CDF">
        <w:rPr>
          <w:color w:val="0000FF"/>
          <w:sz w:val="21"/>
          <w:szCs w:val="21"/>
        </w:rPr>
        <w:t>GSchV</w:t>
      </w:r>
      <w:proofErr w:type="spellEnd"/>
      <w:r w:rsidRPr="005E6CDF">
        <w:rPr>
          <w:color w:val="0000FF"/>
          <w:sz w:val="21"/>
          <w:szCs w:val="21"/>
        </w:rPr>
        <w:t xml:space="preserve"> zur Anwendung.</w:t>
      </w:r>
    </w:p>
    <w:p w14:paraId="736C0EB6" w14:textId="2D65018E"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Zur Bestimmung des nötigen Gewässerraums wird das Gewässer in sinnvolle A</w:t>
      </w:r>
      <w:r w:rsidR="006D3EF8" w:rsidRPr="005E6CDF">
        <w:rPr>
          <w:color w:val="0000FF"/>
          <w:sz w:val="21"/>
          <w:szCs w:val="21"/>
        </w:rPr>
        <w:t>bschnitte unterteilt</w:t>
      </w:r>
      <w:r w:rsidRPr="005E6CDF">
        <w:rPr>
          <w:color w:val="0000FF"/>
          <w:sz w:val="21"/>
          <w:szCs w:val="21"/>
        </w:rPr>
        <w:t>.</w:t>
      </w:r>
    </w:p>
    <w:p w14:paraId="137D4AF0"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Bildet ein Gewässer die Grenze zwischen dem Siedlungs- und dem Landwirtschaftsgebiet bzw. zwischen dem Siedlungsgebiet und dem Wald, wird der Gewässerraum beidseitig ausgeschieden, d.h. auch im Landwirtschaftsgebiet und im Wald.</w:t>
      </w:r>
    </w:p>
    <w:p w14:paraId="48B0A58A"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Bei kurzen sogenannten Verbindungsabschnitten (max. 300 m Länge) zwischen Siedlungsgebieten wird der Gewässerraum in der Regel durchgezogen, auch wenn dadurch beidseitig Nicht-Siedlungsgebiet (Landwirtschaftszone oder Wald) betroffen wird.</w:t>
      </w:r>
    </w:p>
    <w:p w14:paraId="3BCB7C7E" w14:textId="78849C9B"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Verläuft das Gewässer durch ein Waldstück, welches von Siedlungsgebiet umgeben ist und tangieren die geltenden Übergangsbestimmungen oder der potenzielle Gewässerraum das Siedlungsgebiet, wird der Gewässerraum auch im Waldstück ausgeschieden. Durch den Gewässerraum beanspruchte</w:t>
      </w:r>
      <w:r w:rsidR="006D3EF8" w:rsidRPr="005E6CDF">
        <w:rPr>
          <w:color w:val="0000FF"/>
          <w:sz w:val="21"/>
          <w:szCs w:val="21"/>
        </w:rPr>
        <w:t>r</w:t>
      </w:r>
      <w:r w:rsidRPr="005E6CDF">
        <w:rPr>
          <w:color w:val="0000FF"/>
          <w:sz w:val="21"/>
          <w:szCs w:val="21"/>
        </w:rPr>
        <w:t xml:space="preserve"> Waldboden bleibt weiterhin der Waldgesetzgebung unterstellt.</w:t>
      </w:r>
    </w:p>
    <w:p w14:paraId="0873D40E"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 xml:space="preserve">Bildet ein Gewässer die Grenze zwischen zwei Gemeinden bzw. liegt es an der Grenze, wo das Gewässer von der einen Gemeinde in die </w:t>
      </w:r>
      <w:proofErr w:type="gramStart"/>
      <w:r w:rsidRPr="005E6CDF">
        <w:rPr>
          <w:color w:val="0000FF"/>
          <w:sz w:val="21"/>
          <w:szCs w:val="21"/>
        </w:rPr>
        <w:t>nächst unterliegende</w:t>
      </w:r>
      <w:proofErr w:type="gramEnd"/>
      <w:r w:rsidRPr="005E6CDF">
        <w:rPr>
          <w:color w:val="0000FF"/>
          <w:sz w:val="21"/>
          <w:szCs w:val="21"/>
        </w:rPr>
        <w:t xml:space="preserve"> verläuft, wird die Ausscheidung des Gewässerraums aufeinander abgestimmt und die Festlegung zwischen den Gemeinden koordiniert.</w:t>
      </w:r>
    </w:p>
    <w:p w14:paraId="5E9ACE3D" w14:textId="77777777"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Bei einer Anpassung des Gewässerraums orientiert sich dieser an zusammenhängenden Siedlungseinheiten/-strukturen. Gebäude sind bei der Gewässerraumfestlegung grundsätzlich nicht zu umfahren, das Anschneiden durch den Gewässerraum ist, auch bei bestehenden Schutzobjekten, in Kauf zu nehmen. Sind die Voraussetzungen für eine Reduktion gegeben, ist jedoch zu prüfen, wie weit der Gewässerraum reduziert werden kann, um das Anschneiden von Schutzobjekten möglichst gering zu halten bzw. zu vermeiden. Der Gewässerraum ist vorzugsweise gleichmässig breit als kontinuierlicher Korridor auszuscheiden, d.h. es sind keine abrupten Richtungswechsel vorzunehmen. Die Anpassung an harmonisch verlaufende Fassadenlinien oder eine asymmetrische Anordnung ist mit einer entsprechenden Begründung möglich.</w:t>
      </w:r>
    </w:p>
    <w:p w14:paraId="73E6D9FE" w14:textId="141202A6"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Die Ausscheidung des minimalen Gewässe</w:t>
      </w:r>
      <w:r w:rsidR="006D3EF8" w:rsidRPr="005E6CDF">
        <w:rPr>
          <w:color w:val="0000FF"/>
          <w:sz w:val="21"/>
          <w:szCs w:val="21"/>
        </w:rPr>
        <w:t xml:space="preserve">rraums gemäss </w:t>
      </w:r>
      <w:proofErr w:type="spellStart"/>
      <w:r w:rsidR="006D3EF8" w:rsidRPr="005E6CDF">
        <w:rPr>
          <w:color w:val="0000FF"/>
          <w:sz w:val="21"/>
          <w:szCs w:val="21"/>
        </w:rPr>
        <w:t>GSchV</w:t>
      </w:r>
      <w:proofErr w:type="spellEnd"/>
      <w:r w:rsidR="006D3EF8" w:rsidRPr="005E6CDF">
        <w:rPr>
          <w:color w:val="0000FF"/>
          <w:sz w:val="21"/>
          <w:szCs w:val="21"/>
        </w:rPr>
        <w:t xml:space="preserve"> </w:t>
      </w:r>
      <w:r w:rsidRPr="005E6CDF">
        <w:rPr>
          <w:color w:val="0000FF"/>
          <w:sz w:val="21"/>
          <w:szCs w:val="21"/>
        </w:rPr>
        <w:t>und die Prüfung zur Erhöhu</w:t>
      </w:r>
      <w:r w:rsidR="006D3EF8" w:rsidRPr="005E6CDF">
        <w:rPr>
          <w:color w:val="0000FF"/>
          <w:sz w:val="21"/>
          <w:szCs w:val="21"/>
        </w:rPr>
        <w:t>ng des Gewässerraums</w:t>
      </w:r>
      <w:r w:rsidRPr="005E6CDF">
        <w:rPr>
          <w:color w:val="0000FF"/>
          <w:sz w:val="21"/>
          <w:szCs w:val="21"/>
        </w:rPr>
        <w:t xml:space="preserve"> sollen mit verhältnismässigem Aufwand möglich sein.</w:t>
      </w:r>
    </w:p>
    <w:p w14:paraId="62961846" w14:textId="7DFB3061" w:rsidR="00DE5225" w:rsidRPr="005E6CDF" w:rsidRDefault="00DE5225" w:rsidP="006D3EF8">
      <w:pPr>
        <w:pStyle w:val="Grundtext"/>
        <w:numPr>
          <w:ilvl w:val="0"/>
          <w:numId w:val="13"/>
        </w:numPr>
        <w:spacing w:after="60"/>
        <w:ind w:left="426" w:hanging="357"/>
        <w:rPr>
          <w:color w:val="0000FF"/>
          <w:sz w:val="21"/>
          <w:szCs w:val="21"/>
        </w:rPr>
      </w:pPr>
      <w:r w:rsidRPr="005E6CDF">
        <w:rPr>
          <w:color w:val="0000FF"/>
          <w:sz w:val="21"/>
          <w:szCs w:val="21"/>
        </w:rPr>
        <w:t xml:space="preserve">Eine Anpassung des Gewässerraums im dicht überbauten Gebiet (Reduktion) macht vertiefte Abklärungen nötig. Eine umfassende Interessenabwägung muss sichergestellt </w:t>
      </w:r>
      <w:r w:rsidR="006D3EF8" w:rsidRPr="005E6CDF">
        <w:rPr>
          <w:color w:val="0000FF"/>
          <w:sz w:val="21"/>
          <w:szCs w:val="21"/>
        </w:rPr>
        <w:t>werden</w:t>
      </w:r>
      <w:r w:rsidRPr="005E6CDF">
        <w:rPr>
          <w:color w:val="0000FF"/>
          <w:sz w:val="21"/>
          <w:szCs w:val="21"/>
        </w:rPr>
        <w:t xml:space="preserve">. Im Rahmen der Gewässerraumfestlegung im vereinfachten Verfahren wird ein Abschnitt nur dann abschliessend als «dicht überbaut» oder «nicht dicht überbaut» bezeichnet, wenn für den betreffenden Abschnitt eine Reduktion erfolgt (und damit der detaillierte Nachweis anhand der Indizien für das Vorliegen von dicht überbautem Gebiet zwingend erbracht werden und positiv ausgefallen sein musste) oder eine Reduktion im Detail geprüft wurde, der detaillierte Nachweis jedoch zeigte, dass die Indizien für das Vorliegen von dicht überbautem Gebiet nicht ausreichend erfüllt sind. An Abschnitten, an denen nicht vordergründig die Absicht besteht, den minimalen Gewässerraum zu reduzieren, soll anhand einer groben Einschätzung lediglich eine Tendenz für «dicht überbaut» </w:t>
      </w:r>
      <w:r w:rsidRPr="005E6CDF">
        <w:rPr>
          <w:color w:val="0000FF"/>
          <w:sz w:val="21"/>
          <w:szCs w:val="21"/>
        </w:rPr>
        <w:lastRenderedPageBreak/>
        <w:t>oder «nicht dicht überbaut» angegeben werden. Aus der Bezeichnung einer Tendenz zu dicht überbaut lässt sich keinen Anspruch auf eine spätere Reduktion des Gewässerraums oder auf eine Ausnahmebewilligung im Fall eines Bauvorhabens ableiten. Umgekehrt lässt sich aus der Bezeichnung einer Tendenz zu nicht dicht überbaut nicht ableiten, dass eine Reduktion des Gewässerraums oder die Erteilung einer Ausnahmebewilligung zu einem späteren Zeitpunkt ausgeschlossen ist. Die Tendenz lässt die Möglichkeit offen, die abschliessende Beurteilung im Bedarfsfall zu gegebener Zeit, stufengerecht für das jeweilige Vorhaben vorzunehmen und kann für diesen Fall als Argument beigezogen werden.</w:t>
      </w:r>
    </w:p>
    <w:p w14:paraId="332E2FA4" w14:textId="008439DF" w:rsidR="00DE5225" w:rsidRPr="00D50EDE" w:rsidRDefault="00DE5225" w:rsidP="00DE5225">
      <w:pPr>
        <w:pStyle w:val="berschrift1"/>
        <w:rPr>
          <w:rFonts w:eastAsia="Times New Roman"/>
          <w:sz w:val="28"/>
        </w:rPr>
      </w:pPr>
      <w:r w:rsidRPr="00D50EDE">
        <w:rPr>
          <w:rFonts w:eastAsia="Times New Roman"/>
          <w:sz w:val="28"/>
        </w:rPr>
        <w:t>Grundlagen</w:t>
      </w:r>
      <w:r w:rsidR="00AD7E1E" w:rsidRPr="00D50EDE">
        <w:rPr>
          <w:rFonts w:eastAsia="Times New Roman"/>
          <w:sz w:val="28"/>
        </w:rPr>
        <w:t>übersicht zur Interessenermittlung</w:t>
      </w:r>
    </w:p>
    <w:p w14:paraId="1D6187D9" w14:textId="6E50D479" w:rsidR="00DE5225" w:rsidRPr="00D50EDE" w:rsidRDefault="00D50EDE" w:rsidP="00CF46EE">
      <w:pPr>
        <w:pStyle w:val="berschrift2"/>
        <w:rPr>
          <w:sz w:val="24"/>
          <w:szCs w:val="24"/>
        </w:rPr>
      </w:pPr>
      <w:r w:rsidRPr="00D50EDE">
        <w:rPr>
          <w:sz w:val="24"/>
          <w:szCs w:val="24"/>
        </w:rPr>
        <w:t>Einführung</w:t>
      </w:r>
    </w:p>
    <w:p w14:paraId="5C699376" w14:textId="34802494" w:rsidR="00D50EDE" w:rsidRPr="005E6CDF" w:rsidRDefault="00D50EDE" w:rsidP="00D50EDE">
      <w:pPr>
        <w:pStyle w:val="Grundtext"/>
        <w:spacing w:after="60"/>
        <w:rPr>
          <w:color w:val="0000FF"/>
          <w:sz w:val="21"/>
          <w:szCs w:val="21"/>
        </w:rPr>
      </w:pPr>
      <w:r w:rsidRPr="005E6CDF">
        <w:rPr>
          <w:color w:val="0000FF"/>
          <w:sz w:val="21"/>
          <w:szCs w:val="21"/>
        </w:rPr>
        <w:t xml:space="preserve">Das Resultat des Grundlagenstudiums ist im Formular Vorabklärung im Anhang A2 tabellarisch abgebildet und dient im Prozess der Interessenabwägung zur wertfreien Ermittlung und Dokumentation sämtlicher betroffenen Interessen. In diesem Kapitel wird nur auf diejenigen Grundlagen, für die gemäss Formular Vorabklärung eine Betroffenheit vorliegt, eingegangen. </w:t>
      </w:r>
    </w:p>
    <w:p w14:paraId="17F1BACC" w14:textId="6A8449E6" w:rsidR="008E7608" w:rsidRDefault="00AD7E1E" w:rsidP="00361438">
      <w:pPr>
        <w:pStyle w:val="Grundtext"/>
        <w:rPr>
          <w:i/>
          <w:szCs w:val="24"/>
          <w:highlight w:val="yellow"/>
        </w:rPr>
      </w:pPr>
      <w:r w:rsidRPr="005E6CDF">
        <w:rPr>
          <w:i/>
          <w:sz w:val="21"/>
          <w:szCs w:val="21"/>
          <w:highlight w:val="yellow"/>
        </w:rPr>
        <w:t xml:space="preserve">[Ergebnisse der Vorabklärung mit kurzer Erläuterung </w:t>
      </w:r>
      <w:r w:rsidR="00D50EDE" w:rsidRPr="005E6CDF">
        <w:rPr>
          <w:i/>
          <w:sz w:val="21"/>
          <w:szCs w:val="21"/>
          <w:highlight w:val="yellow"/>
        </w:rPr>
        <w:t xml:space="preserve">und Illustration </w:t>
      </w:r>
      <w:r w:rsidRPr="005E6CDF">
        <w:rPr>
          <w:i/>
          <w:sz w:val="21"/>
          <w:szCs w:val="21"/>
          <w:highlight w:val="yellow"/>
        </w:rPr>
        <w:t xml:space="preserve">sämtlicher Grundlagen, </w:t>
      </w:r>
      <w:r w:rsidRPr="005E6CDF">
        <w:rPr>
          <w:i/>
          <w:sz w:val="21"/>
          <w:szCs w:val="21"/>
          <w:highlight w:val="yellow"/>
          <w:u w:val="single"/>
        </w:rPr>
        <w:t xml:space="preserve">für welche </w:t>
      </w:r>
      <w:r w:rsidR="00B365A7" w:rsidRPr="005E6CDF">
        <w:rPr>
          <w:i/>
          <w:sz w:val="21"/>
          <w:szCs w:val="21"/>
          <w:highlight w:val="yellow"/>
          <w:u w:val="single"/>
        </w:rPr>
        <w:t xml:space="preserve">im Formular Vorabklärung </w:t>
      </w:r>
      <w:r w:rsidRPr="005E6CDF">
        <w:rPr>
          <w:i/>
          <w:sz w:val="21"/>
          <w:szCs w:val="21"/>
          <w:highlight w:val="yellow"/>
          <w:u w:val="single"/>
        </w:rPr>
        <w:t>eine Betroffenheit ausgewiesen</w:t>
      </w:r>
      <w:r w:rsidRPr="005E6CDF">
        <w:rPr>
          <w:i/>
          <w:sz w:val="21"/>
          <w:szCs w:val="21"/>
          <w:highlight w:val="yellow"/>
        </w:rPr>
        <w:t xml:space="preserve"> wurde.</w:t>
      </w:r>
      <w:r w:rsidR="005D51EE" w:rsidRPr="005E6CDF">
        <w:rPr>
          <w:i/>
          <w:sz w:val="21"/>
          <w:szCs w:val="21"/>
          <w:highlight w:val="yellow"/>
        </w:rPr>
        <w:t xml:space="preserve"> Einige Grundlagen sind </w:t>
      </w:r>
      <w:r w:rsidR="005D51EE" w:rsidRPr="005E6CDF">
        <w:rPr>
          <w:i/>
          <w:sz w:val="21"/>
          <w:szCs w:val="21"/>
          <w:highlight w:val="yellow"/>
          <w:u w:val="single"/>
        </w:rPr>
        <w:t>standardmässig immer</w:t>
      </w:r>
      <w:r w:rsidR="005D51EE" w:rsidRPr="005E6CDF">
        <w:rPr>
          <w:i/>
          <w:sz w:val="21"/>
          <w:szCs w:val="21"/>
          <w:highlight w:val="yellow"/>
        </w:rPr>
        <w:t xml:space="preserve"> abzuhandeln (auch wenn keine Betroffenheit vorliegt). Dies ist in der gelb hervorgehobenen Klammerbemerkung jeweils vermerkt.</w:t>
      </w:r>
      <w:r w:rsidRPr="005E6CDF">
        <w:rPr>
          <w:i/>
          <w:sz w:val="21"/>
          <w:szCs w:val="21"/>
          <w:highlight w:val="yellow"/>
        </w:rPr>
        <w:t xml:space="preserve"> Die Nummer </w:t>
      </w:r>
      <w:r w:rsidR="00B365A7" w:rsidRPr="005E6CDF">
        <w:rPr>
          <w:i/>
          <w:sz w:val="21"/>
          <w:szCs w:val="21"/>
          <w:highlight w:val="yellow"/>
        </w:rPr>
        <w:t>in der Klammer nach dem Titel der Grundalge</w:t>
      </w:r>
      <w:r w:rsidRPr="005E6CDF">
        <w:rPr>
          <w:i/>
          <w:sz w:val="21"/>
          <w:szCs w:val="21"/>
          <w:highlight w:val="yellow"/>
        </w:rPr>
        <w:t xml:space="preserve"> korrespondiert mit der Grundlagennummer auf dem Formular Vorabklärung. Die</w:t>
      </w:r>
      <w:r w:rsidR="00D50EDE" w:rsidRPr="005E6CDF">
        <w:rPr>
          <w:i/>
          <w:sz w:val="21"/>
          <w:szCs w:val="21"/>
          <w:highlight w:val="yellow"/>
        </w:rPr>
        <w:t>se</w:t>
      </w:r>
      <w:r w:rsidRPr="005E6CDF">
        <w:rPr>
          <w:i/>
          <w:sz w:val="21"/>
          <w:szCs w:val="21"/>
          <w:highlight w:val="yellow"/>
        </w:rPr>
        <w:t xml:space="preserve"> Nummern dürfen nicht angepasst werden.</w:t>
      </w:r>
      <w:r w:rsidR="00B365A7" w:rsidRPr="005E6CDF">
        <w:rPr>
          <w:i/>
          <w:sz w:val="21"/>
          <w:szCs w:val="21"/>
          <w:highlight w:val="yellow"/>
        </w:rPr>
        <w:t xml:space="preserve"> Nachfolgend werden nur diejenigen Grundlagen aufgeführt, für welche Stehsätze (blauer Text) </w:t>
      </w:r>
      <w:r w:rsidR="00B365A7" w:rsidRPr="005E6CDF">
        <w:rPr>
          <w:i/>
          <w:sz w:val="21"/>
          <w:szCs w:val="21"/>
          <w:highlight w:val="yellow"/>
          <w:u w:val="single"/>
        </w:rPr>
        <w:t xml:space="preserve">bei Betroffenheit der entsprechenden Grundlage </w:t>
      </w:r>
      <w:r w:rsidR="005D51EE" w:rsidRPr="005E6CDF">
        <w:rPr>
          <w:i/>
          <w:sz w:val="21"/>
          <w:szCs w:val="21"/>
          <w:highlight w:val="yellow"/>
          <w:u w:val="single"/>
        </w:rPr>
        <w:t>(</w:t>
      </w:r>
      <w:r w:rsidR="00D04B5A" w:rsidRPr="005E6CDF">
        <w:rPr>
          <w:i/>
          <w:sz w:val="21"/>
          <w:szCs w:val="21"/>
          <w:highlight w:val="yellow"/>
          <w:u w:val="single"/>
        </w:rPr>
        <w:t>oder</w:t>
      </w:r>
      <w:r w:rsidR="005D51EE" w:rsidRPr="005E6CDF">
        <w:rPr>
          <w:i/>
          <w:sz w:val="21"/>
          <w:szCs w:val="21"/>
          <w:highlight w:val="yellow"/>
          <w:u w:val="single"/>
        </w:rPr>
        <w:t xml:space="preserve"> fallweise</w:t>
      </w:r>
      <w:r w:rsidR="00D04B5A" w:rsidRPr="005E6CDF">
        <w:rPr>
          <w:i/>
          <w:sz w:val="21"/>
          <w:szCs w:val="21"/>
          <w:highlight w:val="yellow"/>
          <w:u w:val="single"/>
        </w:rPr>
        <w:t xml:space="preserve"> generell</w:t>
      </w:r>
      <w:r w:rsidR="005D51EE" w:rsidRPr="005E6CDF">
        <w:rPr>
          <w:i/>
          <w:sz w:val="21"/>
          <w:szCs w:val="21"/>
          <w:highlight w:val="yellow"/>
          <w:u w:val="single"/>
        </w:rPr>
        <w:t>)</w:t>
      </w:r>
      <w:r w:rsidR="00D04B5A" w:rsidRPr="005E6CDF">
        <w:rPr>
          <w:i/>
          <w:sz w:val="21"/>
          <w:szCs w:val="21"/>
          <w:highlight w:val="yellow"/>
          <w:u w:val="single"/>
        </w:rPr>
        <w:t xml:space="preserve"> </w:t>
      </w:r>
      <w:r w:rsidR="00B365A7" w:rsidRPr="005E6CDF">
        <w:rPr>
          <w:i/>
          <w:sz w:val="21"/>
          <w:szCs w:val="21"/>
          <w:highlight w:val="yellow"/>
          <w:u w:val="single"/>
        </w:rPr>
        <w:t xml:space="preserve">übernommen </w:t>
      </w:r>
      <w:r w:rsidR="00B365A7" w:rsidRPr="005E6CDF">
        <w:rPr>
          <w:i/>
          <w:sz w:val="21"/>
          <w:szCs w:val="21"/>
          <w:highlight w:val="yellow"/>
        </w:rPr>
        <w:t>werden müssen.</w:t>
      </w:r>
      <w:r w:rsidRPr="005E6CDF">
        <w:rPr>
          <w:i/>
          <w:sz w:val="21"/>
          <w:szCs w:val="21"/>
          <w:highlight w:val="yellow"/>
        </w:rPr>
        <w:t>]</w:t>
      </w:r>
      <w:r w:rsidR="008E7608">
        <w:rPr>
          <w:i/>
          <w:szCs w:val="24"/>
          <w:highlight w:val="yellow"/>
        </w:rPr>
        <w:br w:type="page"/>
      </w:r>
    </w:p>
    <w:p w14:paraId="004CCEC0" w14:textId="6BA1C85D" w:rsidR="00DE5225" w:rsidRPr="00D50EDE" w:rsidRDefault="00D50EDE" w:rsidP="00D50EDE">
      <w:pPr>
        <w:pStyle w:val="berschrift2"/>
        <w:ind w:left="567" w:hanging="567"/>
        <w:rPr>
          <w:sz w:val="24"/>
          <w:szCs w:val="24"/>
        </w:rPr>
      </w:pPr>
      <w:r>
        <w:rPr>
          <w:sz w:val="24"/>
          <w:szCs w:val="24"/>
        </w:rPr>
        <w:lastRenderedPageBreak/>
        <w:t>Grundlagen auf Stufe Bund</w:t>
      </w:r>
    </w:p>
    <w:p w14:paraId="234A0EA4" w14:textId="301AB027" w:rsidR="00D04B5A" w:rsidRPr="00D04B5A" w:rsidRDefault="00D04B5A" w:rsidP="00B365A7">
      <w:pPr>
        <w:pStyle w:val="berschrift3"/>
        <w:rPr>
          <w:highlight w:val="yellow"/>
        </w:rPr>
      </w:pPr>
      <w:r w:rsidRPr="00D04B5A">
        <w:rPr>
          <w:highlight w:val="yellow"/>
        </w:rPr>
        <w:t>[…]</w:t>
      </w:r>
    </w:p>
    <w:p w14:paraId="48CB3A38" w14:textId="320274DD" w:rsidR="00D05009" w:rsidRPr="00B365A7" w:rsidRDefault="00D05009" w:rsidP="00B365A7">
      <w:pPr>
        <w:pStyle w:val="berschrift3"/>
      </w:pPr>
      <w:r w:rsidRPr="00B365A7">
        <w:t>Bundesinventar der schützenswerten Ortsbilder der Schweiz von nationaler Bedeutung (ISOS) (2)</w:t>
      </w:r>
    </w:p>
    <w:p w14:paraId="5A1F146B" w14:textId="507FD403" w:rsidR="00D04B5A" w:rsidRPr="005E6CDF" w:rsidRDefault="00D04B5A" w:rsidP="00D04B5A">
      <w:pPr>
        <w:pStyle w:val="Grundtext"/>
        <w:rPr>
          <w:sz w:val="21"/>
          <w:szCs w:val="21"/>
          <w:highlight w:val="yellow"/>
        </w:rPr>
      </w:pPr>
      <w:r w:rsidRPr="005E6CDF">
        <w:rPr>
          <w:bCs/>
          <w:i/>
          <w:sz w:val="21"/>
          <w:szCs w:val="21"/>
          <w:highlight w:val="yellow"/>
        </w:rPr>
        <w:t>[Bei Betroffenheit der Grundlage sind die Stehsätze (in blauer Schrift)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EA1A5F">
        <w:rPr>
          <w:bCs/>
          <w:i/>
          <w:color w:val="7030A0"/>
          <w:sz w:val="21"/>
          <w:szCs w:val="21"/>
          <w:highlight w:val="yellow"/>
        </w:rPr>
        <w:t>(mit redaktioneller Ergänzung vom 22. Dezember 2021)</w:t>
      </w:r>
      <w:r w:rsidRPr="005E6CDF">
        <w:rPr>
          <w:bCs/>
          <w:i/>
          <w:sz w:val="21"/>
          <w:szCs w:val="21"/>
          <w:highlight w:val="yellow"/>
        </w:rPr>
        <w:t>)</w:t>
      </w:r>
      <w:r w:rsidR="008E7608" w:rsidRPr="005E6CDF">
        <w:rPr>
          <w:bCs/>
          <w:i/>
          <w:sz w:val="21"/>
          <w:szCs w:val="21"/>
          <w:highlight w:val="yellow"/>
        </w:rPr>
        <w:t>. Ggf. weitere (gemeindespezifische) Erläuterungen ergänzen.</w:t>
      </w:r>
      <w:r w:rsidRPr="005E6CDF">
        <w:rPr>
          <w:bCs/>
          <w:i/>
          <w:sz w:val="21"/>
          <w:szCs w:val="21"/>
          <w:highlight w:val="yellow"/>
        </w:rPr>
        <w:t>]</w:t>
      </w:r>
    </w:p>
    <w:p w14:paraId="63CD1B64" w14:textId="77777777" w:rsidR="00D04B5A" w:rsidRPr="005E6CDF" w:rsidRDefault="00D04B5A" w:rsidP="00F767B6">
      <w:pPr>
        <w:pStyle w:val="Listenabsatz"/>
        <w:ind w:left="0"/>
        <w:rPr>
          <w:color w:val="0000FF"/>
          <w:szCs w:val="21"/>
        </w:rPr>
      </w:pPr>
    </w:p>
    <w:p w14:paraId="64578104" w14:textId="7738C750" w:rsidR="00D04B5A" w:rsidRPr="005E6CDF" w:rsidRDefault="00D05009" w:rsidP="00D04B5A">
      <w:pPr>
        <w:pStyle w:val="Listenabsatz"/>
        <w:spacing w:after="60"/>
        <w:ind w:left="0"/>
        <w:contextualSpacing w:val="0"/>
        <w:rPr>
          <w:color w:val="0000FF"/>
          <w:szCs w:val="21"/>
        </w:rPr>
      </w:pPr>
      <w:r w:rsidRPr="005E6CDF">
        <w:rPr>
          <w:color w:val="0000FF"/>
          <w:szCs w:val="21"/>
        </w:rPr>
        <w:t xml:space="preserve">Bei der geplanten Gewässerraumfestlegung ist teilweise der Perimeter des Bundesinventars der schützenswerten Ortsbilder der Schweiz von nationaler Bedeutung (ISOS) der </w:t>
      </w:r>
      <w:r w:rsidRPr="005E6CDF">
        <w:rPr>
          <w:color w:val="0000FF"/>
          <w:szCs w:val="21"/>
          <w:highlight w:val="yellow"/>
        </w:rPr>
        <w:t xml:space="preserve">Stadt/Gemeinde </w:t>
      </w:r>
      <w:r w:rsidRPr="005E6CDF">
        <w:rPr>
          <w:iCs/>
          <w:color w:val="0000FF"/>
          <w:szCs w:val="21"/>
          <w:highlight w:val="yellow"/>
        </w:rPr>
        <w:t>XXX</w:t>
      </w:r>
      <w:r w:rsidR="00D04B5A" w:rsidRPr="005E6CDF">
        <w:rPr>
          <w:color w:val="0000FF"/>
          <w:szCs w:val="21"/>
        </w:rPr>
        <w:t xml:space="preserve"> betroffen.</w:t>
      </w:r>
    </w:p>
    <w:p w14:paraId="58433981" w14:textId="77777777" w:rsidR="00D04B5A" w:rsidRPr="005E6CDF" w:rsidRDefault="00D04B5A" w:rsidP="00D04B5A">
      <w:pPr>
        <w:pStyle w:val="Listenabsatz"/>
        <w:spacing w:after="60"/>
        <w:ind w:left="0"/>
        <w:contextualSpacing w:val="0"/>
        <w:rPr>
          <w:color w:val="0000FF"/>
          <w:szCs w:val="21"/>
        </w:rPr>
      </w:pPr>
    </w:p>
    <w:p w14:paraId="54C70420" w14:textId="6C43C089" w:rsidR="00D05009" w:rsidRPr="005E6CDF" w:rsidRDefault="00D05009" w:rsidP="00F767B6">
      <w:pPr>
        <w:pStyle w:val="Listenabsatz"/>
        <w:ind w:left="0"/>
        <w:rPr>
          <w:bCs/>
          <w:color w:val="0000FF"/>
          <w:szCs w:val="21"/>
        </w:rPr>
      </w:pPr>
      <w:r w:rsidRPr="005E6CDF">
        <w:rPr>
          <w:bCs/>
          <w:color w:val="0000FF"/>
          <w:szCs w:val="21"/>
          <w:highlight w:val="yellow"/>
        </w:rPr>
        <w:t>Das/die betroffene/n Gebäude XXX</w:t>
      </w:r>
      <w:r w:rsidRPr="005E6CDF">
        <w:rPr>
          <w:bCs/>
          <w:color w:val="0000FF"/>
          <w:szCs w:val="21"/>
        </w:rPr>
        <w:t xml:space="preserve"> </w:t>
      </w:r>
      <w:r w:rsidRPr="005E6CDF">
        <w:rPr>
          <w:bCs/>
          <w:color w:val="0000FF"/>
          <w:szCs w:val="21"/>
          <w:highlight w:val="yellow"/>
        </w:rPr>
        <w:t>ist/sind</w:t>
      </w:r>
      <w:r w:rsidR="00F767B6" w:rsidRPr="005E6CDF">
        <w:rPr>
          <w:bCs/>
          <w:color w:val="0000FF"/>
          <w:szCs w:val="21"/>
        </w:rPr>
        <w:t xml:space="preserve"> in der Tabelle nach Gewässerraumabschnitt </w:t>
      </w:r>
      <w:r w:rsidRPr="005E6CDF">
        <w:rPr>
          <w:bCs/>
          <w:color w:val="0000FF"/>
          <w:szCs w:val="21"/>
        </w:rPr>
        <w:t xml:space="preserve">im Planausschnitt im Anhang </w:t>
      </w:r>
      <w:r w:rsidR="00F767B6" w:rsidRPr="005E6CDF">
        <w:rPr>
          <w:bCs/>
          <w:color w:val="0000FF"/>
          <w:szCs w:val="21"/>
          <w:highlight w:val="yellow"/>
        </w:rPr>
        <w:t>A4</w:t>
      </w:r>
      <w:r w:rsidR="00F767B6" w:rsidRPr="005E6CDF">
        <w:rPr>
          <w:bCs/>
          <w:color w:val="0000FF"/>
          <w:szCs w:val="21"/>
        </w:rPr>
        <w:t xml:space="preserve"> </w:t>
      </w:r>
      <w:r w:rsidRPr="005E6CDF">
        <w:rPr>
          <w:bCs/>
          <w:color w:val="0000FF"/>
          <w:szCs w:val="21"/>
        </w:rPr>
        <w:t>dargestellt.</w:t>
      </w:r>
    </w:p>
    <w:p w14:paraId="7E3E36E2" w14:textId="77777777" w:rsidR="00D04B5A" w:rsidRPr="005E6CDF" w:rsidRDefault="00D04B5A" w:rsidP="00F767B6">
      <w:pPr>
        <w:pStyle w:val="Listenabsatz"/>
        <w:ind w:left="0"/>
        <w:rPr>
          <w:bCs/>
          <w:color w:val="0000FF"/>
          <w:szCs w:val="21"/>
        </w:rPr>
      </w:pPr>
    </w:p>
    <w:p w14:paraId="1A7F3A80" w14:textId="508A3B2D" w:rsidR="00D05009" w:rsidRPr="005E6CDF" w:rsidRDefault="00D05009" w:rsidP="00F767B6">
      <w:pPr>
        <w:pStyle w:val="Listenabsatz"/>
        <w:ind w:left="0"/>
        <w:rPr>
          <w:color w:val="0000FF"/>
          <w:szCs w:val="21"/>
        </w:rPr>
      </w:pPr>
      <w:r w:rsidRPr="005E6CDF">
        <w:rPr>
          <w:color w:val="0000FF"/>
          <w:szCs w:val="21"/>
        </w:rPr>
        <w:t xml:space="preserve">Es zeigt sich, dass </w:t>
      </w:r>
      <w:r w:rsidRPr="005E6CDF">
        <w:rPr>
          <w:color w:val="0000FF"/>
          <w:szCs w:val="21"/>
          <w:highlight w:val="yellow"/>
        </w:rPr>
        <w:t>eine/mehrere</w:t>
      </w:r>
      <w:r w:rsidRPr="005E6CDF">
        <w:rPr>
          <w:color w:val="0000FF"/>
          <w:szCs w:val="21"/>
        </w:rPr>
        <w:t xml:space="preserve"> </w:t>
      </w:r>
      <w:r w:rsidRPr="005E6CDF">
        <w:rPr>
          <w:color w:val="0000FF"/>
          <w:szCs w:val="21"/>
          <w:highlight w:val="yellow"/>
        </w:rPr>
        <w:t>ISOS A Baugruppe</w:t>
      </w:r>
      <w:r w:rsidRPr="005E6CDF">
        <w:rPr>
          <w:color w:val="0000FF"/>
          <w:szCs w:val="21"/>
        </w:rPr>
        <w:t xml:space="preserve"> / ein </w:t>
      </w:r>
      <w:r w:rsidRPr="005E6CDF">
        <w:rPr>
          <w:color w:val="0000FF"/>
          <w:szCs w:val="21"/>
          <w:highlight w:val="yellow"/>
        </w:rPr>
        <w:t>ISOS A Einzelobjekt</w:t>
      </w:r>
      <w:r w:rsidRPr="005E6CDF">
        <w:rPr>
          <w:color w:val="0000FF"/>
          <w:szCs w:val="21"/>
        </w:rPr>
        <w:t xml:space="preserve"> </w:t>
      </w:r>
      <w:r w:rsidRPr="005E6CDF">
        <w:rPr>
          <w:color w:val="0000FF"/>
          <w:szCs w:val="21"/>
          <w:highlight w:val="yellow"/>
        </w:rPr>
        <w:t>XXX</w:t>
      </w:r>
      <w:r w:rsidRPr="005E6CDF">
        <w:rPr>
          <w:color w:val="0000FF"/>
          <w:szCs w:val="21"/>
        </w:rPr>
        <w:t xml:space="preserve"> </w:t>
      </w:r>
      <w:r w:rsidRPr="005E6CDF">
        <w:rPr>
          <w:color w:val="0000FF"/>
          <w:szCs w:val="21"/>
          <w:highlight w:val="yellow"/>
        </w:rPr>
        <w:t>innerhalb des geplanten Gewässerraums liegt / von dem geplanten Gewässerraum durchfahren wird.</w:t>
      </w:r>
    </w:p>
    <w:p w14:paraId="620D19D8" w14:textId="77777777" w:rsidR="00D04B5A" w:rsidRPr="005E6CDF" w:rsidRDefault="00D04B5A" w:rsidP="00F767B6">
      <w:pPr>
        <w:pStyle w:val="Listenabsatz"/>
        <w:ind w:left="0"/>
        <w:rPr>
          <w:color w:val="0000FF"/>
          <w:szCs w:val="21"/>
        </w:rPr>
      </w:pPr>
    </w:p>
    <w:p w14:paraId="6B65326D" w14:textId="065555B1" w:rsidR="00D05009" w:rsidRPr="005E6CDF" w:rsidRDefault="00D05009" w:rsidP="00F767B6">
      <w:pPr>
        <w:pStyle w:val="Listenabsatz"/>
        <w:ind w:left="0"/>
        <w:rPr>
          <w:bCs/>
          <w:color w:val="0000FF"/>
          <w:szCs w:val="21"/>
        </w:rPr>
      </w:pPr>
      <w:r w:rsidRPr="005E6CDF">
        <w:rPr>
          <w:color w:val="0000FF"/>
          <w:szCs w:val="21"/>
        </w:rPr>
        <w:t xml:space="preserve">Eine Struktur- und/oder Substanzerhaltung steht bei </w:t>
      </w:r>
      <w:r w:rsidRPr="005E6CDF">
        <w:rPr>
          <w:color w:val="0000FF"/>
          <w:szCs w:val="21"/>
          <w:highlight w:val="yellow"/>
        </w:rPr>
        <w:t>ISOS A Baugruppen</w:t>
      </w:r>
      <w:r w:rsidRPr="005E6CDF">
        <w:rPr>
          <w:color w:val="0000FF"/>
          <w:szCs w:val="21"/>
        </w:rPr>
        <w:t xml:space="preserve"> / </w:t>
      </w:r>
      <w:r w:rsidRPr="005E6CDF">
        <w:rPr>
          <w:color w:val="0000FF"/>
          <w:szCs w:val="21"/>
          <w:highlight w:val="yellow"/>
        </w:rPr>
        <w:t>ISOS A Ein-</w:t>
      </w:r>
      <w:proofErr w:type="spellStart"/>
      <w:r w:rsidRPr="005E6CDF">
        <w:rPr>
          <w:color w:val="0000FF"/>
          <w:szCs w:val="21"/>
          <w:highlight w:val="yellow"/>
        </w:rPr>
        <w:t>zelobjekten</w:t>
      </w:r>
      <w:proofErr w:type="spellEnd"/>
      <w:r w:rsidRPr="005E6CDF">
        <w:rPr>
          <w:color w:val="0000FF"/>
          <w:szCs w:val="21"/>
        </w:rPr>
        <w:t xml:space="preserve"> im Vordergrund. Bei einer zukünftigen, sich konkretisierenden Weiterentwicklung des (</w:t>
      </w:r>
      <w:r w:rsidRPr="005E6CDF">
        <w:rPr>
          <w:color w:val="0000FF"/>
          <w:szCs w:val="21"/>
          <w:highlight w:val="yellow"/>
        </w:rPr>
        <w:t>Gebäudes der ISOS Baugruppe XXX / des ISOS A Einzelobjekts XXX</w:t>
      </w:r>
      <w:r w:rsidRPr="005E6CDF">
        <w:rPr>
          <w:color w:val="0000FF"/>
          <w:szCs w:val="21"/>
        </w:rPr>
        <w:t>) ist eine weitere Interessenabwägung durchzuführen. In dieser ist auch ein ausreichender Spielraum (erweiterter Baubereich) für allfällig notwe</w:t>
      </w:r>
      <w:r w:rsidR="00F767B6" w:rsidRPr="005E6CDF">
        <w:rPr>
          <w:color w:val="0000FF"/>
          <w:szCs w:val="21"/>
        </w:rPr>
        <w:t>ndige Ersatzneubauten auf</w:t>
      </w:r>
      <w:r w:rsidRPr="005E6CDF">
        <w:rPr>
          <w:color w:val="0000FF"/>
          <w:szCs w:val="21"/>
        </w:rPr>
        <w:t>grund zeitgenössischer Bauweisen zu berücksichtigen.</w:t>
      </w:r>
    </w:p>
    <w:p w14:paraId="09973E79" w14:textId="0CBB4567" w:rsidR="00F767B6" w:rsidRPr="00D04B5A" w:rsidRDefault="00EA1A5F" w:rsidP="00D04B5A">
      <w:pPr>
        <w:pStyle w:val="berschrift3"/>
      </w:pPr>
      <w:proofErr w:type="spellStart"/>
      <w:r>
        <w:rPr>
          <w:strike/>
          <w:color w:val="7030A0"/>
        </w:rPr>
        <w:t>Bundes</w:t>
      </w:r>
      <w:r w:rsidR="007E11C7">
        <w:t>I</w:t>
      </w:r>
      <w:r w:rsidR="007E11C7" w:rsidRPr="00D05009">
        <w:t>nventar</w:t>
      </w:r>
      <w:proofErr w:type="spellEnd"/>
      <w:r w:rsidR="007E11C7" w:rsidRPr="00D05009">
        <w:t xml:space="preserve"> </w:t>
      </w:r>
      <w:r w:rsidR="00D05009" w:rsidRPr="00D05009">
        <w:t>der historischen Verkehrswege der Schweiz (IVS) (3)</w:t>
      </w:r>
    </w:p>
    <w:p w14:paraId="1EEEE9EC" w14:textId="69553C0A" w:rsidR="00D04B5A" w:rsidRPr="005E6CDF" w:rsidRDefault="00D04B5A" w:rsidP="00D04B5A">
      <w:pPr>
        <w:pStyle w:val="Grundtext"/>
        <w:rPr>
          <w:sz w:val="21"/>
          <w:szCs w:val="21"/>
          <w:highlight w:val="yellow"/>
        </w:rPr>
      </w:pPr>
      <w:r w:rsidRPr="005E6CDF">
        <w:rPr>
          <w:bCs/>
          <w:i/>
          <w:sz w:val="21"/>
          <w:szCs w:val="21"/>
          <w:highlight w:val="yellow"/>
        </w:rPr>
        <w:t>[Bei Betroffenheit der Grundlage sind die Stehsätze (in blauer Schrift)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w:t>
      </w:r>
      <w:r w:rsidR="008E7608" w:rsidRPr="005E6CDF">
        <w:rPr>
          <w:bCs/>
          <w:i/>
          <w:sz w:val="21"/>
          <w:szCs w:val="21"/>
          <w:highlight w:val="yellow"/>
        </w:rPr>
        <w:t>. Ggf. weitere (gemeindespezifische) Erläuterungen ergänzen.</w:t>
      </w:r>
      <w:r w:rsidRPr="005E6CDF">
        <w:rPr>
          <w:bCs/>
          <w:i/>
          <w:sz w:val="21"/>
          <w:szCs w:val="21"/>
          <w:highlight w:val="yellow"/>
        </w:rPr>
        <w:t>]</w:t>
      </w:r>
    </w:p>
    <w:p w14:paraId="519B7AFF" w14:textId="77777777" w:rsidR="00D04B5A" w:rsidRPr="005E6CDF" w:rsidRDefault="00D04B5A" w:rsidP="00F767B6">
      <w:pPr>
        <w:pStyle w:val="Listenabsatz"/>
        <w:spacing w:after="60"/>
        <w:ind w:left="0"/>
        <w:contextualSpacing w:val="0"/>
        <w:rPr>
          <w:color w:val="0000FF"/>
          <w:szCs w:val="21"/>
        </w:rPr>
      </w:pPr>
    </w:p>
    <w:p w14:paraId="0C83020B" w14:textId="77777777" w:rsidR="008E7608" w:rsidRPr="005E6CDF" w:rsidRDefault="004D31DA" w:rsidP="008E7608">
      <w:pPr>
        <w:pStyle w:val="Listenabsatz"/>
        <w:spacing w:after="0"/>
        <w:ind w:left="0"/>
        <w:contextualSpacing w:val="0"/>
        <w:rPr>
          <w:color w:val="0000FF"/>
          <w:szCs w:val="21"/>
        </w:rPr>
      </w:pPr>
      <w:r w:rsidRPr="005E6CDF">
        <w:rPr>
          <w:color w:val="0000FF"/>
          <w:szCs w:val="21"/>
        </w:rPr>
        <w:t>Im IVS erfasste Wege nationaler Bedeutung mit sichtbarer historischer Wegsubstanz stehen unter besonderem Schutz. Nationale Objekte «mit viel Substanz» sollen ungeschmälert, solche «mit Substanz» in ihren wesentlichen Elementen erhalten bleiben. Für Wege regionaler und lokaler Bedeutung sind die Kantone zuständig.</w:t>
      </w:r>
      <w:r w:rsidR="00F767B6" w:rsidRPr="005E6CDF">
        <w:rPr>
          <w:color w:val="0000FF"/>
          <w:szCs w:val="21"/>
        </w:rPr>
        <w:t xml:space="preserve"> </w:t>
      </w:r>
      <w:r w:rsidRPr="005E6CDF">
        <w:rPr>
          <w:color w:val="0000FF"/>
          <w:szCs w:val="21"/>
        </w:rPr>
        <w:t>Im Kanton Zürich sind jegliche Eingriffe in diese Objekte der kantonalen Fachstelle für das IVS (ARE, Kantonsarchäologie) zur Prüfung vorzulegen. Ihren Anordnungen ist Folge zu leisten.</w:t>
      </w:r>
    </w:p>
    <w:p w14:paraId="30393E5D" w14:textId="77777777" w:rsidR="008E7608" w:rsidRPr="005E6CDF" w:rsidRDefault="008E7608" w:rsidP="008E7608">
      <w:pPr>
        <w:pStyle w:val="Listenabsatz"/>
        <w:spacing w:after="0"/>
        <w:ind w:left="0"/>
        <w:contextualSpacing w:val="0"/>
        <w:rPr>
          <w:color w:val="0000FF"/>
          <w:szCs w:val="21"/>
        </w:rPr>
      </w:pPr>
    </w:p>
    <w:p w14:paraId="462C3764" w14:textId="188F3F56" w:rsidR="00D05009" w:rsidRPr="005E6CDF" w:rsidRDefault="00D05009" w:rsidP="008E7608">
      <w:pPr>
        <w:pStyle w:val="Listenabsatz"/>
        <w:spacing w:after="60"/>
        <w:ind w:left="0"/>
        <w:contextualSpacing w:val="0"/>
        <w:rPr>
          <w:color w:val="0000FF"/>
          <w:szCs w:val="21"/>
        </w:rPr>
      </w:pPr>
      <w:r w:rsidRPr="005E6CDF">
        <w:rPr>
          <w:color w:val="0000FF"/>
          <w:szCs w:val="21"/>
        </w:rPr>
        <w:t xml:space="preserve">Die Strassenabschnitte </w:t>
      </w:r>
      <w:r w:rsidRPr="005E6CDF">
        <w:rPr>
          <w:color w:val="0000FF"/>
          <w:szCs w:val="21"/>
          <w:highlight w:val="yellow"/>
        </w:rPr>
        <w:t>XXX</w:t>
      </w:r>
      <w:r w:rsidRPr="005E6CDF">
        <w:rPr>
          <w:color w:val="0000FF"/>
          <w:szCs w:val="21"/>
        </w:rPr>
        <w:t xml:space="preserve"> der Wege und Brücken, die im </w:t>
      </w:r>
      <w:r w:rsidR="007E11C7" w:rsidRPr="00EA1A5F">
        <w:rPr>
          <w:color w:val="7030A0"/>
          <w:szCs w:val="21"/>
        </w:rPr>
        <w:t>I</w:t>
      </w:r>
      <w:r w:rsidRPr="005E6CDF">
        <w:rPr>
          <w:color w:val="0000FF"/>
          <w:szCs w:val="21"/>
        </w:rPr>
        <w:t>nventar der historischen Verkehrswege</w:t>
      </w:r>
      <w:r w:rsidR="007E11C7">
        <w:rPr>
          <w:color w:val="0000FF"/>
          <w:szCs w:val="21"/>
        </w:rPr>
        <w:t xml:space="preserve"> </w:t>
      </w:r>
      <w:r w:rsidR="007E11C7" w:rsidRPr="00EA1A5F">
        <w:rPr>
          <w:color w:val="7030A0"/>
          <w:szCs w:val="21"/>
        </w:rPr>
        <w:t>der Schweiz</w:t>
      </w:r>
      <w:r w:rsidRPr="005E6CDF">
        <w:rPr>
          <w:color w:val="0000FF"/>
          <w:szCs w:val="21"/>
        </w:rPr>
        <w:t xml:space="preserve"> </w:t>
      </w:r>
      <w:r w:rsidR="007E11C7" w:rsidRPr="00EA1A5F">
        <w:rPr>
          <w:color w:val="7030A0"/>
          <w:szCs w:val="21"/>
        </w:rPr>
        <w:t>(</w:t>
      </w:r>
      <w:r w:rsidRPr="005E6CDF">
        <w:rPr>
          <w:color w:val="0000FF"/>
          <w:szCs w:val="21"/>
        </w:rPr>
        <w:t>IVS</w:t>
      </w:r>
      <w:r w:rsidR="007E11C7" w:rsidRPr="00EA1A5F">
        <w:rPr>
          <w:color w:val="7030A0"/>
          <w:szCs w:val="21"/>
        </w:rPr>
        <w:t>)</w:t>
      </w:r>
      <w:r w:rsidRPr="005E6CDF">
        <w:rPr>
          <w:color w:val="0000FF"/>
          <w:szCs w:val="21"/>
        </w:rPr>
        <w:t xml:space="preserve"> erfasst sind, sind von der Gewässerraumfestlegung betroffen.</w:t>
      </w:r>
    </w:p>
    <w:p w14:paraId="7E0E268A" w14:textId="060196DF" w:rsidR="00D05009" w:rsidRPr="005E6CDF" w:rsidRDefault="00D05009" w:rsidP="008E7608">
      <w:pPr>
        <w:pStyle w:val="Listenabsatz"/>
        <w:spacing w:after="120"/>
        <w:ind w:left="0"/>
        <w:contextualSpacing w:val="0"/>
        <w:rPr>
          <w:bCs/>
          <w:color w:val="0000FF"/>
          <w:szCs w:val="21"/>
        </w:rPr>
      </w:pPr>
      <w:r w:rsidRPr="005E6CDF">
        <w:rPr>
          <w:bCs/>
          <w:color w:val="0000FF"/>
          <w:szCs w:val="21"/>
          <w:highlight w:val="yellow"/>
        </w:rPr>
        <w:t>Das/die betroffene/n Objekt/e XXX</w:t>
      </w:r>
      <w:r w:rsidRPr="005E6CDF">
        <w:rPr>
          <w:bCs/>
          <w:color w:val="0000FF"/>
          <w:szCs w:val="21"/>
        </w:rPr>
        <w:t xml:space="preserve"> </w:t>
      </w:r>
      <w:r w:rsidRPr="005E6CDF">
        <w:rPr>
          <w:bCs/>
          <w:color w:val="0000FF"/>
          <w:szCs w:val="21"/>
          <w:highlight w:val="yellow"/>
        </w:rPr>
        <w:t>ist/sind</w:t>
      </w:r>
      <w:r w:rsidRPr="005E6CDF">
        <w:rPr>
          <w:bCs/>
          <w:color w:val="0000FF"/>
          <w:szCs w:val="21"/>
        </w:rPr>
        <w:t xml:space="preserve"> in der Tabelle nach Gewässerraumabschnitt und im Planausschnitt im Anhang</w:t>
      </w:r>
      <w:r w:rsidR="004D31DA" w:rsidRPr="005E6CDF">
        <w:rPr>
          <w:bCs/>
          <w:color w:val="0000FF"/>
          <w:szCs w:val="21"/>
        </w:rPr>
        <w:t xml:space="preserve"> </w:t>
      </w:r>
      <w:r w:rsidR="004D31DA" w:rsidRPr="005E6CDF">
        <w:rPr>
          <w:bCs/>
          <w:color w:val="0000FF"/>
          <w:szCs w:val="21"/>
          <w:highlight w:val="yellow"/>
        </w:rPr>
        <w:t>A4</w:t>
      </w:r>
      <w:r w:rsidRPr="005E6CDF">
        <w:rPr>
          <w:bCs/>
          <w:color w:val="0000FF"/>
          <w:szCs w:val="21"/>
        </w:rPr>
        <w:t xml:space="preserve"> dargestellt. </w:t>
      </w:r>
    </w:p>
    <w:p w14:paraId="7A166DD3" w14:textId="77777777" w:rsidR="008E7608" w:rsidRDefault="008E7608" w:rsidP="008E7608">
      <w:pPr>
        <w:pStyle w:val="berschrift3"/>
        <w:rPr>
          <w:highlight w:val="yellow"/>
        </w:rPr>
      </w:pPr>
      <w:r>
        <w:rPr>
          <w:highlight w:val="yellow"/>
        </w:rPr>
        <w:t>[…</w:t>
      </w:r>
      <w:r w:rsidRPr="008E7608">
        <w:rPr>
          <w:highlight w:val="yellow"/>
        </w:rPr>
        <w:t>]</w:t>
      </w:r>
    </w:p>
    <w:p w14:paraId="0605AD0D" w14:textId="3BB8D790" w:rsidR="008E7608" w:rsidRPr="008E7608" w:rsidRDefault="008E7608" w:rsidP="008E7608">
      <w:pPr>
        <w:pStyle w:val="berschrift3"/>
        <w:numPr>
          <w:ilvl w:val="0"/>
          <w:numId w:val="0"/>
        </w:numPr>
        <w:rPr>
          <w:highlight w:val="yellow"/>
        </w:rPr>
      </w:pPr>
      <w:r w:rsidRPr="008E7608">
        <w:rPr>
          <w:highlight w:val="yellow"/>
        </w:rPr>
        <w:br w:type="page"/>
      </w:r>
    </w:p>
    <w:p w14:paraId="1DA43FCB" w14:textId="72055D07" w:rsidR="00DE5225" w:rsidRDefault="00DE5225" w:rsidP="00D50EDE">
      <w:pPr>
        <w:pStyle w:val="berschrift2"/>
        <w:ind w:left="567" w:hanging="567"/>
        <w:rPr>
          <w:sz w:val="24"/>
          <w:szCs w:val="24"/>
        </w:rPr>
      </w:pPr>
      <w:r w:rsidRPr="00D50EDE">
        <w:rPr>
          <w:sz w:val="24"/>
          <w:szCs w:val="24"/>
        </w:rPr>
        <w:lastRenderedPageBreak/>
        <w:t>Kantonale Grundlagen</w:t>
      </w:r>
    </w:p>
    <w:p w14:paraId="398C2BD9" w14:textId="77777777" w:rsidR="008E7608" w:rsidRPr="008E7608" w:rsidRDefault="008E7608" w:rsidP="008E7608">
      <w:pPr>
        <w:pStyle w:val="berschrift3"/>
        <w:rPr>
          <w:highlight w:val="yellow"/>
        </w:rPr>
      </w:pPr>
      <w:r>
        <w:rPr>
          <w:highlight w:val="yellow"/>
        </w:rPr>
        <w:t>[…</w:t>
      </w:r>
      <w:r w:rsidRPr="008E7608">
        <w:rPr>
          <w:highlight w:val="yellow"/>
        </w:rPr>
        <w:t>]</w:t>
      </w:r>
    </w:p>
    <w:p w14:paraId="41301063" w14:textId="77777777" w:rsidR="00DE5225" w:rsidRPr="00DE5225" w:rsidRDefault="00DE5225" w:rsidP="00D04B5A">
      <w:pPr>
        <w:pStyle w:val="berschrift3"/>
        <w:spacing w:after="120"/>
      </w:pPr>
      <w:r w:rsidRPr="00DE5225">
        <w:t>Kantonaler Richtplan</w:t>
      </w:r>
    </w:p>
    <w:p w14:paraId="6BF16C52" w14:textId="77777777" w:rsidR="00DE5225" w:rsidRPr="005E6CDF" w:rsidRDefault="00DE5225" w:rsidP="00167645">
      <w:pPr>
        <w:pStyle w:val="berschrift4"/>
        <w:spacing w:after="60"/>
        <w:rPr>
          <w:sz w:val="21"/>
          <w:szCs w:val="21"/>
        </w:rPr>
      </w:pPr>
      <w:proofErr w:type="spellStart"/>
      <w:r w:rsidRPr="005E6CDF">
        <w:rPr>
          <w:sz w:val="21"/>
          <w:szCs w:val="21"/>
        </w:rPr>
        <w:t>Zentrumsgebiete</w:t>
      </w:r>
      <w:proofErr w:type="spellEnd"/>
      <w:r w:rsidRPr="005E6CDF">
        <w:rPr>
          <w:sz w:val="21"/>
          <w:szCs w:val="21"/>
        </w:rPr>
        <w:t xml:space="preserve"> (10)</w:t>
      </w:r>
    </w:p>
    <w:p w14:paraId="3A9AB22B" w14:textId="32DDC148" w:rsidR="008E7608" w:rsidRPr="005E6CDF" w:rsidRDefault="008E7608" w:rsidP="008E7608">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77362214" w14:textId="77777777" w:rsidR="008E7608" w:rsidRPr="005E6CDF" w:rsidRDefault="008E7608" w:rsidP="00D04B5A">
      <w:pPr>
        <w:pStyle w:val="Grundtext"/>
        <w:spacing w:after="60"/>
        <w:rPr>
          <w:rFonts w:eastAsiaTheme="minorHAnsi" w:cstheme="minorBidi"/>
          <w:color w:val="0000FF"/>
          <w:sz w:val="21"/>
          <w:szCs w:val="21"/>
        </w:rPr>
      </w:pPr>
    </w:p>
    <w:p w14:paraId="27D57522" w14:textId="1C1B0318" w:rsidR="00DE5225" w:rsidRPr="005E6CDF" w:rsidRDefault="00DE5225" w:rsidP="008E7608">
      <w:pPr>
        <w:pStyle w:val="Grundtext"/>
        <w:rPr>
          <w:rFonts w:eastAsiaTheme="minorHAnsi" w:cstheme="minorBidi"/>
          <w:color w:val="0000FF"/>
          <w:sz w:val="21"/>
          <w:szCs w:val="21"/>
        </w:rPr>
      </w:pPr>
      <w:r w:rsidRPr="005E6CDF">
        <w:rPr>
          <w:rFonts w:eastAsiaTheme="minorHAnsi" w:cstheme="minorBidi"/>
          <w:color w:val="0000FF"/>
          <w:sz w:val="21"/>
          <w:szCs w:val="21"/>
        </w:rPr>
        <w:t>Im Zusammenhang mit der Siedlungsentwicklung nach innen ist der Nutzungsdruck auf Bauland (für die bauliche Verdichtung) und Freiraum (für die Erholung) sehr hoch. Zentrumsgebiete eigenen sich aufgrund ihrer Lage und ihrer Funktion als Siedlungsschwerpunkte für eine überdurchschnittliche Nutzungsdichte sowie künftige bauliche Verdichtung. Für beide Nutzungen (Verdichtung und Erholung) müssen Spielräume geschaffen und gesichert werden.</w:t>
      </w:r>
    </w:p>
    <w:p w14:paraId="53526511" w14:textId="77777777" w:rsidR="008E7608" w:rsidRPr="005E6CDF" w:rsidRDefault="008E7608" w:rsidP="008E7608">
      <w:pPr>
        <w:pStyle w:val="Grundtext"/>
        <w:rPr>
          <w:rFonts w:eastAsiaTheme="minorHAnsi" w:cstheme="minorBidi"/>
          <w:color w:val="0000FF"/>
          <w:sz w:val="21"/>
          <w:szCs w:val="21"/>
        </w:rPr>
      </w:pPr>
    </w:p>
    <w:p w14:paraId="430BF5A5" w14:textId="0E4CE015" w:rsidR="00DE5225" w:rsidRPr="005E6CDF" w:rsidRDefault="00DE5225" w:rsidP="008E7608">
      <w:pPr>
        <w:pStyle w:val="Grundtext"/>
        <w:rPr>
          <w:color w:val="0000FF"/>
          <w:sz w:val="21"/>
          <w:szCs w:val="21"/>
        </w:rPr>
      </w:pPr>
      <w:r w:rsidRPr="005E6CDF">
        <w:rPr>
          <w:color w:val="0000FF"/>
          <w:sz w:val="21"/>
          <w:szCs w:val="21"/>
        </w:rPr>
        <w:t xml:space="preserve">Die </w:t>
      </w:r>
      <w:r w:rsidRPr="005E6CDF">
        <w:rPr>
          <w:color w:val="0000FF"/>
          <w:sz w:val="21"/>
          <w:szCs w:val="21"/>
          <w:highlight w:val="yellow"/>
        </w:rPr>
        <w:t xml:space="preserve">Stadt/Gemeinde XXX </w:t>
      </w:r>
      <w:r w:rsidRPr="005E6CDF">
        <w:rPr>
          <w:color w:val="0000FF"/>
          <w:sz w:val="21"/>
          <w:szCs w:val="21"/>
        </w:rPr>
        <w:t xml:space="preserve">weist </w:t>
      </w:r>
      <w:r w:rsidRPr="005E6CDF">
        <w:rPr>
          <w:color w:val="0000FF"/>
          <w:sz w:val="21"/>
          <w:szCs w:val="21"/>
          <w:highlight w:val="yellow"/>
        </w:rPr>
        <w:t xml:space="preserve">kein/ein </w:t>
      </w:r>
      <w:r w:rsidRPr="005E6CDF">
        <w:rPr>
          <w:color w:val="0000FF"/>
          <w:sz w:val="21"/>
          <w:szCs w:val="21"/>
        </w:rPr>
        <w:t>kantonales Zentrumsgebiet im Bereich des Gewässerraums auf.</w:t>
      </w:r>
    </w:p>
    <w:p w14:paraId="363D3CA1" w14:textId="77777777" w:rsidR="008E7608" w:rsidRPr="005E6CDF" w:rsidRDefault="008E7608" w:rsidP="008E7608">
      <w:pPr>
        <w:pStyle w:val="Grundtext"/>
        <w:rPr>
          <w:color w:val="0000FF"/>
          <w:sz w:val="21"/>
          <w:szCs w:val="21"/>
        </w:rPr>
      </w:pPr>
    </w:p>
    <w:p w14:paraId="508B3B72" w14:textId="2784CB60" w:rsidR="00DE5225" w:rsidRPr="005E6CDF" w:rsidRDefault="00DE5225" w:rsidP="008E7608">
      <w:pPr>
        <w:pStyle w:val="Grundtext"/>
        <w:spacing w:after="120"/>
        <w:rPr>
          <w:color w:val="0000FF"/>
          <w:sz w:val="21"/>
          <w:szCs w:val="21"/>
        </w:rPr>
      </w:pPr>
      <w:r w:rsidRPr="005E6CDF">
        <w:rPr>
          <w:color w:val="0000FF"/>
          <w:sz w:val="21"/>
          <w:szCs w:val="21"/>
        </w:rPr>
        <w:t xml:space="preserve">Zentrumsgebiete gemäss kantonalem Richtplan gelten als Indiz für dicht überbaut (vgl. Kapitel </w:t>
      </w:r>
      <w:r w:rsidRPr="005E6CDF">
        <w:rPr>
          <w:color w:val="0000FF"/>
          <w:sz w:val="21"/>
          <w:szCs w:val="21"/>
          <w:highlight w:val="yellow"/>
        </w:rPr>
        <w:t>4.3</w:t>
      </w:r>
      <w:r w:rsidR="00CF46EE" w:rsidRPr="005E6CDF">
        <w:rPr>
          <w:color w:val="0000FF"/>
          <w:sz w:val="21"/>
          <w:szCs w:val="21"/>
        </w:rPr>
        <w:t>).</w:t>
      </w:r>
    </w:p>
    <w:p w14:paraId="087469F2" w14:textId="77777777" w:rsidR="00DE5225" w:rsidRPr="00DE5225" w:rsidRDefault="00DE5225" w:rsidP="00D04B5A">
      <w:pPr>
        <w:pStyle w:val="berschrift3"/>
      </w:pPr>
      <w:r w:rsidRPr="00DE5225">
        <w:t>Historische Gewässerkarte im GIS-Browser (29)</w:t>
      </w:r>
    </w:p>
    <w:p w14:paraId="7775331A" w14:textId="594620D9" w:rsidR="008E7608" w:rsidRPr="005E6CDF" w:rsidRDefault="008E7608" w:rsidP="008E7608">
      <w:pPr>
        <w:pStyle w:val="Grundtext"/>
        <w:rPr>
          <w:sz w:val="21"/>
          <w:szCs w:val="21"/>
          <w:highlight w:val="yellow"/>
        </w:rPr>
      </w:pPr>
      <w:r w:rsidRPr="005E6CDF">
        <w:rPr>
          <w:bCs/>
          <w:i/>
          <w:sz w:val="21"/>
          <w:szCs w:val="21"/>
          <w:highlight w:val="yellow"/>
        </w:rPr>
        <w:t>[Bei Betroffenheit der Grundlage sind die Stehsätze (in blauer Schrift) zu übernehmen (Quelle Stehsätze: Memo – Berichterstattung Fruchtfolgeflächen und natürlich gewachsene Böden in GWR-Projekten (05.02.2021)). Ggf. weitere (gemeindespezifische) Erläuterungen ergänzen.]</w:t>
      </w:r>
    </w:p>
    <w:p w14:paraId="6636521F" w14:textId="77777777" w:rsidR="008E7608" w:rsidRPr="005E6CDF" w:rsidRDefault="008E7608" w:rsidP="008E7608">
      <w:pPr>
        <w:pStyle w:val="Listenabsatz"/>
        <w:spacing w:after="60"/>
        <w:ind w:left="0"/>
        <w:contextualSpacing w:val="0"/>
        <w:rPr>
          <w:color w:val="0000FF"/>
          <w:szCs w:val="21"/>
        </w:rPr>
      </w:pPr>
    </w:p>
    <w:p w14:paraId="2829BA94" w14:textId="47B55E9D" w:rsidR="00DE5225" w:rsidRPr="005E6CDF" w:rsidRDefault="00DE5225" w:rsidP="008E7608">
      <w:pPr>
        <w:pStyle w:val="Grundtext"/>
        <w:rPr>
          <w:color w:val="0000FF"/>
          <w:sz w:val="21"/>
          <w:szCs w:val="21"/>
        </w:rPr>
      </w:pPr>
      <w:r w:rsidRPr="005E6CDF">
        <w:rPr>
          <w:color w:val="0000FF"/>
          <w:sz w:val="21"/>
          <w:szCs w:val="21"/>
        </w:rPr>
        <w:t xml:space="preserve">Die geplante Gewässerraumfestlegung folgt in den Abschnitten </w:t>
      </w:r>
      <w:r w:rsidRPr="005E6CDF">
        <w:rPr>
          <w:color w:val="0000FF"/>
          <w:sz w:val="21"/>
          <w:szCs w:val="21"/>
          <w:highlight w:val="yellow"/>
        </w:rPr>
        <w:t>XX</w:t>
      </w:r>
      <w:r w:rsidRPr="005E6CDF">
        <w:rPr>
          <w:color w:val="0000FF"/>
          <w:sz w:val="21"/>
          <w:szCs w:val="21"/>
        </w:rPr>
        <w:t xml:space="preserve"> dem natürlichen/historischen Gewässerverlauf (</w:t>
      </w:r>
      <w:r w:rsidRPr="005E6CDF">
        <w:rPr>
          <w:color w:val="0000FF"/>
          <w:sz w:val="21"/>
          <w:szCs w:val="21"/>
          <w:highlight w:val="yellow"/>
        </w:rPr>
        <w:t>Quellenangabe</w:t>
      </w:r>
      <w:r w:rsidRPr="005E6CDF">
        <w:rPr>
          <w:color w:val="0000FF"/>
          <w:sz w:val="21"/>
          <w:szCs w:val="21"/>
        </w:rPr>
        <w:t xml:space="preserve">, vgl. Anhang </w:t>
      </w:r>
      <w:r w:rsidRPr="005E6CDF">
        <w:rPr>
          <w:color w:val="0000FF"/>
          <w:sz w:val="21"/>
          <w:szCs w:val="21"/>
          <w:highlight w:val="yellow"/>
        </w:rPr>
        <w:t>A6)</w:t>
      </w:r>
      <w:r w:rsidRPr="005E6CDF">
        <w:rPr>
          <w:color w:val="0000FF"/>
          <w:sz w:val="21"/>
          <w:szCs w:val="21"/>
        </w:rPr>
        <w:t>.</w:t>
      </w:r>
    </w:p>
    <w:p w14:paraId="13FB8B86" w14:textId="2B5C07EF" w:rsidR="008E7608" w:rsidRPr="005E6CDF" w:rsidRDefault="008E7608" w:rsidP="008E7608">
      <w:pPr>
        <w:pStyle w:val="Grundtext"/>
        <w:rPr>
          <w:i/>
          <w:color w:val="0000FF"/>
          <w:sz w:val="21"/>
          <w:szCs w:val="21"/>
        </w:rPr>
      </w:pPr>
      <w:r w:rsidRPr="005E6CDF">
        <w:rPr>
          <w:i/>
          <w:color w:val="0000FF"/>
          <w:sz w:val="21"/>
          <w:szCs w:val="21"/>
        </w:rPr>
        <w:t>ODER</w:t>
      </w:r>
    </w:p>
    <w:p w14:paraId="74FBC70B" w14:textId="77777777" w:rsidR="008E7608" w:rsidRPr="005E6CDF" w:rsidRDefault="00DE5225" w:rsidP="008E7608">
      <w:pPr>
        <w:pStyle w:val="Grundtext"/>
        <w:rPr>
          <w:color w:val="0000FF"/>
          <w:sz w:val="21"/>
          <w:szCs w:val="21"/>
        </w:rPr>
      </w:pPr>
      <w:r w:rsidRPr="005E6CDF">
        <w:rPr>
          <w:color w:val="0000FF"/>
          <w:sz w:val="21"/>
          <w:szCs w:val="21"/>
        </w:rPr>
        <w:t xml:space="preserve">Die geplante Gewässerraumfestlegung folgt in den Abschnitten </w:t>
      </w:r>
      <w:r w:rsidRPr="005E6CDF">
        <w:rPr>
          <w:color w:val="0000FF"/>
          <w:sz w:val="21"/>
          <w:szCs w:val="21"/>
          <w:highlight w:val="yellow"/>
        </w:rPr>
        <w:t>XX</w:t>
      </w:r>
      <w:r w:rsidRPr="005E6CDF">
        <w:rPr>
          <w:color w:val="0000FF"/>
          <w:sz w:val="21"/>
          <w:szCs w:val="21"/>
        </w:rPr>
        <w:t xml:space="preserve"> nicht dem aktuellen oder nicht dem natürlichen/historischen Gewässerverlauf (</w:t>
      </w:r>
      <w:r w:rsidRPr="005E6CDF">
        <w:rPr>
          <w:color w:val="0000FF"/>
          <w:sz w:val="21"/>
          <w:szCs w:val="21"/>
          <w:highlight w:val="yellow"/>
        </w:rPr>
        <w:t>Quellenangabe</w:t>
      </w:r>
      <w:r w:rsidRPr="005E6CDF">
        <w:rPr>
          <w:color w:val="0000FF"/>
          <w:sz w:val="21"/>
          <w:szCs w:val="21"/>
        </w:rPr>
        <w:t xml:space="preserve">, vgl. Anhang </w:t>
      </w:r>
      <w:r w:rsidRPr="005E6CDF">
        <w:rPr>
          <w:color w:val="0000FF"/>
          <w:sz w:val="21"/>
          <w:szCs w:val="21"/>
          <w:highlight w:val="yellow"/>
        </w:rPr>
        <w:t>A6</w:t>
      </w:r>
      <w:r w:rsidRPr="005E6CDF">
        <w:rPr>
          <w:color w:val="0000FF"/>
          <w:sz w:val="21"/>
          <w:szCs w:val="21"/>
        </w:rPr>
        <w:t xml:space="preserve">) </w:t>
      </w:r>
    </w:p>
    <w:p w14:paraId="43A537A6" w14:textId="77777777" w:rsidR="008E7608" w:rsidRPr="005E6CDF" w:rsidRDefault="008E7608" w:rsidP="008E7608">
      <w:pPr>
        <w:pStyle w:val="Grundtext"/>
        <w:rPr>
          <w:color w:val="0000FF"/>
          <w:sz w:val="21"/>
          <w:szCs w:val="21"/>
        </w:rPr>
      </w:pPr>
    </w:p>
    <w:p w14:paraId="4414227A" w14:textId="26CDE3B4" w:rsidR="00DE5225" w:rsidRPr="005E6CDF" w:rsidRDefault="00DE5225" w:rsidP="008E7608">
      <w:pPr>
        <w:pStyle w:val="Grundtext"/>
        <w:spacing w:after="120"/>
        <w:rPr>
          <w:color w:val="0000FF"/>
          <w:sz w:val="21"/>
          <w:szCs w:val="21"/>
        </w:rPr>
      </w:pPr>
      <w:r w:rsidRPr="005E6CDF">
        <w:rPr>
          <w:color w:val="0000FF"/>
          <w:sz w:val="21"/>
          <w:szCs w:val="21"/>
          <w:highlight w:val="yellow"/>
        </w:rPr>
        <w:t>[fallweise:]</w:t>
      </w:r>
      <w:r w:rsidRPr="005E6CDF">
        <w:rPr>
          <w:color w:val="0000FF"/>
          <w:sz w:val="21"/>
          <w:szCs w:val="21"/>
        </w:rPr>
        <w:t xml:space="preserve"> und kommt jedoch </w:t>
      </w:r>
      <w:r w:rsidRPr="005E6CDF">
        <w:rPr>
          <w:color w:val="0000FF"/>
          <w:sz w:val="21"/>
          <w:szCs w:val="21"/>
          <w:highlight w:val="yellow"/>
        </w:rPr>
        <w:t>teilweise/mehrheitlich</w:t>
      </w:r>
      <w:r w:rsidRPr="005E6CDF">
        <w:rPr>
          <w:color w:val="0000FF"/>
          <w:sz w:val="21"/>
          <w:szCs w:val="21"/>
        </w:rPr>
        <w:t xml:space="preserve"> in den Bereichen von Böden zu liegen, die in ihrem Aufbau bereits massgeblich anthropogen </w:t>
      </w:r>
      <w:r w:rsidR="006B2B2B" w:rsidRPr="005E6CDF">
        <w:rPr>
          <w:color w:val="0000FF"/>
          <w:sz w:val="21"/>
          <w:szCs w:val="21"/>
        </w:rPr>
        <w:t>verändert sind (</w:t>
      </w:r>
      <w:r w:rsidR="006B2B2B" w:rsidRPr="005E6CDF">
        <w:rPr>
          <w:color w:val="0000FF"/>
          <w:sz w:val="21"/>
          <w:szCs w:val="21"/>
          <w:highlight w:val="yellow"/>
        </w:rPr>
        <w:t>Quellenangabe</w:t>
      </w:r>
      <w:r w:rsidR="006B2B2B" w:rsidRPr="005E6CDF">
        <w:rPr>
          <w:color w:val="0000FF"/>
          <w:sz w:val="21"/>
          <w:szCs w:val="21"/>
        </w:rPr>
        <w:t>).</w:t>
      </w:r>
    </w:p>
    <w:p w14:paraId="537B74E4" w14:textId="2CF84162" w:rsidR="00DE5225" w:rsidRPr="00DE5225" w:rsidRDefault="001717E0" w:rsidP="00D04B5A">
      <w:pPr>
        <w:pStyle w:val="berschrift3"/>
      </w:pPr>
      <w:r>
        <w:t xml:space="preserve">Inventar für </w:t>
      </w:r>
      <w:r w:rsidR="007E11C7" w:rsidRPr="00EA1A5F">
        <w:rPr>
          <w:color w:val="7030A0"/>
        </w:rPr>
        <w:t>Denkmals</w:t>
      </w:r>
      <w:r>
        <w:t xml:space="preserve">chutzobjekte von überkommunaler Bedeutung </w:t>
      </w:r>
      <w:r>
        <w:br/>
        <w:t>(Kantonale Denkmalschutzobjekte</w:t>
      </w:r>
      <w:r w:rsidR="00DE5225" w:rsidRPr="00DE5225">
        <w:t>) (42)</w:t>
      </w:r>
    </w:p>
    <w:p w14:paraId="26C8A85F" w14:textId="4F21024D" w:rsidR="005D51EE" w:rsidRPr="005E6CDF" w:rsidRDefault="005D51EE" w:rsidP="005D51EE">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317816B6" w14:textId="77777777" w:rsidR="005D51EE" w:rsidRPr="005E6CDF" w:rsidRDefault="005D51EE" w:rsidP="008E7608">
      <w:pPr>
        <w:pStyle w:val="Grundtext"/>
        <w:rPr>
          <w:color w:val="0000FF"/>
          <w:sz w:val="21"/>
          <w:szCs w:val="21"/>
        </w:rPr>
      </w:pPr>
    </w:p>
    <w:p w14:paraId="42402F1C" w14:textId="7BF78395" w:rsidR="00DE5225" w:rsidRPr="005E6CDF" w:rsidRDefault="005D51EE" w:rsidP="008E7608">
      <w:pPr>
        <w:pStyle w:val="Grundtext"/>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 xml:space="preserve">Gemäss § 203 Abs. 1 </w:t>
      </w:r>
      <w:proofErr w:type="spellStart"/>
      <w:r w:rsidR="00DE5225" w:rsidRPr="005E6CDF">
        <w:rPr>
          <w:color w:val="0000FF"/>
          <w:sz w:val="21"/>
          <w:szCs w:val="21"/>
        </w:rPr>
        <w:t>lit</w:t>
      </w:r>
      <w:proofErr w:type="spellEnd"/>
      <w:r w:rsidR="00DE5225" w:rsidRPr="005E6CDF">
        <w:rPr>
          <w:color w:val="0000FF"/>
          <w:sz w:val="21"/>
          <w:szCs w:val="21"/>
        </w:rPr>
        <w:t xml:space="preserve">. c PBG sind Schutzobjekte Ortskerne, Quartiere, Strassen und Plätze, Gebäudegruppen, Gebäude und Teile sowie Zugehör von solchen, die als wichtige Zeugen einer politischen, wirtschaftlichen, sozialen oder baukünstlerischen Epoche erhaltenswürdig sind oder die Landschaften oder </w:t>
      </w:r>
      <w:r w:rsidR="00DE5225" w:rsidRPr="005E6CDF">
        <w:rPr>
          <w:color w:val="0000FF"/>
          <w:sz w:val="21"/>
          <w:szCs w:val="21"/>
        </w:rPr>
        <w:lastRenderedPageBreak/>
        <w:t xml:space="preserve">Siedlungen wesentlich mitprägen, mitsamt der für ihre Wirkung wesentlichen Umgebung. Darüber hinaus können auch wertvolle Park- und Gartenanlagen, Bäume und Baumbestände, Feldgehölze und Hecken Teil des Schutzobjektes sein (vgl. § 203 Abs. 1 </w:t>
      </w:r>
      <w:proofErr w:type="spellStart"/>
      <w:r w:rsidR="00DE5225" w:rsidRPr="005E6CDF">
        <w:rPr>
          <w:color w:val="0000FF"/>
          <w:sz w:val="21"/>
          <w:szCs w:val="21"/>
        </w:rPr>
        <w:t>lit</w:t>
      </w:r>
      <w:proofErr w:type="spellEnd"/>
      <w:r w:rsidR="00DE5225" w:rsidRPr="005E6CDF">
        <w:rPr>
          <w:color w:val="0000FF"/>
          <w:sz w:val="21"/>
          <w:szCs w:val="21"/>
        </w:rPr>
        <w:t>. c und f PBG). Denkmäler sind Teil des geschichtlichen Erbes. Durch ihre Denkmäler schützt und vertieft die Gesellschaft ihre Identität. Aufgrund der grossen Bedeutung der Denkmäler hat die Öffentlichkeit die Verantwortung, diese zu schützen und für ihre ungeschmälerte Erhaltung zu sorgen. Eine Substanzerhaltung steht bei Schutzobjekten von überkommunaler Bedeutung im Vordergrund.</w:t>
      </w:r>
    </w:p>
    <w:p w14:paraId="36DE0E1D" w14:textId="77777777" w:rsidR="005D51EE" w:rsidRPr="005E6CDF" w:rsidRDefault="005D51EE" w:rsidP="008E7608">
      <w:pPr>
        <w:pStyle w:val="Grundtext"/>
        <w:rPr>
          <w:color w:val="0000FF"/>
          <w:sz w:val="21"/>
          <w:szCs w:val="21"/>
        </w:rPr>
      </w:pPr>
    </w:p>
    <w:p w14:paraId="0EFD3BAB" w14:textId="644A1106" w:rsidR="005D51EE" w:rsidRPr="005E6CDF" w:rsidRDefault="00DE5225" w:rsidP="008E7608">
      <w:pPr>
        <w:pStyle w:val="Grundtext"/>
        <w:rPr>
          <w:color w:val="0000FF"/>
          <w:sz w:val="21"/>
          <w:szCs w:val="21"/>
        </w:rPr>
      </w:pPr>
      <w:r w:rsidRPr="005E6CDF">
        <w:rPr>
          <w:color w:val="0000FF"/>
          <w:sz w:val="21"/>
          <w:szCs w:val="21"/>
        </w:rPr>
        <w:t xml:space="preserve">Im Perimeter </w:t>
      </w:r>
      <w:r w:rsidR="005D51EE" w:rsidRPr="005E6CDF">
        <w:rPr>
          <w:color w:val="0000FF"/>
          <w:sz w:val="21"/>
          <w:szCs w:val="21"/>
        </w:rPr>
        <w:t>des Gewässerraums befinden</w:t>
      </w:r>
      <w:r w:rsidRPr="005E6CDF">
        <w:rPr>
          <w:color w:val="0000FF"/>
          <w:sz w:val="21"/>
          <w:szCs w:val="21"/>
        </w:rPr>
        <w:t xml:space="preserve"> sich</w:t>
      </w:r>
      <w:r w:rsidR="005D51EE" w:rsidRPr="005E6CDF">
        <w:rPr>
          <w:color w:val="0000FF"/>
          <w:sz w:val="21"/>
          <w:szCs w:val="21"/>
        </w:rPr>
        <w:t xml:space="preserve"> </w:t>
      </w:r>
      <w:r w:rsidR="005D51EE" w:rsidRPr="005E6CDF">
        <w:rPr>
          <w:color w:val="0000FF"/>
          <w:sz w:val="21"/>
          <w:szCs w:val="21"/>
          <w:highlight w:val="yellow"/>
        </w:rPr>
        <w:t>keine</w:t>
      </w:r>
      <w:r w:rsidRPr="005E6CDF">
        <w:rPr>
          <w:color w:val="0000FF"/>
          <w:sz w:val="21"/>
          <w:szCs w:val="21"/>
        </w:rPr>
        <w:t xml:space="preserve"> Objekte, die im Inventar für </w:t>
      </w:r>
      <w:r w:rsidRPr="00EA1A5F">
        <w:rPr>
          <w:strike/>
          <w:color w:val="7030A0"/>
          <w:sz w:val="21"/>
          <w:szCs w:val="21"/>
        </w:rPr>
        <w:t>überkommunale</w:t>
      </w:r>
      <w:r w:rsidRPr="005E6CDF">
        <w:rPr>
          <w:color w:val="0000FF"/>
          <w:sz w:val="21"/>
          <w:szCs w:val="21"/>
        </w:rPr>
        <w:t xml:space="preserve"> Denkmalschutzobjekte</w:t>
      </w:r>
      <w:r w:rsidR="007E11C7">
        <w:rPr>
          <w:color w:val="0000FF"/>
          <w:sz w:val="21"/>
          <w:szCs w:val="21"/>
        </w:rPr>
        <w:t xml:space="preserve"> </w:t>
      </w:r>
      <w:r w:rsidR="007E11C7" w:rsidRPr="00EA1A5F">
        <w:rPr>
          <w:color w:val="7030A0"/>
          <w:sz w:val="21"/>
          <w:szCs w:val="21"/>
        </w:rPr>
        <w:t>von überkommunaler Bedeutung</w:t>
      </w:r>
      <w:r w:rsidRPr="00EA1A5F">
        <w:rPr>
          <w:color w:val="7030A0"/>
          <w:sz w:val="21"/>
          <w:szCs w:val="21"/>
        </w:rPr>
        <w:t xml:space="preserve"> </w:t>
      </w:r>
      <w:r w:rsidRPr="005E6CDF">
        <w:rPr>
          <w:color w:val="0000FF"/>
          <w:sz w:val="21"/>
          <w:szCs w:val="21"/>
        </w:rPr>
        <w:t xml:space="preserve">erfasst sind. </w:t>
      </w:r>
    </w:p>
    <w:p w14:paraId="690CF7EB" w14:textId="77777777" w:rsidR="005D51EE" w:rsidRPr="005E6CDF" w:rsidRDefault="005D51EE" w:rsidP="008E7608">
      <w:pPr>
        <w:pStyle w:val="Grundtext"/>
        <w:rPr>
          <w:color w:val="0000FF"/>
          <w:sz w:val="21"/>
          <w:szCs w:val="21"/>
        </w:rPr>
      </w:pPr>
    </w:p>
    <w:p w14:paraId="72774CBB" w14:textId="1B3E8615" w:rsidR="00DE5225" w:rsidRPr="005E6CDF" w:rsidRDefault="005D51EE" w:rsidP="008E7608">
      <w:pPr>
        <w:pStyle w:val="Grundtext"/>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Das Gebäude</w:t>
      </w:r>
      <w:r w:rsidR="007E11C7" w:rsidRPr="00EA1A5F">
        <w:rPr>
          <w:color w:val="7030A0"/>
          <w:sz w:val="21"/>
          <w:szCs w:val="21"/>
        </w:rPr>
        <w:t>/das Objekt</w:t>
      </w:r>
      <w:r w:rsidR="00DE5225" w:rsidRPr="005E6CDF">
        <w:rPr>
          <w:color w:val="0000FF"/>
          <w:sz w:val="21"/>
          <w:szCs w:val="21"/>
        </w:rPr>
        <w:t xml:space="preserve"> Vers. Nr. </w:t>
      </w:r>
      <w:r w:rsidR="00DE5225" w:rsidRPr="005E6CDF">
        <w:rPr>
          <w:color w:val="0000FF"/>
          <w:sz w:val="21"/>
          <w:szCs w:val="21"/>
          <w:highlight w:val="yellow"/>
        </w:rPr>
        <w:t>XXX</w:t>
      </w:r>
      <w:r w:rsidR="007E11C7" w:rsidRPr="00EA1A5F">
        <w:rPr>
          <w:color w:val="7030A0"/>
          <w:sz w:val="21"/>
          <w:szCs w:val="21"/>
        </w:rPr>
        <w:t>/Kat. Nr. XXX</w:t>
      </w:r>
      <w:r w:rsidR="00DE5225" w:rsidRPr="005E6CDF">
        <w:rPr>
          <w:color w:val="0000FF"/>
          <w:sz w:val="21"/>
          <w:szCs w:val="21"/>
        </w:rPr>
        <w:t xml:space="preserve"> liegt </w:t>
      </w:r>
      <w:r w:rsidR="00DE5225" w:rsidRPr="005E6CDF">
        <w:rPr>
          <w:color w:val="0000FF"/>
          <w:sz w:val="21"/>
          <w:szCs w:val="21"/>
          <w:highlight w:val="yellow"/>
        </w:rPr>
        <w:t>innerhalb des geplanten Gewässerraums / wird von dem geplanten Gewässerraum durchfahren</w:t>
      </w:r>
      <w:r w:rsidR="00DE5225" w:rsidRPr="005E6CDF">
        <w:rPr>
          <w:color w:val="0000FF"/>
          <w:sz w:val="21"/>
          <w:szCs w:val="21"/>
        </w:rPr>
        <w:t xml:space="preserve">. </w:t>
      </w:r>
    </w:p>
    <w:p w14:paraId="65C79060" w14:textId="3E44734B" w:rsidR="00DE5225" w:rsidRPr="005E6CDF" w:rsidRDefault="00DE5225" w:rsidP="005D51EE">
      <w:pPr>
        <w:pStyle w:val="Grundtext"/>
        <w:rPr>
          <w:bCs/>
          <w:color w:val="0000FF"/>
          <w:sz w:val="21"/>
          <w:szCs w:val="21"/>
        </w:rPr>
      </w:pPr>
      <w:r w:rsidRPr="005E6CDF">
        <w:rPr>
          <w:bCs/>
          <w:color w:val="0000FF"/>
          <w:sz w:val="21"/>
          <w:szCs w:val="21"/>
          <w:highlight w:val="yellow"/>
        </w:rPr>
        <w:t>Das/die betroffene/n Gebäude</w:t>
      </w:r>
      <w:r w:rsidR="007E11C7" w:rsidRPr="00EA1A5F">
        <w:rPr>
          <w:bCs/>
          <w:color w:val="7030A0"/>
          <w:sz w:val="21"/>
          <w:szCs w:val="21"/>
          <w:highlight w:val="yellow"/>
        </w:rPr>
        <w:t>/Objekte</w:t>
      </w:r>
      <w:r w:rsidRPr="005E6CDF">
        <w:rPr>
          <w:bCs/>
          <w:color w:val="0000FF"/>
          <w:sz w:val="21"/>
          <w:szCs w:val="21"/>
          <w:highlight w:val="yellow"/>
        </w:rPr>
        <w:t xml:space="preserve"> Vers. Nr. XXX</w:t>
      </w:r>
      <w:r w:rsidR="007E11C7" w:rsidRPr="00EA1A5F">
        <w:rPr>
          <w:bCs/>
          <w:color w:val="7030A0"/>
          <w:sz w:val="21"/>
          <w:szCs w:val="21"/>
          <w:highlight w:val="yellow"/>
        </w:rPr>
        <w:t xml:space="preserve">/Kat. </w:t>
      </w:r>
      <w:proofErr w:type="spellStart"/>
      <w:r w:rsidR="007E11C7" w:rsidRPr="00EA1A5F">
        <w:rPr>
          <w:bCs/>
          <w:color w:val="7030A0"/>
          <w:sz w:val="21"/>
          <w:szCs w:val="21"/>
          <w:highlight w:val="yellow"/>
        </w:rPr>
        <w:t>Nr</w:t>
      </w:r>
      <w:proofErr w:type="spellEnd"/>
      <w:r w:rsidR="007E11C7" w:rsidRPr="00EA1A5F">
        <w:rPr>
          <w:bCs/>
          <w:color w:val="7030A0"/>
          <w:sz w:val="21"/>
          <w:szCs w:val="21"/>
          <w:highlight w:val="yellow"/>
        </w:rPr>
        <w:t>(n). XXX</w:t>
      </w:r>
      <w:r w:rsidRPr="005E6CDF">
        <w:rPr>
          <w:bCs/>
          <w:color w:val="0000FF"/>
          <w:sz w:val="21"/>
          <w:szCs w:val="21"/>
          <w:highlight w:val="yellow"/>
        </w:rPr>
        <w:t xml:space="preserve"> ist/sind </w:t>
      </w:r>
      <w:r w:rsidRPr="005E6CDF">
        <w:rPr>
          <w:bCs/>
          <w:color w:val="0000FF"/>
          <w:sz w:val="21"/>
          <w:szCs w:val="21"/>
        </w:rPr>
        <w:t xml:space="preserve">in der Tabelle nach Gewässerraumabschnitt und im Planausschnitt im Anhang </w:t>
      </w:r>
      <w:r w:rsidRPr="005E6CDF">
        <w:rPr>
          <w:bCs/>
          <w:color w:val="0000FF"/>
          <w:sz w:val="21"/>
          <w:szCs w:val="21"/>
          <w:highlight w:val="yellow"/>
        </w:rPr>
        <w:t>A4</w:t>
      </w:r>
      <w:r w:rsidRPr="005E6CDF">
        <w:rPr>
          <w:bCs/>
          <w:color w:val="0000FF"/>
          <w:sz w:val="21"/>
          <w:szCs w:val="21"/>
        </w:rPr>
        <w:t xml:space="preserve"> dargestellt.</w:t>
      </w:r>
    </w:p>
    <w:p w14:paraId="49764F3A" w14:textId="77777777" w:rsidR="005D51EE" w:rsidRPr="005E6CDF" w:rsidRDefault="005D51EE" w:rsidP="005D51EE">
      <w:pPr>
        <w:pStyle w:val="Grundtext"/>
        <w:rPr>
          <w:color w:val="0000FF"/>
          <w:sz w:val="21"/>
          <w:szCs w:val="21"/>
        </w:rPr>
      </w:pPr>
    </w:p>
    <w:p w14:paraId="32396902" w14:textId="7BD451B8" w:rsidR="00DE5225" w:rsidRPr="005E6CDF" w:rsidRDefault="005D51EE" w:rsidP="005D51EE">
      <w:pPr>
        <w:pStyle w:val="Grundtext"/>
        <w:spacing w:after="120"/>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 xml:space="preserve">Bei einer zukünftigen, sich konkretisierenden Weiterentwicklung des Inventarobjektes </w:t>
      </w:r>
      <w:r w:rsidR="00DE5225" w:rsidRPr="005E6CDF">
        <w:rPr>
          <w:color w:val="0000FF"/>
          <w:sz w:val="21"/>
          <w:szCs w:val="21"/>
          <w:highlight w:val="yellow"/>
        </w:rPr>
        <w:t>XXX</w:t>
      </w:r>
      <w:r w:rsidR="00DE5225" w:rsidRPr="005E6CDF">
        <w:rPr>
          <w:color w:val="0000FF"/>
          <w:sz w:val="21"/>
          <w:szCs w:val="21"/>
        </w:rPr>
        <w:t xml:space="preserve"> ist eine weitere Interessenabwägung durchzuführen. In dieser sind auch bauliche Erweiterungen und Wachstumsmöglichkeiten (inklusive Neubauten) zu berücksichtigen. Um den langfristigen Erhalt und Unterhalt gewährleisten und finanzieren zu können, sind bei sich konkretisierenden Projekten auch betriebliche Erweiterungs- und Wachstumsmöglichkeiten (inklusive Neubauten) des (Inventarobjektes) in einer weiteren Interes</w:t>
      </w:r>
      <w:r w:rsidR="006B2B2B" w:rsidRPr="005E6CDF">
        <w:rPr>
          <w:color w:val="0000FF"/>
          <w:sz w:val="21"/>
          <w:szCs w:val="21"/>
        </w:rPr>
        <w:t>senabwägung zu berücksichtigen.</w:t>
      </w:r>
    </w:p>
    <w:p w14:paraId="5F7E5202" w14:textId="0B754466" w:rsidR="00DE5225" w:rsidRDefault="00DE5225" w:rsidP="00D04B5A">
      <w:pPr>
        <w:pStyle w:val="berschrift3"/>
      </w:pPr>
      <w:r w:rsidRPr="00DE5225">
        <w:t>Archäologische Zonen (43)</w:t>
      </w:r>
    </w:p>
    <w:p w14:paraId="4B3F082B" w14:textId="585F9C99" w:rsidR="005D51EE" w:rsidRPr="005E6CDF" w:rsidRDefault="005D51EE" w:rsidP="005D51EE">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459A12BC" w14:textId="77777777" w:rsidR="005D51EE" w:rsidRPr="005E6CDF" w:rsidRDefault="005D51EE" w:rsidP="005D51EE">
      <w:pPr>
        <w:pStyle w:val="Grundtext"/>
        <w:rPr>
          <w:color w:val="0000FF"/>
          <w:sz w:val="21"/>
          <w:szCs w:val="21"/>
        </w:rPr>
      </w:pPr>
    </w:p>
    <w:p w14:paraId="2CCDAD9C" w14:textId="4F950AF4" w:rsidR="004D31DA" w:rsidRPr="005E6CDF" w:rsidRDefault="001717E0" w:rsidP="005D51EE">
      <w:pPr>
        <w:pStyle w:val="Grundtext"/>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4D31DA" w:rsidRPr="005E6CDF">
        <w:rPr>
          <w:color w:val="0000FF"/>
          <w:sz w:val="21"/>
          <w:szCs w:val="21"/>
        </w:rPr>
        <w:t xml:space="preserve">Im Bereich von archäologischen Zonen ist ein Schutzobjekt gemäss § 203 Abs. 1 </w:t>
      </w:r>
      <w:proofErr w:type="spellStart"/>
      <w:r w:rsidR="004D31DA" w:rsidRPr="005E6CDF">
        <w:rPr>
          <w:color w:val="0000FF"/>
          <w:sz w:val="21"/>
          <w:szCs w:val="21"/>
        </w:rPr>
        <w:t>lit</w:t>
      </w:r>
      <w:proofErr w:type="spellEnd"/>
      <w:r w:rsidR="004D31DA" w:rsidRPr="005E6CDF">
        <w:rPr>
          <w:color w:val="0000FF"/>
          <w:sz w:val="21"/>
          <w:szCs w:val="21"/>
        </w:rPr>
        <w:t>. d PBG</w:t>
      </w:r>
      <w:r w:rsidR="00F57B42">
        <w:rPr>
          <w:color w:val="0000FF"/>
          <w:sz w:val="21"/>
          <w:szCs w:val="21"/>
        </w:rPr>
        <w:t xml:space="preserve"> </w:t>
      </w:r>
      <w:r w:rsidR="004D31DA" w:rsidRPr="005E6CDF">
        <w:rPr>
          <w:color w:val="0000FF"/>
          <w:sz w:val="21"/>
          <w:szCs w:val="21"/>
        </w:rPr>
        <w:t>zu vermuten. Durch Bodeneingriffe wird das potenzielle Schutzobjekt unwiederbringlich zerstört.</w:t>
      </w:r>
      <w:r w:rsidR="005D51EE" w:rsidRPr="005E6CDF">
        <w:rPr>
          <w:color w:val="0000FF"/>
          <w:sz w:val="21"/>
          <w:szCs w:val="21"/>
        </w:rPr>
        <w:t xml:space="preserve"> </w:t>
      </w:r>
      <w:r w:rsidR="004D31DA" w:rsidRPr="005E6CDF">
        <w:rPr>
          <w:color w:val="0000FF"/>
          <w:sz w:val="21"/>
          <w:szCs w:val="21"/>
        </w:rPr>
        <w:t>Die Schutzinteressen des KGS-Inventars sind sicherzustellen. Konkrete Hochwasserschutz- und/oder Revitalisierungsprojekte sind der Kantonsarchäologie zur Prüfung vorzulegen. Ihren Anordnungen ist Folge zu leisten.</w:t>
      </w:r>
    </w:p>
    <w:p w14:paraId="0C1D003B" w14:textId="3EBB6C9D" w:rsidR="00DE5225" w:rsidRPr="005E6CDF" w:rsidRDefault="00DE5225" w:rsidP="005D51EE">
      <w:pPr>
        <w:pStyle w:val="Grundtext"/>
        <w:rPr>
          <w:sz w:val="21"/>
          <w:szCs w:val="21"/>
        </w:rPr>
      </w:pPr>
    </w:p>
    <w:p w14:paraId="79753F71" w14:textId="77777777" w:rsidR="005D51EE" w:rsidRPr="005E6CDF" w:rsidRDefault="00DE5225" w:rsidP="005D51EE">
      <w:pPr>
        <w:pStyle w:val="Grundtext"/>
        <w:rPr>
          <w:color w:val="0000FF"/>
          <w:sz w:val="21"/>
          <w:szCs w:val="21"/>
        </w:rPr>
      </w:pPr>
      <w:r w:rsidRPr="005E6CDF">
        <w:rPr>
          <w:color w:val="0000FF"/>
          <w:sz w:val="21"/>
          <w:szCs w:val="21"/>
        </w:rPr>
        <w:t xml:space="preserve">In den Abschnitten </w:t>
      </w:r>
      <w:r w:rsidRPr="005E6CDF">
        <w:rPr>
          <w:bCs/>
          <w:iCs/>
          <w:color w:val="0000FF"/>
          <w:sz w:val="21"/>
          <w:szCs w:val="21"/>
          <w:highlight w:val="yellow"/>
        </w:rPr>
        <w:t>XX</w:t>
      </w:r>
      <w:r w:rsidRPr="005E6CDF">
        <w:rPr>
          <w:color w:val="0000FF"/>
          <w:sz w:val="21"/>
          <w:szCs w:val="21"/>
        </w:rPr>
        <w:t xml:space="preserve"> der Gewässerraumfestlegung sind </w:t>
      </w:r>
      <w:r w:rsidRPr="005E6CDF">
        <w:rPr>
          <w:color w:val="0000FF"/>
          <w:sz w:val="21"/>
          <w:szCs w:val="21"/>
          <w:highlight w:val="yellow"/>
        </w:rPr>
        <w:t xml:space="preserve">keine/die </w:t>
      </w:r>
      <w:r w:rsidRPr="005E6CDF">
        <w:rPr>
          <w:color w:val="0000FF"/>
          <w:sz w:val="21"/>
          <w:szCs w:val="21"/>
        </w:rPr>
        <w:t xml:space="preserve">Archäologischen Zonen </w:t>
      </w:r>
      <w:r w:rsidRPr="005E6CDF">
        <w:rPr>
          <w:color w:val="0000FF"/>
          <w:sz w:val="21"/>
          <w:szCs w:val="21"/>
          <w:highlight w:val="yellow"/>
        </w:rPr>
        <w:t>XXX</w:t>
      </w:r>
      <w:r w:rsidRPr="005E6CDF">
        <w:rPr>
          <w:color w:val="0000FF"/>
          <w:sz w:val="21"/>
          <w:szCs w:val="21"/>
        </w:rPr>
        <w:t xml:space="preserve"> betroffen. </w:t>
      </w:r>
    </w:p>
    <w:p w14:paraId="112D276F" w14:textId="77777777" w:rsidR="005D51EE" w:rsidRPr="005E6CDF" w:rsidRDefault="005D51EE" w:rsidP="005D51EE">
      <w:pPr>
        <w:pStyle w:val="Grundtext"/>
        <w:rPr>
          <w:color w:val="0000FF"/>
          <w:sz w:val="21"/>
          <w:szCs w:val="21"/>
        </w:rPr>
      </w:pPr>
    </w:p>
    <w:p w14:paraId="0ED3EEE0" w14:textId="7D398B7F" w:rsidR="00DE5225" w:rsidRPr="005E6CDF" w:rsidRDefault="001717E0" w:rsidP="005D51EE">
      <w:pPr>
        <w:pStyle w:val="Grundtext"/>
        <w:spacing w:after="120"/>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 xml:space="preserve">Die Archäologische Zone </w:t>
      </w:r>
      <w:r w:rsidR="00DE5225" w:rsidRPr="005E6CDF">
        <w:rPr>
          <w:color w:val="0000FF"/>
          <w:sz w:val="21"/>
          <w:szCs w:val="21"/>
          <w:highlight w:val="yellow"/>
        </w:rPr>
        <w:t>XXX</w:t>
      </w:r>
      <w:r w:rsidR="00DE5225" w:rsidRPr="005E6CDF">
        <w:rPr>
          <w:color w:val="0000FF"/>
          <w:sz w:val="21"/>
          <w:szCs w:val="21"/>
        </w:rPr>
        <w:t xml:space="preserve"> (Abschnitt </w:t>
      </w:r>
      <w:r w:rsidR="00DE5225" w:rsidRPr="005E6CDF">
        <w:rPr>
          <w:color w:val="0000FF"/>
          <w:sz w:val="21"/>
          <w:szCs w:val="21"/>
          <w:highlight w:val="yellow"/>
        </w:rPr>
        <w:t>XX</w:t>
      </w:r>
      <w:r w:rsidR="00DE5225" w:rsidRPr="005E6CDF">
        <w:rPr>
          <w:color w:val="0000FF"/>
          <w:sz w:val="21"/>
          <w:szCs w:val="21"/>
        </w:rPr>
        <w:t xml:space="preserve">) ist </w:t>
      </w:r>
      <w:r w:rsidR="00DE5225" w:rsidRPr="005E6CDF">
        <w:rPr>
          <w:color w:val="0000FF"/>
          <w:sz w:val="21"/>
          <w:szCs w:val="21"/>
          <w:highlight w:val="yellow"/>
        </w:rPr>
        <w:t xml:space="preserve">zudem/nicht </w:t>
      </w:r>
      <w:r w:rsidR="00DE5225" w:rsidRPr="005E6CDF">
        <w:rPr>
          <w:color w:val="0000FF"/>
          <w:sz w:val="21"/>
          <w:szCs w:val="21"/>
        </w:rPr>
        <w:t>im schweizerischen Inventar der Kulturgüter von nationaler und regionaler Bedeutung (KGS) als A-Objekt, E</w:t>
      </w:r>
      <w:r w:rsidR="006B2B2B" w:rsidRPr="005E6CDF">
        <w:rPr>
          <w:color w:val="0000FF"/>
          <w:sz w:val="21"/>
          <w:szCs w:val="21"/>
        </w:rPr>
        <w:t>instufung national, aufgeführt.</w:t>
      </w:r>
    </w:p>
    <w:p w14:paraId="737FB0CF" w14:textId="77777777" w:rsidR="00DE5225" w:rsidRPr="00DE5225" w:rsidRDefault="00DE5225" w:rsidP="00D04B5A">
      <w:pPr>
        <w:pStyle w:val="berschrift3"/>
      </w:pPr>
      <w:r w:rsidRPr="00DE5225">
        <w:t>Inventar der schutzwürdigen Ortsbilder von überkommunaler Bedeutung (KOBI) (44)</w:t>
      </w:r>
    </w:p>
    <w:p w14:paraId="7FB1BF30" w14:textId="65C66414" w:rsidR="001717E0" w:rsidRPr="005E6CDF" w:rsidRDefault="001717E0" w:rsidP="001717E0">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47E4DFDE" w14:textId="77777777" w:rsidR="001717E0" w:rsidRPr="005E6CDF" w:rsidRDefault="001717E0" w:rsidP="001717E0">
      <w:pPr>
        <w:pStyle w:val="Grundtext"/>
        <w:rPr>
          <w:color w:val="0000FF"/>
          <w:sz w:val="21"/>
          <w:szCs w:val="21"/>
        </w:rPr>
      </w:pPr>
    </w:p>
    <w:p w14:paraId="04AEE033" w14:textId="10C74669" w:rsidR="00DE5225" w:rsidRPr="005E6CDF" w:rsidRDefault="00DE5225" w:rsidP="001717E0">
      <w:pPr>
        <w:pStyle w:val="Grundtext"/>
        <w:rPr>
          <w:color w:val="0000FF"/>
          <w:sz w:val="21"/>
          <w:szCs w:val="21"/>
        </w:rPr>
      </w:pPr>
      <w:r w:rsidRPr="005E6CDF">
        <w:rPr>
          <w:color w:val="0000FF"/>
          <w:sz w:val="21"/>
          <w:szCs w:val="21"/>
        </w:rPr>
        <w:lastRenderedPageBreak/>
        <w:t xml:space="preserve">Gemäss § 203 Abs. 1 </w:t>
      </w:r>
      <w:proofErr w:type="spellStart"/>
      <w:r w:rsidRPr="005E6CDF">
        <w:rPr>
          <w:color w:val="0000FF"/>
          <w:sz w:val="21"/>
          <w:szCs w:val="21"/>
        </w:rPr>
        <w:t>lit</w:t>
      </w:r>
      <w:proofErr w:type="spellEnd"/>
      <w:r w:rsidRPr="005E6CDF">
        <w:rPr>
          <w:color w:val="0000FF"/>
          <w:sz w:val="21"/>
          <w:szCs w:val="21"/>
        </w:rPr>
        <w:t xml:space="preserve">. c PBG sind Schutzobjekte Ortskerne, Quartiere, Strassen und Plätze, Gebäudegruppen, Gebäude und Teile sowie Zubehör von solchen, die als wichtige Zeugen einer politischen, wirtschaftlichen, sozialen oder baukünstlerischen Epoche erhaltenswürdig sind oder die Landschaften oder Siedlungen wesentlich mitprägen, mitsamt der für ihre Wirkung wesentlichen Umgebung. Solche Objekte sind Teil des geschichtlichen Erbes. Durch ihre Denkmäler schützt und vertieft die Gesellschaft ihre Identität. Aufgrund der grossen Bedeutung der Denkmäler hat die Öffentlichkeit die Verantwortung, diese zu schützen und für ihre ungeschmälerte Erhaltung zu sorgen. </w:t>
      </w:r>
    </w:p>
    <w:p w14:paraId="64CECE66" w14:textId="77777777" w:rsidR="001717E0" w:rsidRPr="005E6CDF" w:rsidRDefault="001717E0" w:rsidP="001717E0">
      <w:pPr>
        <w:pStyle w:val="Grundtext"/>
        <w:rPr>
          <w:color w:val="0000FF"/>
          <w:sz w:val="21"/>
          <w:szCs w:val="21"/>
        </w:rPr>
      </w:pPr>
    </w:p>
    <w:p w14:paraId="43DBC6B0" w14:textId="77777777" w:rsidR="00DE5225" w:rsidRPr="005E6CDF" w:rsidRDefault="00DE5225" w:rsidP="001717E0">
      <w:pPr>
        <w:pStyle w:val="Grundtext"/>
        <w:rPr>
          <w:color w:val="0000FF"/>
          <w:sz w:val="21"/>
          <w:szCs w:val="21"/>
        </w:rPr>
      </w:pPr>
      <w:r w:rsidRPr="005E6CDF">
        <w:rPr>
          <w:color w:val="0000FF"/>
          <w:sz w:val="21"/>
          <w:szCs w:val="21"/>
        </w:rPr>
        <w:t xml:space="preserve">Zielsetzung des KOBI ist die Erhaltung und sinngemässe Weiterentwicklung der charakteristischen Bebauungsstruktur mit den ortstypisch ausgeprägten Umgebungsbereichen und Freiräumen. Diese sind, zusammen mit dem wertvollen Gesamterscheinungsbild des Bestandes, massgebend für die besondere Bedeutung als überkommunales Ortsbild. Demzufolge ist sicherzustellen, dass «prägende oder strukturbildende Gebäude», «ausgeprägte Platz- und Strassenräume», Gebäude mit «wichtigen Begrenzungen von Strassen-, Platz- und Freiräumen», «Raumwirksame Mauern», «Orts-bildprägende Stadtmauern», «Ehemalige Kanäle», sowie «Ortstypische Elemente» in ihrer baulichen Struktur auch künftig erhalten sowie ggf. gemäss ihren beschriebenen Merkmalen ersetzt werden können. </w:t>
      </w:r>
    </w:p>
    <w:p w14:paraId="616236AF" w14:textId="77777777" w:rsidR="00DE5225" w:rsidRPr="005E6CDF" w:rsidRDefault="00DE5225" w:rsidP="001717E0">
      <w:pPr>
        <w:pStyle w:val="Grundtext"/>
        <w:rPr>
          <w:color w:val="0000FF"/>
          <w:sz w:val="21"/>
          <w:szCs w:val="21"/>
        </w:rPr>
      </w:pPr>
      <w:r w:rsidRPr="005E6CDF">
        <w:rPr>
          <w:color w:val="0000FF"/>
          <w:sz w:val="21"/>
          <w:szCs w:val="21"/>
        </w:rPr>
        <w:t xml:space="preserve">«Wichtige Freiräume» sollen aus ortsbildschutzrechtlicher Sicht unbebaut bleiben. Die Gewässerraumfestlegung steht dieser Zielsetzung grundsätzlich nicht entgegen. Bauliche Massnahmen im Zusammenhang mit dem Gewässer sind sorgfältig auf die bestehende Situation und </w:t>
      </w:r>
      <w:proofErr w:type="gramStart"/>
      <w:r w:rsidRPr="005E6CDF">
        <w:rPr>
          <w:color w:val="0000FF"/>
          <w:sz w:val="21"/>
          <w:szCs w:val="21"/>
        </w:rPr>
        <w:t>Topographie</w:t>
      </w:r>
      <w:proofErr w:type="gramEnd"/>
      <w:r w:rsidRPr="005E6CDF">
        <w:rPr>
          <w:color w:val="0000FF"/>
          <w:sz w:val="21"/>
          <w:szCs w:val="21"/>
        </w:rPr>
        <w:t xml:space="preserve"> abzustimmen.</w:t>
      </w:r>
    </w:p>
    <w:p w14:paraId="05B54C03" w14:textId="77777777" w:rsidR="001717E0" w:rsidRPr="005E6CDF" w:rsidRDefault="001717E0" w:rsidP="001717E0">
      <w:pPr>
        <w:pStyle w:val="Grundtext"/>
        <w:rPr>
          <w:bCs/>
          <w:i/>
          <w:sz w:val="21"/>
          <w:szCs w:val="21"/>
        </w:rPr>
      </w:pPr>
    </w:p>
    <w:p w14:paraId="6CDC6EB7" w14:textId="77777777" w:rsidR="001717E0" w:rsidRPr="005E6CDF" w:rsidRDefault="00DE5225" w:rsidP="001717E0">
      <w:pPr>
        <w:pStyle w:val="Grundtext"/>
        <w:rPr>
          <w:bCs/>
          <w:color w:val="0000FF"/>
          <w:sz w:val="21"/>
          <w:szCs w:val="21"/>
        </w:rPr>
      </w:pPr>
      <w:r w:rsidRPr="005E6CDF">
        <w:rPr>
          <w:bCs/>
          <w:color w:val="0000FF"/>
          <w:sz w:val="21"/>
          <w:szCs w:val="21"/>
          <w:highlight w:val="yellow"/>
        </w:rPr>
        <w:t xml:space="preserve">Bei der geplanten Gewässerraumfestlegung ist teilweise der Perimeter des Inventars der schutzwürdigen Ortsbilder von überkommunaler Bedeutung (KOBI) in der Gemeinde/Stadt XXX, innerhalb des Ortsbildes </w:t>
      </w:r>
      <w:r w:rsidRPr="005E6CDF">
        <w:rPr>
          <w:bCs/>
          <w:iCs/>
          <w:color w:val="0000FF"/>
          <w:sz w:val="21"/>
          <w:szCs w:val="21"/>
          <w:highlight w:val="yellow"/>
        </w:rPr>
        <w:t>XXX</w:t>
      </w:r>
      <w:r w:rsidRPr="005E6CDF">
        <w:rPr>
          <w:bCs/>
          <w:color w:val="0000FF"/>
          <w:sz w:val="21"/>
          <w:szCs w:val="21"/>
          <w:highlight w:val="yellow"/>
        </w:rPr>
        <w:t xml:space="preserve"> (kantonale/regionale Bedeutung, AREV-Nr./BDV Nr. XXX vom XXX) tangiert.</w:t>
      </w:r>
      <w:r w:rsidRPr="005E6CDF">
        <w:rPr>
          <w:bCs/>
          <w:color w:val="0000FF"/>
          <w:sz w:val="21"/>
          <w:szCs w:val="21"/>
        </w:rPr>
        <w:t xml:space="preserve"> </w:t>
      </w:r>
    </w:p>
    <w:p w14:paraId="44ECC5EB" w14:textId="77777777" w:rsidR="001717E0" w:rsidRPr="005E6CDF" w:rsidRDefault="001717E0" w:rsidP="001717E0">
      <w:pPr>
        <w:pStyle w:val="Grundtext"/>
        <w:rPr>
          <w:bCs/>
          <w:color w:val="0000FF"/>
          <w:sz w:val="21"/>
          <w:szCs w:val="21"/>
          <w:highlight w:val="yellow"/>
        </w:rPr>
      </w:pPr>
    </w:p>
    <w:p w14:paraId="11C43B6C" w14:textId="6005431E" w:rsidR="001717E0" w:rsidRPr="005E6CDF" w:rsidRDefault="00DE5225" w:rsidP="001717E0">
      <w:pPr>
        <w:pStyle w:val="Grundtext"/>
        <w:rPr>
          <w:bCs/>
          <w:color w:val="0000FF"/>
          <w:sz w:val="21"/>
          <w:szCs w:val="21"/>
          <w:highlight w:val="yellow"/>
        </w:rPr>
      </w:pPr>
      <w:r w:rsidRPr="005E6CDF">
        <w:rPr>
          <w:bCs/>
          <w:i/>
          <w:color w:val="0000FF"/>
          <w:sz w:val="21"/>
          <w:szCs w:val="21"/>
          <w:highlight w:val="yellow"/>
        </w:rPr>
        <w:t>[Oder falls keine Betroffenheit:]</w:t>
      </w:r>
      <w:r w:rsidRPr="005E6CDF">
        <w:rPr>
          <w:bCs/>
          <w:color w:val="0000FF"/>
          <w:sz w:val="21"/>
          <w:szCs w:val="21"/>
        </w:rPr>
        <w:t xml:space="preserve"> </w:t>
      </w:r>
      <w:r w:rsidRPr="005E6CDF">
        <w:rPr>
          <w:bCs/>
          <w:color w:val="0000FF"/>
          <w:sz w:val="21"/>
          <w:szCs w:val="21"/>
          <w:highlight w:val="yellow"/>
        </w:rPr>
        <w:t>Bei der geplanten Gewässerraumfestlegung ist der Perimeter des Inventars der schutzwürdigen Ortsbilder von überkommunaler Bedeutung (KOBI) nicht tangiert</w:t>
      </w:r>
      <w:r w:rsidR="001717E0" w:rsidRPr="005E6CDF">
        <w:rPr>
          <w:bCs/>
          <w:color w:val="0000FF"/>
          <w:sz w:val="21"/>
          <w:szCs w:val="21"/>
          <w:highlight w:val="yellow"/>
        </w:rPr>
        <w:t>.</w:t>
      </w:r>
    </w:p>
    <w:p w14:paraId="4F0DFA8E" w14:textId="77777777" w:rsidR="001717E0" w:rsidRPr="005E6CDF" w:rsidRDefault="001717E0" w:rsidP="001717E0">
      <w:pPr>
        <w:pStyle w:val="Grundtext"/>
        <w:rPr>
          <w:bCs/>
          <w:color w:val="0000FF"/>
          <w:sz w:val="21"/>
          <w:szCs w:val="21"/>
          <w:highlight w:val="yellow"/>
        </w:rPr>
      </w:pPr>
    </w:p>
    <w:p w14:paraId="0C79035E" w14:textId="21442A0D" w:rsidR="00DE5225" w:rsidRPr="005E6CDF" w:rsidRDefault="00DE5225" w:rsidP="001717E0">
      <w:pPr>
        <w:pStyle w:val="Grundtext"/>
        <w:rPr>
          <w:bCs/>
          <w:color w:val="0000FF"/>
          <w:sz w:val="21"/>
          <w:szCs w:val="21"/>
        </w:rPr>
      </w:pPr>
      <w:r w:rsidRPr="005E6CDF">
        <w:rPr>
          <w:bCs/>
          <w:i/>
          <w:color w:val="0000FF"/>
          <w:sz w:val="21"/>
          <w:szCs w:val="21"/>
          <w:highlight w:val="yellow"/>
        </w:rPr>
        <w:t>[ODER]</w:t>
      </w:r>
      <w:r w:rsidRPr="005E6CDF">
        <w:rPr>
          <w:bCs/>
          <w:color w:val="0000FF"/>
          <w:sz w:val="21"/>
          <w:szCs w:val="21"/>
          <w:highlight w:val="yellow"/>
        </w:rPr>
        <w:t xml:space="preserve"> die Gemeinde/Stadt XXX weist kein KOBI auf.</w:t>
      </w:r>
    </w:p>
    <w:p w14:paraId="1EA6ECB5" w14:textId="77777777" w:rsidR="001717E0" w:rsidRPr="005E6CDF" w:rsidRDefault="001717E0" w:rsidP="001717E0">
      <w:pPr>
        <w:pStyle w:val="Grundtext"/>
        <w:rPr>
          <w:bCs/>
          <w:color w:val="0000FF"/>
          <w:sz w:val="21"/>
          <w:szCs w:val="21"/>
          <w:highlight w:val="yellow"/>
        </w:rPr>
      </w:pPr>
    </w:p>
    <w:p w14:paraId="1982D2D7" w14:textId="50FC7B62" w:rsidR="00DE5225" w:rsidRPr="005E6CDF" w:rsidRDefault="001717E0" w:rsidP="001717E0">
      <w:pPr>
        <w:pStyle w:val="Grundtext"/>
        <w:rPr>
          <w:bCs/>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bCs/>
          <w:color w:val="0000FF"/>
          <w:sz w:val="21"/>
          <w:szCs w:val="21"/>
          <w:highlight w:val="yellow"/>
        </w:rPr>
        <w:t>Das/die betroffene/n Gebäude XXX</w:t>
      </w:r>
      <w:r w:rsidR="00DE5225" w:rsidRPr="005E6CDF">
        <w:rPr>
          <w:bCs/>
          <w:color w:val="0000FF"/>
          <w:sz w:val="21"/>
          <w:szCs w:val="21"/>
        </w:rPr>
        <w:t xml:space="preserve"> (</w:t>
      </w:r>
      <w:r w:rsidR="00DE5225" w:rsidRPr="005E6CDF">
        <w:rPr>
          <w:bCs/>
          <w:color w:val="0000FF"/>
          <w:sz w:val="21"/>
          <w:szCs w:val="21"/>
          <w:highlight w:val="yellow"/>
        </w:rPr>
        <w:t>weitere Interessen vgl. oben</w:t>
      </w:r>
      <w:r w:rsidR="00DE5225" w:rsidRPr="005E6CDF">
        <w:rPr>
          <w:bCs/>
          <w:color w:val="0000FF"/>
          <w:sz w:val="21"/>
          <w:szCs w:val="21"/>
        </w:rPr>
        <w:t xml:space="preserve">) </w:t>
      </w:r>
      <w:r w:rsidR="00DE5225" w:rsidRPr="005E6CDF">
        <w:rPr>
          <w:bCs/>
          <w:color w:val="0000FF"/>
          <w:sz w:val="21"/>
          <w:szCs w:val="21"/>
          <w:highlight w:val="yellow"/>
        </w:rPr>
        <w:t xml:space="preserve">ist/sind </w:t>
      </w:r>
      <w:r w:rsidR="00DE5225" w:rsidRPr="005E6CDF">
        <w:rPr>
          <w:bCs/>
          <w:color w:val="0000FF"/>
          <w:sz w:val="21"/>
          <w:szCs w:val="21"/>
        </w:rPr>
        <w:t xml:space="preserve">in der Tabelle nach Gewässerraumabschnitt und im Planausschnitt im Anhang </w:t>
      </w:r>
      <w:r w:rsidR="00DE5225" w:rsidRPr="005E6CDF">
        <w:rPr>
          <w:bCs/>
          <w:color w:val="0000FF"/>
          <w:sz w:val="21"/>
          <w:szCs w:val="21"/>
          <w:highlight w:val="yellow"/>
        </w:rPr>
        <w:t>A4</w:t>
      </w:r>
      <w:r w:rsidR="00DE5225" w:rsidRPr="005E6CDF">
        <w:rPr>
          <w:bCs/>
          <w:color w:val="0000FF"/>
          <w:sz w:val="21"/>
          <w:szCs w:val="21"/>
        </w:rPr>
        <w:t xml:space="preserve"> dargestellt.</w:t>
      </w:r>
    </w:p>
    <w:p w14:paraId="28A8FA45" w14:textId="77777777" w:rsidR="001717E0" w:rsidRPr="005E6CDF" w:rsidRDefault="001717E0" w:rsidP="001717E0">
      <w:pPr>
        <w:pStyle w:val="Grundtext"/>
        <w:rPr>
          <w:color w:val="0000FF"/>
          <w:sz w:val="21"/>
          <w:szCs w:val="21"/>
        </w:rPr>
      </w:pPr>
    </w:p>
    <w:p w14:paraId="0A7B213B" w14:textId="34A387FA" w:rsidR="001717E0" w:rsidRPr="005E6CDF" w:rsidRDefault="001717E0" w:rsidP="001717E0">
      <w:pPr>
        <w:pStyle w:val="Grundtext"/>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 xml:space="preserve">Das inventarisierte Ortsbild gilt aufgrund der Lage im Hauptsiedlungsgebiet der </w:t>
      </w:r>
      <w:r w:rsidR="00DE5225" w:rsidRPr="005E6CDF">
        <w:rPr>
          <w:color w:val="0000FF"/>
          <w:sz w:val="21"/>
          <w:szCs w:val="21"/>
          <w:highlight w:val="yellow"/>
        </w:rPr>
        <w:t xml:space="preserve">Gemeinde/Stadt XXX </w:t>
      </w:r>
      <w:r w:rsidR="00DE5225" w:rsidRPr="005E6CDF">
        <w:rPr>
          <w:color w:val="0000FF"/>
          <w:sz w:val="21"/>
          <w:szCs w:val="21"/>
        </w:rPr>
        <w:t xml:space="preserve">und der historisch gewachsenen, dichten Struktur sowie der Setzung der Bauten als «dicht überbaut». Der im KOBI-Perimeter liegende Abschnitt </w:t>
      </w:r>
      <w:r w:rsidR="00DE5225" w:rsidRPr="005E6CDF">
        <w:rPr>
          <w:color w:val="0000FF"/>
          <w:sz w:val="21"/>
          <w:szCs w:val="21"/>
          <w:highlight w:val="yellow"/>
        </w:rPr>
        <w:t>XXX</w:t>
      </w:r>
      <w:r w:rsidR="00DE5225" w:rsidRPr="005E6CDF">
        <w:rPr>
          <w:color w:val="0000FF"/>
          <w:sz w:val="21"/>
          <w:szCs w:val="21"/>
        </w:rPr>
        <w:t xml:space="preserve"> gilt als «dicht überbaut». Ausgenommen sind die Abschnitte </w:t>
      </w:r>
      <w:r w:rsidR="00DE5225" w:rsidRPr="005E6CDF">
        <w:rPr>
          <w:color w:val="0000FF"/>
          <w:sz w:val="21"/>
          <w:szCs w:val="21"/>
          <w:highlight w:val="yellow"/>
        </w:rPr>
        <w:t>XXX</w:t>
      </w:r>
      <w:r w:rsidR="00DE5225" w:rsidRPr="005E6CDF">
        <w:rPr>
          <w:color w:val="0000FF"/>
          <w:sz w:val="21"/>
          <w:szCs w:val="21"/>
        </w:rPr>
        <w:t xml:space="preserve">, die </w:t>
      </w:r>
      <w:r w:rsidRPr="005E6CDF">
        <w:rPr>
          <w:color w:val="0000FF"/>
          <w:sz w:val="21"/>
          <w:szCs w:val="21"/>
        </w:rPr>
        <w:t>an «wichtige Freiräume» grenzen</w:t>
      </w:r>
    </w:p>
    <w:p w14:paraId="4D789824" w14:textId="77777777" w:rsidR="001717E0" w:rsidRPr="005E6CDF" w:rsidRDefault="001717E0" w:rsidP="001717E0">
      <w:pPr>
        <w:pStyle w:val="Grundtext"/>
        <w:rPr>
          <w:color w:val="0000FF"/>
          <w:sz w:val="21"/>
          <w:szCs w:val="21"/>
        </w:rPr>
      </w:pPr>
    </w:p>
    <w:p w14:paraId="4ADF4398" w14:textId="55E3F2A7" w:rsidR="00DE5225" w:rsidRPr="005E6CDF" w:rsidRDefault="00DE5225" w:rsidP="001717E0">
      <w:pPr>
        <w:pStyle w:val="Grundtext"/>
        <w:rPr>
          <w:color w:val="0000FF"/>
          <w:sz w:val="21"/>
          <w:szCs w:val="21"/>
        </w:rPr>
      </w:pPr>
      <w:r w:rsidRPr="005E6CDF">
        <w:rPr>
          <w:i/>
          <w:iCs/>
          <w:sz w:val="21"/>
          <w:szCs w:val="21"/>
          <w:highlight w:val="yellow"/>
        </w:rPr>
        <w:t>[Stehsatz Ausgangslage, wenn KOBI in einer Weilerkernzone liegt:</w:t>
      </w:r>
      <w:r w:rsidR="001717E0" w:rsidRPr="005E6CDF">
        <w:rPr>
          <w:i/>
          <w:iCs/>
          <w:sz w:val="21"/>
          <w:szCs w:val="21"/>
        </w:rPr>
        <w:t>]</w:t>
      </w:r>
      <w:r w:rsidRPr="005E6CDF">
        <w:rPr>
          <w:i/>
          <w:iCs/>
          <w:sz w:val="21"/>
          <w:szCs w:val="21"/>
        </w:rPr>
        <w:t xml:space="preserve"> </w:t>
      </w:r>
      <w:r w:rsidRPr="005E6CDF">
        <w:rPr>
          <w:color w:val="0000FF"/>
          <w:sz w:val="21"/>
          <w:szCs w:val="21"/>
        </w:rPr>
        <w:t xml:space="preserve">Bei der geplanten Gewässerraumfestlegung ist ausserdem teilweise der Perimeter des Inventars der schutzwürdigen Ortsbilder von überkommunaler Bedeutung (KOBI) in der </w:t>
      </w:r>
      <w:r w:rsidRPr="005E6CDF">
        <w:rPr>
          <w:color w:val="0000FF"/>
          <w:sz w:val="21"/>
          <w:szCs w:val="21"/>
          <w:highlight w:val="yellow"/>
        </w:rPr>
        <w:t>Gemeinde</w:t>
      </w:r>
      <w:r w:rsidR="00FD65D4" w:rsidRPr="005E6CDF">
        <w:rPr>
          <w:color w:val="0000FF"/>
          <w:sz w:val="21"/>
          <w:szCs w:val="21"/>
          <w:highlight w:val="yellow"/>
        </w:rPr>
        <w:t>/Stadt</w:t>
      </w:r>
      <w:r w:rsidRPr="005E6CDF">
        <w:rPr>
          <w:color w:val="0000FF"/>
          <w:sz w:val="21"/>
          <w:szCs w:val="21"/>
          <w:highlight w:val="yellow"/>
        </w:rPr>
        <w:t xml:space="preserve"> XXX</w:t>
      </w:r>
      <w:r w:rsidRPr="005E6CDF">
        <w:rPr>
          <w:color w:val="0000FF"/>
          <w:sz w:val="21"/>
          <w:szCs w:val="21"/>
        </w:rPr>
        <w:t xml:space="preserve">, innerhalb des Ortsbildes </w:t>
      </w:r>
      <w:r w:rsidRPr="005E6CDF">
        <w:rPr>
          <w:color w:val="0000FF"/>
          <w:sz w:val="21"/>
          <w:szCs w:val="21"/>
          <w:highlight w:val="yellow"/>
        </w:rPr>
        <w:t>XXX</w:t>
      </w:r>
      <w:r w:rsidRPr="005E6CDF">
        <w:rPr>
          <w:color w:val="0000FF"/>
          <w:sz w:val="21"/>
          <w:szCs w:val="21"/>
        </w:rPr>
        <w:t xml:space="preserve"> (kantonale/regionale Bedeutung, AREV-Nr./ BDV Nr. </w:t>
      </w:r>
      <w:r w:rsidRPr="005E6CDF">
        <w:rPr>
          <w:color w:val="0000FF"/>
          <w:sz w:val="21"/>
          <w:szCs w:val="21"/>
          <w:highlight w:val="yellow"/>
        </w:rPr>
        <w:t>XXX</w:t>
      </w:r>
      <w:r w:rsidRPr="005E6CDF">
        <w:rPr>
          <w:color w:val="0000FF"/>
          <w:sz w:val="21"/>
          <w:szCs w:val="21"/>
        </w:rPr>
        <w:t xml:space="preserve"> vom </w:t>
      </w:r>
      <w:r w:rsidRPr="005E6CDF">
        <w:rPr>
          <w:color w:val="0000FF"/>
          <w:sz w:val="21"/>
          <w:szCs w:val="21"/>
          <w:highlight w:val="yellow"/>
        </w:rPr>
        <w:t>XXX</w:t>
      </w:r>
      <w:r w:rsidRPr="005E6CDF">
        <w:rPr>
          <w:color w:val="0000FF"/>
          <w:sz w:val="21"/>
          <w:szCs w:val="21"/>
        </w:rPr>
        <w:t>) betroffen. Es handelt sich jedoch um eine Weilerkernzone, welche n</w:t>
      </w:r>
      <w:r w:rsidR="001717E0" w:rsidRPr="005E6CDF">
        <w:rPr>
          <w:color w:val="0000FF"/>
          <w:sz w:val="21"/>
          <w:szCs w:val="21"/>
        </w:rPr>
        <w:t xml:space="preserve">icht als «dicht überbaut» gilt] </w:t>
      </w:r>
      <w:r w:rsidRPr="005E6CDF">
        <w:rPr>
          <w:color w:val="0000FF"/>
          <w:sz w:val="21"/>
          <w:szCs w:val="21"/>
        </w:rPr>
        <w:t xml:space="preserve">(vgl. Kapitel </w:t>
      </w:r>
      <w:r w:rsidRPr="005E6CDF">
        <w:rPr>
          <w:color w:val="0000FF"/>
          <w:sz w:val="21"/>
          <w:szCs w:val="21"/>
          <w:highlight w:val="yellow"/>
        </w:rPr>
        <w:t>3</w:t>
      </w:r>
      <w:r w:rsidRPr="005E6CDF">
        <w:rPr>
          <w:color w:val="0000FF"/>
          <w:sz w:val="21"/>
          <w:szCs w:val="21"/>
        </w:rPr>
        <w:t xml:space="preserve"> betreffend Abschnittsbildung und Kapitel </w:t>
      </w:r>
      <w:r w:rsidRPr="005E6CDF">
        <w:rPr>
          <w:color w:val="0000FF"/>
          <w:sz w:val="21"/>
          <w:szCs w:val="21"/>
          <w:highlight w:val="yellow"/>
        </w:rPr>
        <w:t>4.3</w:t>
      </w:r>
      <w:r w:rsidRPr="005E6CDF">
        <w:rPr>
          <w:color w:val="0000FF"/>
          <w:sz w:val="21"/>
          <w:szCs w:val="21"/>
        </w:rPr>
        <w:t xml:space="preserve"> betreffend Beurteilung dicht überbaut).</w:t>
      </w:r>
    </w:p>
    <w:p w14:paraId="6C52E63A" w14:textId="77777777" w:rsidR="001717E0" w:rsidRPr="005E6CDF" w:rsidRDefault="001717E0" w:rsidP="001717E0">
      <w:pPr>
        <w:pStyle w:val="Grundtext"/>
        <w:rPr>
          <w:color w:val="0000FF"/>
          <w:sz w:val="21"/>
          <w:szCs w:val="21"/>
        </w:rPr>
      </w:pPr>
    </w:p>
    <w:p w14:paraId="7230EE9D" w14:textId="0E945650" w:rsidR="00DE5225" w:rsidRPr="005E6CDF" w:rsidRDefault="001717E0" w:rsidP="001717E0">
      <w:pPr>
        <w:pStyle w:val="Grundtext"/>
        <w:rPr>
          <w:color w:val="0000FF"/>
          <w:sz w:val="21"/>
          <w:szCs w:val="21"/>
        </w:rPr>
      </w:pPr>
      <w:r w:rsidRPr="005E6CDF">
        <w:rPr>
          <w:i/>
          <w:color w:val="auto"/>
          <w:sz w:val="21"/>
          <w:szCs w:val="21"/>
          <w:highlight w:val="yellow"/>
        </w:rPr>
        <w:lastRenderedPageBreak/>
        <w:t>[fallweise, bei Betroffenheit]:</w:t>
      </w:r>
      <w:r w:rsidRPr="005E6CDF">
        <w:rPr>
          <w:color w:val="auto"/>
          <w:sz w:val="21"/>
          <w:szCs w:val="21"/>
        </w:rPr>
        <w:t xml:space="preserve"> </w:t>
      </w:r>
      <w:r w:rsidR="00DE5225" w:rsidRPr="005E6CDF">
        <w:rPr>
          <w:color w:val="0000FF"/>
          <w:sz w:val="21"/>
          <w:szCs w:val="21"/>
        </w:rPr>
        <w:t xml:space="preserve">Das im KOBI als «prägende oder strukturbildende Gebäude» (Vers. Nr. </w:t>
      </w:r>
      <w:r w:rsidR="00DE5225" w:rsidRPr="005E6CDF">
        <w:rPr>
          <w:color w:val="0000FF"/>
          <w:sz w:val="21"/>
          <w:szCs w:val="21"/>
          <w:highlight w:val="yellow"/>
        </w:rPr>
        <w:t>XXX</w:t>
      </w:r>
      <w:r w:rsidR="00DE5225" w:rsidRPr="005E6CDF">
        <w:rPr>
          <w:color w:val="0000FF"/>
          <w:sz w:val="21"/>
          <w:szCs w:val="21"/>
        </w:rPr>
        <w:t xml:space="preserve">) (weitere Interessen vgl. oben) bezeichnete Objekt liegt innerhalb des geplanten Gewässerraums / wird von dem geplanten Gewässerraum durchfahren. Bei einer zukünftigen, sich konkretisierenden Weiterentwicklung des «prägenden oder strukturbildenden Gebäudes» </w:t>
      </w:r>
      <w:r w:rsidR="00DE5225" w:rsidRPr="005E6CDF">
        <w:rPr>
          <w:color w:val="0000FF"/>
          <w:sz w:val="21"/>
          <w:szCs w:val="21"/>
          <w:highlight w:val="yellow"/>
        </w:rPr>
        <w:t>XXX</w:t>
      </w:r>
      <w:r w:rsidR="00DE5225" w:rsidRPr="005E6CDF">
        <w:rPr>
          <w:color w:val="0000FF"/>
          <w:sz w:val="21"/>
          <w:szCs w:val="21"/>
        </w:rPr>
        <w:t xml:space="preserve"> (</w:t>
      </w:r>
      <w:r w:rsidR="00DE5225" w:rsidRPr="005E6CDF">
        <w:rPr>
          <w:color w:val="0000FF"/>
          <w:sz w:val="21"/>
          <w:szCs w:val="21"/>
          <w:highlight w:val="yellow"/>
        </w:rPr>
        <w:t>weitere Interessen vgl. oben</w:t>
      </w:r>
      <w:r w:rsidR="00DE5225" w:rsidRPr="005E6CDF">
        <w:rPr>
          <w:color w:val="0000FF"/>
          <w:sz w:val="21"/>
          <w:szCs w:val="21"/>
        </w:rPr>
        <w:t>) ist eine weitere Interessenabwägung durchzuführen. In dieser ist auch ein ausreichender Spielraum (erweiterter Baubereich) für einen allfällig notwendigeren Ersatzneubau aufgrund zeitgenössischer Bauweisen zu berücksichtigen.</w:t>
      </w:r>
    </w:p>
    <w:p w14:paraId="5A3EF96A" w14:textId="77777777" w:rsidR="00DE5225" w:rsidRPr="005E6CDF" w:rsidRDefault="00DE5225" w:rsidP="001717E0">
      <w:pPr>
        <w:pStyle w:val="Grundtext"/>
        <w:spacing w:after="120"/>
        <w:rPr>
          <w:color w:val="0000FF"/>
          <w:sz w:val="21"/>
          <w:szCs w:val="21"/>
        </w:rPr>
      </w:pPr>
      <w:r w:rsidRPr="005E6CDF">
        <w:rPr>
          <w:color w:val="0000FF"/>
          <w:sz w:val="21"/>
          <w:szCs w:val="21"/>
        </w:rPr>
        <w:t>Der behördenverbindliche Inventarplan und der Ortsbildbeschrieb bilden die Basis der Beurteilung von Planungen oder Bewilligungen innerhalb des Ortsbildperimeters. Inventarisierte Ortsbilder umfassen in der Regel die alten Ortskerne, in welchen die Bauten historisch bedingt häufig sehr dicht, zentral/gut erreichbar und nahe am Gewässer gebaut wurden.</w:t>
      </w:r>
    </w:p>
    <w:p w14:paraId="3CF3456E" w14:textId="77777777" w:rsidR="00DE5225" w:rsidRPr="00DE5225" w:rsidRDefault="00DE5225" w:rsidP="00D04B5A">
      <w:pPr>
        <w:pStyle w:val="berschrift3"/>
      </w:pPr>
      <w:r w:rsidRPr="00DE5225">
        <w:t>Landwirtschaftliche Bewirtschaftung / Orthofoto (49)</w:t>
      </w:r>
    </w:p>
    <w:p w14:paraId="5BBB5258" w14:textId="5C7F0BAA" w:rsidR="00DE5225" w:rsidRPr="005E6CDF" w:rsidRDefault="00DE5225" w:rsidP="00167645">
      <w:pPr>
        <w:pStyle w:val="Grundtext"/>
        <w:spacing w:after="120"/>
        <w:rPr>
          <w:i/>
          <w:sz w:val="21"/>
          <w:szCs w:val="21"/>
          <w:highlight w:val="yellow"/>
        </w:rPr>
      </w:pPr>
      <w:r w:rsidRPr="005E6CDF">
        <w:rPr>
          <w:i/>
          <w:sz w:val="21"/>
          <w:szCs w:val="21"/>
          <w:highlight w:val="yellow"/>
        </w:rPr>
        <w:t xml:space="preserve">[Es ist darzulegen, ob landwirtschaftliche Nutzflächen (gemäss GIS-Layer landwirtschaftliche Bewirtschaftung) betroffen sind </w:t>
      </w:r>
      <w:r w:rsidR="00167645" w:rsidRPr="005E6CDF">
        <w:rPr>
          <w:i/>
          <w:sz w:val="21"/>
          <w:szCs w:val="21"/>
          <w:highlight w:val="yellow"/>
        </w:rPr>
        <w:t xml:space="preserve">(ggf. mit Hinweisen auf bestehende Biodiversitätsförderflächen in Gewässernähe) </w:t>
      </w:r>
      <w:r w:rsidRPr="005E6CDF">
        <w:rPr>
          <w:i/>
          <w:sz w:val="21"/>
          <w:szCs w:val="21"/>
          <w:highlight w:val="yellow"/>
        </w:rPr>
        <w:t xml:space="preserve">und ob allenfalls Bewirtschaftungsrichtungen beeinträchtigt werden oder ersichtlich ist, dass Betriebsstandorte von Landwirtschaftsbetrieben mit Nutztierhaltung betroffen sein könnten (gemäss GIS-Layer Orthofoto). Für die genaue Zusammenstellung ist auf Anhang A7 zu verweisen] </w:t>
      </w:r>
    </w:p>
    <w:p w14:paraId="5BBBDE3F" w14:textId="77777777" w:rsidR="00DE5225" w:rsidRPr="00DE5225" w:rsidRDefault="00DE5225" w:rsidP="00167645">
      <w:pPr>
        <w:pStyle w:val="berschrift3"/>
      </w:pPr>
      <w:r w:rsidRPr="00DE5225">
        <w:t>Meliorationskataster (50)</w:t>
      </w:r>
    </w:p>
    <w:p w14:paraId="22C7D856" w14:textId="7AB21B4E" w:rsidR="00167645" w:rsidRPr="005E6CDF" w:rsidRDefault="00167645" w:rsidP="00167645">
      <w:pPr>
        <w:pStyle w:val="Grundtext"/>
        <w:rPr>
          <w:sz w:val="21"/>
          <w:szCs w:val="21"/>
          <w:highlight w:val="yellow"/>
        </w:rPr>
      </w:pPr>
      <w:r w:rsidRPr="005E6CDF">
        <w:rPr>
          <w:bCs/>
          <w:i/>
          <w:sz w:val="21"/>
          <w:szCs w:val="21"/>
          <w:highlight w:val="yellow"/>
        </w:rPr>
        <w:t>[Bei Betroffenheit der Grundlage sind die Stehsätze (in blauer Schrift) zu übernehmen (Quelle Stehsätze: Memo – Festlegung des Gewässerraums bei landwirtschaftlich genutzten Flächen im Rahmen der Festlegung des Gewässerraums im Siedlungsgebiet: Regelung zwischen den Abteilungen Wasserbau und Landwirtschaft (20.01.2021)). Ggf. weitere (gemeindespezifische) Erläuterungen ergänzen.]</w:t>
      </w:r>
    </w:p>
    <w:p w14:paraId="5A910040" w14:textId="77777777" w:rsidR="00167645" w:rsidRDefault="00167645" w:rsidP="005E6CDF">
      <w:pPr>
        <w:pStyle w:val="Grundtext"/>
        <w:rPr>
          <w:highlight w:val="yellow"/>
        </w:rPr>
      </w:pPr>
    </w:p>
    <w:p w14:paraId="28DA57F6" w14:textId="77777777" w:rsidR="00167645" w:rsidRPr="005E6CDF" w:rsidRDefault="00DE5225" w:rsidP="00167645">
      <w:pPr>
        <w:pStyle w:val="Grundtext"/>
        <w:spacing w:after="120"/>
        <w:rPr>
          <w:color w:val="0000FF"/>
          <w:sz w:val="21"/>
          <w:szCs w:val="21"/>
        </w:rPr>
      </w:pPr>
      <w:r w:rsidRPr="005E6CDF">
        <w:rPr>
          <w:color w:val="0000FF"/>
          <w:sz w:val="21"/>
          <w:szCs w:val="21"/>
        </w:rPr>
        <w:t xml:space="preserve">Für bestehende Drainagehauptleitungen und Pumpwerke wird darauf hingewiesen, dass gemäss Art. 41c Abs. 1 Bst. c </w:t>
      </w:r>
      <w:proofErr w:type="spellStart"/>
      <w:r w:rsidRPr="005E6CDF">
        <w:rPr>
          <w:color w:val="0000FF"/>
          <w:sz w:val="21"/>
          <w:szCs w:val="21"/>
        </w:rPr>
        <w:t>GSchV</w:t>
      </w:r>
      <w:proofErr w:type="spellEnd"/>
      <w:r w:rsidRPr="005E6CDF">
        <w:rPr>
          <w:color w:val="0000FF"/>
          <w:sz w:val="21"/>
          <w:szCs w:val="21"/>
        </w:rPr>
        <w:t xml:space="preserve"> die Behörde die Erstellung standortgebundener Teile von Anlagen, die der Wasserentnahme oder –</w:t>
      </w:r>
      <w:proofErr w:type="spellStart"/>
      <w:r w:rsidRPr="005E6CDF">
        <w:rPr>
          <w:color w:val="0000FF"/>
          <w:sz w:val="21"/>
          <w:szCs w:val="21"/>
        </w:rPr>
        <w:t>einleitung</w:t>
      </w:r>
      <w:proofErr w:type="spellEnd"/>
      <w:r w:rsidRPr="005E6CDF">
        <w:rPr>
          <w:color w:val="0000FF"/>
          <w:sz w:val="21"/>
          <w:szCs w:val="21"/>
        </w:rPr>
        <w:t xml:space="preserve"> dienen, i</w:t>
      </w:r>
      <w:r w:rsidR="00CF46EE" w:rsidRPr="005E6CDF">
        <w:rPr>
          <w:color w:val="0000FF"/>
          <w:sz w:val="21"/>
          <w:szCs w:val="21"/>
        </w:rPr>
        <w:t>m Gewässerraum bewilligen kann.</w:t>
      </w:r>
    </w:p>
    <w:p w14:paraId="1657583E" w14:textId="77777777" w:rsidR="00167645" w:rsidRPr="00167645" w:rsidRDefault="00167645" w:rsidP="00167645">
      <w:pPr>
        <w:pStyle w:val="berschrift3"/>
        <w:rPr>
          <w:highlight w:val="yellow"/>
        </w:rPr>
      </w:pPr>
      <w:r w:rsidRPr="00167645">
        <w:rPr>
          <w:highlight w:val="yellow"/>
        </w:rPr>
        <w:t>[…]</w:t>
      </w:r>
    </w:p>
    <w:p w14:paraId="64D17737" w14:textId="3324E10C" w:rsidR="00167645" w:rsidRDefault="00167645" w:rsidP="00167645">
      <w:pPr>
        <w:pStyle w:val="Grundtext"/>
        <w:rPr>
          <w:color w:val="0000FF"/>
        </w:rPr>
      </w:pPr>
      <w:r>
        <w:rPr>
          <w:color w:val="0000FF"/>
        </w:rPr>
        <w:br w:type="page"/>
      </w:r>
    </w:p>
    <w:p w14:paraId="52D7548B" w14:textId="77777777" w:rsidR="00DE5225" w:rsidRPr="00D50EDE" w:rsidRDefault="00DE5225" w:rsidP="00D50EDE">
      <w:pPr>
        <w:pStyle w:val="berschrift2"/>
        <w:ind w:left="567" w:hanging="567"/>
        <w:rPr>
          <w:sz w:val="24"/>
          <w:szCs w:val="24"/>
        </w:rPr>
      </w:pPr>
      <w:r w:rsidRPr="00D50EDE">
        <w:rPr>
          <w:sz w:val="24"/>
          <w:szCs w:val="24"/>
        </w:rPr>
        <w:lastRenderedPageBreak/>
        <w:t>Regionale Grundlagen</w:t>
      </w:r>
    </w:p>
    <w:p w14:paraId="4E19A0DF" w14:textId="0999DF04" w:rsidR="00167645" w:rsidRPr="00167645" w:rsidRDefault="00167645" w:rsidP="002667E7">
      <w:pPr>
        <w:pStyle w:val="berschrift3"/>
        <w:spacing w:after="120"/>
        <w:rPr>
          <w:highlight w:val="yellow"/>
        </w:rPr>
      </w:pPr>
      <w:r w:rsidRPr="00167645">
        <w:rPr>
          <w:highlight w:val="yellow"/>
        </w:rPr>
        <w:t>[…]</w:t>
      </w:r>
    </w:p>
    <w:p w14:paraId="29D330FD" w14:textId="1477AC4C" w:rsidR="00DE5225" w:rsidRPr="00DE5225" w:rsidRDefault="00DE5225" w:rsidP="00167645">
      <w:pPr>
        <w:pStyle w:val="berschrift3"/>
        <w:spacing w:after="120"/>
      </w:pPr>
      <w:r w:rsidRPr="00DE5225">
        <w:t>Regionaler Richtplan</w:t>
      </w:r>
    </w:p>
    <w:p w14:paraId="14071E5E" w14:textId="77777777" w:rsidR="00DE5225" w:rsidRPr="005E6CDF" w:rsidRDefault="00DE5225" w:rsidP="00167645">
      <w:pPr>
        <w:pStyle w:val="berschrift4"/>
        <w:spacing w:after="60"/>
        <w:rPr>
          <w:sz w:val="21"/>
          <w:szCs w:val="21"/>
        </w:rPr>
      </w:pPr>
      <w:proofErr w:type="spellStart"/>
      <w:r w:rsidRPr="005E6CDF">
        <w:rPr>
          <w:sz w:val="21"/>
          <w:szCs w:val="21"/>
        </w:rPr>
        <w:t>Zentrumsgebiete</w:t>
      </w:r>
      <w:proofErr w:type="spellEnd"/>
      <w:r w:rsidRPr="005E6CDF">
        <w:rPr>
          <w:sz w:val="21"/>
          <w:szCs w:val="21"/>
        </w:rPr>
        <w:t xml:space="preserve"> (56)</w:t>
      </w:r>
    </w:p>
    <w:p w14:paraId="7F876907" w14:textId="07996F40" w:rsidR="00167645" w:rsidRPr="005E6CDF" w:rsidRDefault="00167645" w:rsidP="00167645">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1CF2A20A" w14:textId="77777777" w:rsidR="00167645" w:rsidRPr="005E6CDF" w:rsidRDefault="00167645" w:rsidP="00167645">
      <w:pPr>
        <w:pStyle w:val="Grundtext"/>
        <w:rPr>
          <w:color w:val="0000FF"/>
          <w:sz w:val="21"/>
          <w:szCs w:val="21"/>
        </w:rPr>
      </w:pPr>
    </w:p>
    <w:p w14:paraId="7024C3A1" w14:textId="7FB9FB82" w:rsidR="00DE5225" w:rsidRPr="005E6CDF" w:rsidRDefault="00DE5225" w:rsidP="00167645">
      <w:pPr>
        <w:pStyle w:val="Grundtext"/>
        <w:rPr>
          <w:color w:val="0000FF"/>
          <w:sz w:val="21"/>
          <w:szCs w:val="21"/>
        </w:rPr>
      </w:pPr>
      <w:r w:rsidRPr="005E6CDF">
        <w:rPr>
          <w:color w:val="0000FF"/>
          <w:sz w:val="21"/>
          <w:szCs w:val="21"/>
        </w:rPr>
        <w:t>Im Zusammenhang mit der Siedlungsentwicklung nach innen ist der Nutzungsdruck auf Bauland (für die bauliche Verdichtung) und Freiraum (für die Erholung) sehr hoch. Zentrumsgebiete eigenen sich aufgrund ihrer Lage und ihrer Funktion als Siedlungsschwerpunkte für eine überdurchschnittliche Nutzungsdichte sowie künftige bauliche Verdichtung. Für beide Nutzungen (Verdichtung und Erholung) müssen Spielräume geschaffen und gesichert werden.</w:t>
      </w:r>
    </w:p>
    <w:p w14:paraId="6718968B" w14:textId="77777777" w:rsidR="00167645" w:rsidRPr="005E6CDF" w:rsidRDefault="00167645" w:rsidP="00167645">
      <w:pPr>
        <w:pStyle w:val="Grundtext"/>
        <w:rPr>
          <w:color w:val="0000FF"/>
          <w:sz w:val="21"/>
          <w:szCs w:val="21"/>
        </w:rPr>
      </w:pPr>
    </w:p>
    <w:p w14:paraId="4D71DC44" w14:textId="670B345A" w:rsidR="00DE5225" w:rsidRPr="005E6CDF" w:rsidRDefault="00DE5225" w:rsidP="00167645">
      <w:pPr>
        <w:pStyle w:val="Grundtext"/>
        <w:rPr>
          <w:color w:val="0000FF"/>
          <w:sz w:val="21"/>
          <w:szCs w:val="21"/>
        </w:rPr>
      </w:pPr>
      <w:r w:rsidRPr="005E6CDF">
        <w:rPr>
          <w:color w:val="0000FF"/>
          <w:sz w:val="21"/>
          <w:szCs w:val="21"/>
        </w:rPr>
        <w:t>Zentrumsgebiete gemäss regionalem Richtplan gelten als Indiz für dicht überbaut.</w:t>
      </w:r>
    </w:p>
    <w:p w14:paraId="33E44207" w14:textId="77777777" w:rsidR="00167645" w:rsidRPr="005E6CDF" w:rsidRDefault="00167645" w:rsidP="00167645">
      <w:pPr>
        <w:pStyle w:val="Grundtext"/>
        <w:rPr>
          <w:color w:val="0000FF"/>
          <w:sz w:val="21"/>
          <w:szCs w:val="21"/>
        </w:rPr>
      </w:pPr>
    </w:p>
    <w:p w14:paraId="7382D6FC" w14:textId="2B91DC8B" w:rsidR="002667E7" w:rsidRPr="005E6CDF" w:rsidRDefault="00DE5225" w:rsidP="002667E7">
      <w:pPr>
        <w:pStyle w:val="Grundtext"/>
        <w:spacing w:after="120"/>
        <w:rPr>
          <w:color w:val="0000FF"/>
          <w:sz w:val="21"/>
          <w:szCs w:val="21"/>
        </w:rPr>
      </w:pPr>
      <w:r w:rsidRPr="005E6CDF">
        <w:rPr>
          <w:color w:val="0000FF"/>
          <w:sz w:val="21"/>
          <w:szCs w:val="21"/>
        </w:rPr>
        <w:t xml:space="preserve">Die </w:t>
      </w:r>
      <w:r w:rsidRPr="005E6CDF">
        <w:rPr>
          <w:color w:val="0000FF"/>
          <w:sz w:val="21"/>
          <w:szCs w:val="21"/>
          <w:highlight w:val="yellow"/>
        </w:rPr>
        <w:t xml:space="preserve">Stadt/Gemeinde XXX </w:t>
      </w:r>
      <w:r w:rsidRPr="005E6CDF">
        <w:rPr>
          <w:color w:val="0000FF"/>
          <w:sz w:val="21"/>
          <w:szCs w:val="21"/>
        </w:rPr>
        <w:t xml:space="preserve">weist </w:t>
      </w:r>
      <w:r w:rsidRPr="005E6CDF">
        <w:rPr>
          <w:color w:val="0000FF"/>
          <w:sz w:val="21"/>
          <w:szCs w:val="21"/>
          <w:highlight w:val="yellow"/>
        </w:rPr>
        <w:t xml:space="preserve">kein/ein </w:t>
      </w:r>
      <w:r w:rsidRPr="005E6CDF">
        <w:rPr>
          <w:color w:val="0000FF"/>
          <w:sz w:val="21"/>
          <w:szCs w:val="21"/>
        </w:rPr>
        <w:t xml:space="preserve">regionales Zentrumsgebiet im </w:t>
      </w:r>
      <w:r w:rsidR="00CF46EE" w:rsidRPr="005E6CDF">
        <w:rPr>
          <w:color w:val="0000FF"/>
          <w:sz w:val="21"/>
          <w:szCs w:val="21"/>
        </w:rPr>
        <w:t xml:space="preserve">Bereich des Gewässerraums auf. </w:t>
      </w:r>
    </w:p>
    <w:p w14:paraId="72E45E72" w14:textId="77777777" w:rsidR="002667E7" w:rsidRPr="00167645" w:rsidRDefault="002667E7" w:rsidP="002667E7">
      <w:pPr>
        <w:pStyle w:val="berschrift3"/>
        <w:rPr>
          <w:highlight w:val="yellow"/>
        </w:rPr>
      </w:pPr>
      <w:r w:rsidRPr="00167645">
        <w:rPr>
          <w:highlight w:val="yellow"/>
        </w:rPr>
        <w:t>[…]</w:t>
      </w:r>
    </w:p>
    <w:p w14:paraId="15C68548" w14:textId="77777777" w:rsidR="002667E7" w:rsidRDefault="002667E7" w:rsidP="00167645">
      <w:pPr>
        <w:pStyle w:val="Grundtext"/>
        <w:rPr>
          <w:color w:val="0000FF"/>
        </w:rPr>
      </w:pPr>
    </w:p>
    <w:p w14:paraId="2500245B" w14:textId="6B8BF6AA" w:rsidR="002667E7" w:rsidRDefault="002667E7" w:rsidP="00167645">
      <w:pPr>
        <w:pStyle w:val="Grundtext"/>
        <w:rPr>
          <w:color w:val="0000FF"/>
        </w:rPr>
      </w:pPr>
      <w:r>
        <w:rPr>
          <w:color w:val="0000FF"/>
        </w:rPr>
        <w:br w:type="page"/>
      </w:r>
    </w:p>
    <w:p w14:paraId="7E1226F8" w14:textId="447B01AE" w:rsidR="00CF46EE" w:rsidRPr="00D50EDE" w:rsidRDefault="00DE5225" w:rsidP="00D50EDE">
      <w:pPr>
        <w:pStyle w:val="berschrift2"/>
        <w:ind w:left="567" w:hanging="567"/>
        <w:rPr>
          <w:sz w:val="24"/>
          <w:szCs w:val="24"/>
        </w:rPr>
      </w:pPr>
      <w:r w:rsidRPr="00D50EDE">
        <w:rPr>
          <w:sz w:val="24"/>
          <w:szCs w:val="24"/>
        </w:rPr>
        <w:lastRenderedPageBreak/>
        <w:t>Kommunale Grundlagen</w:t>
      </w:r>
    </w:p>
    <w:p w14:paraId="4F41D61B" w14:textId="77777777" w:rsidR="002667E7" w:rsidRPr="00167645" w:rsidRDefault="002667E7" w:rsidP="002667E7">
      <w:pPr>
        <w:pStyle w:val="berschrift3"/>
        <w:rPr>
          <w:highlight w:val="yellow"/>
        </w:rPr>
      </w:pPr>
      <w:r w:rsidRPr="00167645">
        <w:rPr>
          <w:highlight w:val="yellow"/>
        </w:rPr>
        <w:t>[…]</w:t>
      </w:r>
    </w:p>
    <w:p w14:paraId="60E492E7" w14:textId="15A995B2" w:rsidR="00DE5225" w:rsidRPr="00DE5225" w:rsidRDefault="00DE5225" w:rsidP="00167645">
      <w:pPr>
        <w:pStyle w:val="berschrift3"/>
        <w:spacing w:after="120"/>
      </w:pPr>
      <w:r w:rsidRPr="00DE5225">
        <w:t>Kommunale Nutzungsplanung (Bau- und Zonenordnung / Zonenplan) (74)</w:t>
      </w:r>
    </w:p>
    <w:p w14:paraId="3BE4A439" w14:textId="77777777" w:rsidR="00DE5225" w:rsidRPr="00E20E77" w:rsidRDefault="00DE5225" w:rsidP="00167645">
      <w:pPr>
        <w:pStyle w:val="berschrift4"/>
        <w:spacing w:after="60"/>
        <w:rPr>
          <w:sz w:val="21"/>
          <w:szCs w:val="21"/>
          <w:lang w:val="de-CH"/>
        </w:rPr>
      </w:pPr>
      <w:r w:rsidRPr="00E20E77">
        <w:rPr>
          <w:sz w:val="21"/>
          <w:szCs w:val="21"/>
          <w:lang w:val="de-CH"/>
        </w:rPr>
        <w:t>Zentrumszone (75)</w:t>
      </w:r>
    </w:p>
    <w:p w14:paraId="19ECCFD0" w14:textId="3D3A943E" w:rsidR="00167645" w:rsidRPr="005E6CDF" w:rsidRDefault="00167645" w:rsidP="00167645">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6B2312EB" w14:textId="77777777" w:rsidR="00167645" w:rsidRPr="005E6CDF" w:rsidRDefault="00167645" w:rsidP="00167645">
      <w:pPr>
        <w:pStyle w:val="Grundtext"/>
        <w:rPr>
          <w:color w:val="0000FF"/>
          <w:sz w:val="21"/>
          <w:szCs w:val="21"/>
        </w:rPr>
      </w:pPr>
    </w:p>
    <w:p w14:paraId="4D7D05A8" w14:textId="27971C3D" w:rsidR="00DE5225" w:rsidRPr="005E6CDF" w:rsidRDefault="00DE5225" w:rsidP="00167645">
      <w:pPr>
        <w:pStyle w:val="Grundtext"/>
        <w:rPr>
          <w:color w:val="0000FF"/>
          <w:sz w:val="21"/>
          <w:szCs w:val="21"/>
        </w:rPr>
      </w:pPr>
      <w:r w:rsidRPr="005E6CDF">
        <w:rPr>
          <w:color w:val="0000FF"/>
          <w:sz w:val="21"/>
          <w:szCs w:val="21"/>
        </w:rPr>
        <w:t>Im Zusammenhang mit der Siedlungsentwicklung nach innen ist der Nutzungsdruck auf Bauland (für die bauliche Verdichtung) und Freiraum (für die Erholung) sehr hoch. Für beide Nutzungen (Verdichtung und Erholung) müssen Spielräume geschaffen und gesichert werden. Zentrumszonen sind gemäss § 51 Abs. 1 PBG für eine dichte Überbauung zur Entwicklung von Stadt-, Orts- und Quartierzentren bestimmt. Aufgrund ihrer Funktion als Siedlungsschwerpunkte, ihrer zentralen Lage sowie der angestrebten Ausnützung eigenen sich Zentrumszonen für eine künftige bauliche Verdichtung.</w:t>
      </w:r>
    </w:p>
    <w:p w14:paraId="0EE416CA" w14:textId="77777777" w:rsidR="00167645" w:rsidRPr="005E6CDF" w:rsidRDefault="00167645" w:rsidP="00167645">
      <w:pPr>
        <w:pStyle w:val="Grundtext"/>
        <w:rPr>
          <w:bCs/>
          <w:i/>
          <w:sz w:val="21"/>
          <w:szCs w:val="21"/>
          <w:highlight w:val="yellow"/>
        </w:rPr>
      </w:pPr>
    </w:p>
    <w:p w14:paraId="7F0971A9" w14:textId="4ACBFE35" w:rsidR="00DE5225" w:rsidRPr="005E6CDF" w:rsidRDefault="00DE5225" w:rsidP="00167645">
      <w:pPr>
        <w:pStyle w:val="Grundtext"/>
        <w:rPr>
          <w:color w:val="0000FF"/>
          <w:sz w:val="21"/>
          <w:szCs w:val="21"/>
        </w:rPr>
      </w:pPr>
      <w:r w:rsidRPr="005E6CDF">
        <w:rPr>
          <w:color w:val="0000FF"/>
          <w:sz w:val="21"/>
          <w:szCs w:val="21"/>
          <w:highlight w:val="yellow"/>
        </w:rPr>
        <w:t xml:space="preserve">Die/Keine </w:t>
      </w:r>
      <w:r w:rsidRPr="005E6CDF">
        <w:rPr>
          <w:color w:val="0000FF"/>
          <w:sz w:val="21"/>
          <w:szCs w:val="21"/>
        </w:rPr>
        <w:t xml:space="preserve">Abschnitte </w:t>
      </w:r>
      <w:r w:rsidRPr="005E6CDF">
        <w:rPr>
          <w:color w:val="0000FF"/>
          <w:sz w:val="21"/>
          <w:szCs w:val="21"/>
          <w:highlight w:val="yellow"/>
        </w:rPr>
        <w:t>[</w:t>
      </w:r>
      <w:r w:rsidRPr="005E6CDF">
        <w:rPr>
          <w:i/>
          <w:color w:val="0000FF"/>
          <w:sz w:val="21"/>
          <w:szCs w:val="21"/>
          <w:highlight w:val="yellow"/>
        </w:rPr>
        <w:t>Bezeichnung Abschnitte gemäss Abschnittsbildung]</w:t>
      </w:r>
      <w:r w:rsidRPr="005E6CDF">
        <w:rPr>
          <w:color w:val="0000FF"/>
          <w:sz w:val="21"/>
          <w:szCs w:val="21"/>
        </w:rPr>
        <w:t xml:space="preserve">, (vgl. Kapitel </w:t>
      </w:r>
      <w:r w:rsidRPr="005E6CDF">
        <w:rPr>
          <w:color w:val="0000FF"/>
          <w:sz w:val="21"/>
          <w:szCs w:val="21"/>
          <w:highlight w:val="yellow"/>
        </w:rPr>
        <w:t>2</w:t>
      </w:r>
      <w:r w:rsidRPr="005E6CDF">
        <w:rPr>
          <w:color w:val="0000FF"/>
          <w:sz w:val="21"/>
          <w:szCs w:val="21"/>
        </w:rPr>
        <w:t xml:space="preserve">) der vorliegenden Gewässerraumfestlegung tangieren </w:t>
      </w:r>
      <w:r w:rsidRPr="005E6CDF">
        <w:rPr>
          <w:color w:val="0000FF"/>
          <w:sz w:val="21"/>
          <w:szCs w:val="21"/>
          <w:highlight w:val="yellow"/>
        </w:rPr>
        <w:t>(teilweise)</w:t>
      </w:r>
      <w:r w:rsidRPr="005E6CDF">
        <w:rPr>
          <w:color w:val="0000FF"/>
          <w:sz w:val="21"/>
          <w:szCs w:val="21"/>
        </w:rPr>
        <w:t xml:space="preserve"> eine Zentrumszone. </w:t>
      </w:r>
    </w:p>
    <w:p w14:paraId="68925CE8" w14:textId="77777777" w:rsidR="00167645" w:rsidRPr="005E6CDF" w:rsidRDefault="00167645" w:rsidP="00167645">
      <w:pPr>
        <w:pStyle w:val="Grundtext"/>
        <w:rPr>
          <w:color w:val="0000FF"/>
          <w:sz w:val="21"/>
          <w:szCs w:val="21"/>
        </w:rPr>
      </w:pPr>
    </w:p>
    <w:p w14:paraId="285A49D2" w14:textId="4A9245F3" w:rsidR="00DE5225" w:rsidRPr="005E6CDF" w:rsidRDefault="00DE5225" w:rsidP="00167645">
      <w:pPr>
        <w:pStyle w:val="Grundtext"/>
        <w:spacing w:after="120"/>
        <w:rPr>
          <w:color w:val="0000FF"/>
          <w:sz w:val="21"/>
          <w:szCs w:val="21"/>
        </w:rPr>
      </w:pPr>
      <w:r w:rsidRPr="005E6CDF">
        <w:rPr>
          <w:color w:val="0000FF"/>
          <w:sz w:val="21"/>
          <w:szCs w:val="21"/>
        </w:rPr>
        <w:t xml:space="preserve">Die Zonierung als Zentrumszone gilt als Indiz für dicht überbaut (vgl. Kapitel </w:t>
      </w:r>
      <w:r w:rsidRPr="005E6CDF">
        <w:rPr>
          <w:color w:val="0000FF"/>
          <w:sz w:val="21"/>
          <w:szCs w:val="21"/>
          <w:highlight w:val="yellow"/>
        </w:rPr>
        <w:t>4.3).</w:t>
      </w:r>
    </w:p>
    <w:p w14:paraId="2ACEC6A5" w14:textId="77777777" w:rsidR="00DE5225" w:rsidRPr="00E20E77" w:rsidRDefault="00DE5225" w:rsidP="00167645">
      <w:pPr>
        <w:pStyle w:val="berschrift4"/>
        <w:spacing w:after="60"/>
        <w:rPr>
          <w:sz w:val="21"/>
          <w:szCs w:val="21"/>
          <w:lang w:val="de-CH"/>
        </w:rPr>
      </w:pPr>
      <w:r w:rsidRPr="00E20E77">
        <w:rPr>
          <w:sz w:val="21"/>
          <w:szCs w:val="21"/>
          <w:lang w:val="de-CH"/>
        </w:rPr>
        <w:t>Kernzone (ausserhalb KOBI) (76)</w:t>
      </w:r>
    </w:p>
    <w:p w14:paraId="0CE88B0A" w14:textId="55FADE56" w:rsidR="00167645" w:rsidRPr="005E6CDF" w:rsidRDefault="00167645" w:rsidP="00167645">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7C0E438D" w14:textId="77777777" w:rsidR="00167645" w:rsidRPr="005E6CDF" w:rsidRDefault="00167645" w:rsidP="00167645">
      <w:pPr>
        <w:pStyle w:val="Grundtext"/>
        <w:rPr>
          <w:color w:val="0000FF"/>
          <w:sz w:val="21"/>
          <w:szCs w:val="21"/>
        </w:rPr>
      </w:pPr>
    </w:p>
    <w:p w14:paraId="31612B5F" w14:textId="54AFEC6F" w:rsidR="00B43015" w:rsidRPr="005E6CDF" w:rsidRDefault="00DE5225" w:rsidP="00167645">
      <w:pPr>
        <w:pStyle w:val="Grundtext"/>
        <w:rPr>
          <w:color w:val="0000FF"/>
          <w:sz w:val="21"/>
          <w:szCs w:val="21"/>
        </w:rPr>
      </w:pPr>
      <w:r w:rsidRPr="005E6CDF">
        <w:rPr>
          <w:color w:val="0000FF"/>
          <w:sz w:val="21"/>
          <w:szCs w:val="21"/>
        </w:rPr>
        <w:t>Kernzonen umfassen schutzwürdige Ortsbilder, die in ihrer Eigenart erhalten oder erweitert werden sollen (vgl. § 50 PGB). In der Regel umfassen sie die alten Ortskerne, in welchen die Bauten historisch bedingt häufig sehr dicht, zentral/gut erreichbar und nahe am Gewässer gebaut wurden. Die bauliche Struktur/Besonderheit gilt es zu erhalten bzw. weiterzuentwickeln.</w:t>
      </w:r>
      <w:r w:rsidR="00B43015" w:rsidRPr="005E6CDF">
        <w:rPr>
          <w:color w:val="0000FF"/>
          <w:sz w:val="21"/>
          <w:szCs w:val="21"/>
        </w:rPr>
        <w:t xml:space="preserve"> </w:t>
      </w:r>
    </w:p>
    <w:p w14:paraId="59A77B1C" w14:textId="0480CC36" w:rsidR="00DE5225" w:rsidRPr="005E6CDF" w:rsidRDefault="00B43015" w:rsidP="00167645">
      <w:pPr>
        <w:pStyle w:val="Grundtext"/>
        <w:rPr>
          <w:color w:val="0000FF"/>
          <w:sz w:val="21"/>
          <w:szCs w:val="21"/>
        </w:rPr>
      </w:pPr>
      <w:r w:rsidRPr="005E6CDF">
        <w:rPr>
          <w:color w:val="0000FF"/>
          <w:sz w:val="21"/>
          <w:szCs w:val="21"/>
        </w:rPr>
        <w:t xml:space="preserve">Kernzonen ausserhalb des KOBI gelten als Indiz für dicht überbaut (vgl. Kapitel </w:t>
      </w:r>
      <w:r w:rsidRPr="005E6CDF">
        <w:rPr>
          <w:color w:val="0000FF"/>
          <w:sz w:val="21"/>
          <w:szCs w:val="21"/>
          <w:highlight w:val="yellow"/>
        </w:rPr>
        <w:t>4.3</w:t>
      </w:r>
      <w:r w:rsidRPr="005E6CDF">
        <w:rPr>
          <w:color w:val="0000FF"/>
          <w:sz w:val="21"/>
          <w:szCs w:val="21"/>
        </w:rPr>
        <w:t>).</w:t>
      </w:r>
    </w:p>
    <w:p w14:paraId="4AE74AA3" w14:textId="55C566E4" w:rsidR="00DE5225" w:rsidRPr="005E6CDF" w:rsidRDefault="00DE5225" w:rsidP="00167645">
      <w:pPr>
        <w:pStyle w:val="Grundtext"/>
        <w:rPr>
          <w:color w:val="0000FF"/>
          <w:sz w:val="21"/>
          <w:szCs w:val="21"/>
        </w:rPr>
      </w:pPr>
      <w:r w:rsidRPr="005E6CDF">
        <w:rPr>
          <w:color w:val="0000FF"/>
          <w:sz w:val="21"/>
          <w:szCs w:val="21"/>
          <w:highlight w:val="yellow"/>
        </w:rPr>
        <w:t xml:space="preserve">Die/Keine </w:t>
      </w:r>
      <w:r w:rsidRPr="005E6CDF">
        <w:rPr>
          <w:color w:val="0000FF"/>
          <w:sz w:val="21"/>
          <w:szCs w:val="21"/>
        </w:rPr>
        <w:t>Abschnitte [</w:t>
      </w:r>
      <w:r w:rsidRPr="005E6CDF">
        <w:rPr>
          <w:i/>
          <w:color w:val="0000FF"/>
          <w:sz w:val="21"/>
          <w:szCs w:val="21"/>
          <w:highlight w:val="yellow"/>
        </w:rPr>
        <w:t>Bezeichnung Abschnitte gemäss Abschnittsbildung]</w:t>
      </w:r>
      <w:r w:rsidRPr="005E6CDF">
        <w:rPr>
          <w:color w:val="0000FF"/>
          <w:sz w:val="21"/>
          <w:szCs w:val="21"/>
        </w:rPr>
        <w:t xml:space="preserve">, (vgl. Kapitel 2) der vorliegenden Gewässerraumfestlegung tangieren </w:t>
      </w:r>
      <w:r w:rsidRPr="005E6CDF">
        <w:rPr>
          <w:color w:val="0000FF"/>
          <w:sz w:val="21"/>
          <w:szCs w:val="21"/>
          <w:highlight w:val="yellow"/>
        </w:rPr>
        <w:t xml:space="preserve">(teilweise) </w:t>
      </w:r>
      <w:r w:rsidRPr="005E6CDF">
        <w:rPr>
          <w:color w:val="0000FF"/>
          <w:sz w:val="21"/>
          <w:szCs w:val="21"/>
        </w:rPr>
        <w:t>eine Kernzone ausserhalb KOBI.</w:t>
      </w:r>
    </w:p>
    <w:p w14:paraId="11092E8B" w14:textId="77777777" w:rsidR="00167645" w:rsidRPr="005E6CDF" w:rsidRDefault="00167645" w:rsidP="00167645">
      <w:pPr>
        <w:pStyle w:val="Grundtext"/>
        <w:rPr>
          <w:color w:val="0000FF"/>
          <w:sz w:val="21"/>
          <w:szCs w:val="21"/>
        </w:rPr>
      </w:pPr>
    </w:p>
    <w:p w14:paraId="26272276" w14:textId="33FCCA53" w:rsidR="00DE5225" w:rsidRPr="005E6CDF" w:rsidRDefault="002667E7" w:rsidP="002667E7">
      <w:pPr>
        <w:pStyle w:val="Grundtext"/>
        <w:spacing w:after="120"/>
        <w:rPr>
          <w:color w:val="0000FF"/>
          <w:sz w:val="21"/>
          <w:szCs w:val="21"/>
        </w:rPr>
      </w:pPr>
      <w:r w:rsidRPr="005E6CDF">
        <w:rPr>
          <w:i/>
          <w:color w:val="auto"/>
          <w:sz w:val="21"/>
          <w:szCs w:val="21"/>
          <w:highlight w:val="yellow"/>
        </w:rPr>
        <w:t>[fallweise, bei Betroffenheit]:</w:t>
      </w:r>
      <w:r w:rsidRPr="005E6CDF">
        <w:rPr>
          <w:color w:val="auto"/>
          <w:sz w:val="21"/>
          <w:szCs w:val="21"/>
        </w:rPr>
        <w:t xml:space="preserve"> </w:t>
      </w:r>
      <w:r w:rsidR="00DE5225" w:rsidRPr="005E6CDF">
        <w:rPr>
          <w:color w:val="0000FF"/>
          <w:sz w:val="21"/>
          <w:szCs w:val="21"/>
        </w:rPr>
        <w:t xml:space="preserve">Die relevanten Kernzonen liegen im Hauptsiedlungsgebiet der </w:t>
      </w:r>
      <w:r w:rsidR="00DE5225" w:rsidRPr="005E6CDF">
        <w:rPr>
          <w:color w:val="0000FF"/>
          <w:sz w:val="21"/>
          <w:szCs w:val="21"/>
          <w:highlight w:val="yellow"/>
        </w:rPr>
        <w:t>Gemeinde/Stadt XXX</w:t>
      </w:r>
      <w:r w:rsidR="00DE5225" w:rsidRPr="005E6CDF">
        <w:rPr>
          <w:color w:val="0000FF"/>
          <w:sz w:val="21"/>
          <w:szCs w:val="21"/>
        </w:rPr>
        <w:t xml:space="preserve"> und weisen aufgrund der historisch gewachsenen Struktur und der Setzung der Bauten (in der Regel) eine hohe bauliche Dichte bzw. Ausnützung auf.</w:t>
      </w:r>
    </w:p>
    <w:p w14:paraId="3320B87D" w14:textId="77777777" w:rsidR="00DE5225" w:rsidRPr="00E20E77" w:rsidRDefault="00DE5225" w:rsidP="002667E7">
      <w:pPr>
        <w:pStyle w:val="berschrift4"/>
        <w:spacing w:after="60"/>
        <w:rPr>
          <w:sz w:val="21"/>
          <w:szCs w:val="21"/>
          <w:lang w:val="de-CH"/>
        </w:rPr>
      </w:pPr>
      <w:r w:rsidRPr="00E20E77">
        <w:rPr>
          <w:sz w:val="21"/>
          <w:szCs w:val="21"/>
          <w:lang w:val="de-CH"/>
        </w:rPr>
        <w:t xml:space="preserve">Weilerkernzonen (Kernzonen </w:t>
      </w:r>
      <w:proofErr w:type="gramStart"/>
      <w:r w:rsidRPr="00E20E77">
        <w:rPr>
          <w:sz w:val="21"/>
          <w:szCs w:val="21"/>
          <w:lang w:val="de-CH"/>
        </w:rPr>
        <w:t>ausserhalb Siedlungsgebiet</w:t>
      </w:r>
      <w:proofErr w:type="gramEnd"/>
      <w:r w:rsidRPr="00E20E77">
        <w:rPr>
          <w:sz w:val="21"/>
          <w:szCs w:val="21"/>
          <w:lang w:val="de-CH"/>
        </w:rPr>
        <w:t xml:space="preserve"> gemäss kantonalen Richtplan) (77)</w:t>
      </w:r>
    </w:p>
    <w:p w14:paraId="4090106F" w14:textId="7E6BD0AF" w:rsidR="002667E7" w:rsidRPr="005E6CDF" w:rsidRDefault="002667E7" w:rsidP="002667E7">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7E11C7">
        <w:rPr>
          <w:bCs/>
          <w:i/>
          <w:sz w:val="21"/>
          <w:szCs w:val="21"/>
          <w:highlight w:val="yellow"/>
        </w:rPr>
        <w:t xml:space="preserve"> </w:t>
      </w:r>
      <w:r w:rsidR="007E11C7"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3F873702" w14:textId="77777777" w:rsidR="002667E7" w:rsidRPr="005E6CDF" w:rsidRDefault="002667E7" w:rsidP="002667E7">
      <w:pPr>
        <w:pStyle w:val="Grundtext"/>
        <w:rPr>
          <w:color w:val="0000FF"/>
          <w:sz w:val="21"/>
          <w:szCs w:val="21"/>
        </w:rPr>
      </w:pPr>
    </w:p>
    <w:p w14:paraId="6A954425" w14:textId="7F6ACEA9" w:rsidR="00B43015" w:rsidRPr="005E6CDF" w:rsidRDefault="00DE5225" w:rsidP="002667E7">
      <w:pPr>
        <w:pStyle w:val="Grundtext"/>
        <w:rPr>
          <w:sz w:val="21"/>
          <w:szCs w:val="21"/>
        </w:rPr>
      </w:pPr>
      <w:r w:rsidRPr="005E6CDF">
        <w:rPr>
          <w:color w:val="0000FF"/>
          <w:sz w:val="21"/>
          <w:szCs w:val="21"/>
        </w:rPr>
        <w:t>Weilerkernzonen mit traditioneller bäuerlicher Siedlungsstruktur sind ein wichtiger und aus raumplanerischer Sicht ein schützenswerter Bestandteil des Landschaftsbildes. Weilerkernzonen sind Zonen, in denen historisch bedingt Gebäude schon immer nahe am Wasser sind/waren und damit wichtige Zeugen der Baukultur sind. Eine Struktur- und/oder Substanzerhaltung steht in Weilerkernzonen im Vordergrund.</w:t>
      </w:r>
      <w:r w:rsidR="00B43015" w:rsidRPr="005E6CDF">
        <w:rPr>
          <w:sz w:val="21"/>
          <w:szCs w:val="21"/>
        </w:rPr>
        <w:t xml:space="preserve"> </w:t>
      </w:r>
    </w:p>
    <w:p w14:paraId="7D1DA02C" w14:textId="77777777" w:rsidR="002667E7" w:rsidRPr="005E6CDF" w:rsidRDefault="002667E7" w:rsidP="002667E7">
      <w:pPr>
        <w:pStyle w:val="Grundtext"/>
        <w:rPr>
          <w:color w:val="0000FF"/>
          <w:sz w:val="21"/>
          <w:szCs w:val="21"/>
        </w:rPr>
      </w:pPr>
    </w:p>
    <w:p w14:paraId="401258BF" w14:textId="5A7CB44C" w:rsidR="00B43015" w:rsidRPr="005E6CDF" w:rsidRDefault="00B43015" w:rsidP="002667E7">
      <w:pPr>
        <w:pStyle w:val="Grundtext"/>
        <w:rPr>
          <w:color w:val="0000FF"/>
          <w:sz w:val="21"/>
          <w:szCs w:val="21"/>
        </w:rPr>
      </w:pPr>
      <w:r w:rsidRPr="005E6CDF">
        <w:rPr>
          <w:color w:val="0000FF"/>
          <w:sz w:val="21"/>
          <w:szCs w:val="21"/>
        </w:rPr>
        <w:t xml:space="preserve">Weilerkernzonen gelten aufgrund ihrer peripheren Lage ausserhalb des Siedlungsgebiets gemäss kantonalem Richtplan, umgeben von Landwirtschaftszonen als nicht dicht überbaut (vgl. vgl. Kapitel </w:t>
      </w:r>
      <w:r w:rsidRPr="005E6CDF">
        <w:rPr>
          <w:color w:val="0000FF"/>
          <w:sz w:val="21"/>
          <w:szCs w:val="21"/>
          <w:highlight w:val="yellow"/>
        </w:rPr>
        <w:t>4.3</w:t>
      </w:r>
      <w:r w:rsidRPr="005E6CDF">
        <w:rPr>
          <w:color w:val="0000FF"/>
          <w:sz w:val="21"/>
          <w:szCs w:val="21"/>
        </w:rPr>
        <w:t>)</w:t>
      </w:r>
    </w:p>
    <w:p w14:paraId="39476CA8" w14:textId="6781401E" w:rsidR="00DE5225" w:rsidRPr="005E6CDF" w:rsidRDefault="00DE5225" w:rsidP="002667E7">
      <w:pPr>
        <w:pStyle w:val="Grundtext"/>
        <w:rPr>
          <w:bCs/>
          <w:i/>
          <w:sz w:val="21"/>
          <w:szCs w:val="21"/>
        </w:rPr>
      </w:pPr>
    </w:p>
    <w:p w14:paraId="04203F34" w14:textId="503CEF1C" w:rsidR="00DE5225" w:rsidRPr="005E6CDF" w:rsidRDefault="00DE5225" w:rsidP="002667E7">
      <w:pPr>
        <w:pStyle w:val="Grundtext"/>
        <w:spacing w:after="120"/>
        <w:rPr>
          <w:color w:val="0000FF"/>
          <w:sz w:val="21"/>
          <w:szCs w:val="21"/>
        </w:rPr>
      </w:pPr>
      <w:r w:rsidRPr="005E6CDF">
        <w:rPr>
          <w:color w:val="0000FF"/>
          <w:sz w:val="21"/>
          <w:szCs w:val="21"/>
        </w:rPr>
        <w:t xml:space="preserve">Die </w:t>
      </w:r>
      <w:r w:rsidRPr="005E6CDF">
        <w:rPr>
          <w:color w:val="0000FF"/>
          <w:sz w:val="21"/>
          <w:szCs w:val="21"/>
          <w:highlight w:val="yellow"/>
        </w:rPr>
        <w:t xml:space="preserve">Gemeinde/Stadt XXX </w:t>
      </w:r>
      <w:r w:rsidRPr="005E6CDF">
        <w:rPr>
          <w:color w:val="0000FF"/>
          <w:sz w:val="21"/>
          <w:szCs w:val="21"/>
        </w:rPr>
        <w:t xml:space="preserve">verfügt über </w:t>
      </w:r>
      <w:r w:rsidRPr="005E6CDF">
        <w:rPr>
          <w:color w:val="0000FF"/>
          <w:sz w:val="21"/>
          <w:szCs w:val="21"/>
          <w:highlight w:val="yellow"/>
        </w:rPr>
        <w:t>keine</w:t>
      </w:r>
      <w:r w:rsidRPr="005E6CDF">
        <w:rPr>
          <w:color w:val="0000FF"/>
          <w:sz w:val="21"/>
          <w:szCs w:val="21"/>
        </w:rPr>
        <w:t xml:space="preserve"> Weilerkernzonen, die von der Gewässerraumfestlegung betroffen sind.</w:t>
      </w:r>
      <w:r w:rsidR="002667E7" w:rsidRPr="005E6CDF">
        <w:rPr>
          <w:color w:val="0000FF"/>
          <w:sz w:val="21"/>
          <w:szCs w:val="21"/>
        </w:rPr>
        <w:t xml:space="preserve"> </w:t>
      </w:r>
      <w:r w:rsidR="002667E7" w:rsidRPr="005E6CDF">
        <w:rPr>
          <w:i/>
          <w:color w:val="auto"/>
          <w:sz w:val="21"/>
          <w:szCs w:val="21"/>
          <w:highlight w:val="yellow"/>
        </w:rPr>
        <w:t>[fallweise, bei Betroffenheit]:</w:t>
      </w:r>
      <w:r w:rsidR="002667E7" w:rsidRPr="005E6CDF">
        <w:rPr>
          <w:color w:val="auto"/>
          <w:sz w:val="21"/>
          <w:szCs w:val="21"/>
        </w:rPr>
        <w:t xml:space="preserve"> </w:t>
      </w:r>
      <w:r w:rsidRPr="005E6CDF">
        <w:rPr>
          <w:color w:val="0000FF"/>
          <w:sz w:val="21"/>
          <w:szCs w:val="21"/>
        </w:rPr>
        <w:t xml:space="preserve">Folgende Abschnitte sind betroffen: </w:t>
      </w:r>
      <w:r w:rsidRPr="005E6CDF">
        <w:rPr>
          <w:color w:val="0000FF"/>
          <w:sz w:val="21"/>
          <w:szCs w:val="21"/>
          <w:highlight w:val="yellow"/>
        </w:rPr>
        <w:t xml:space="preserve">XXX </w:t>
      </w:r>
      <w:r w:rsidRPr="005E6CDF">
        <w:rPr>
          <w:i/>
          <w:color w:val="0000FF"/>
          <w:sz w:val="21"/>
          <w:szCs w:val="21"/>
          <w:highlight w:val="yellow"/>
        </w:rPr>
        <w:t>[Abschnitte nachträglich, nach Abschnittsbildung ergänzen]</w:t>
      </w:r>
      <w:r w:rsidRPr="005E6CDF">
        <w:rPr>
          <w:i/>
          <w:color w:val="0000FF"/>
          <w:sz w:val="21"/>
          <w:szCs w:val="21"/>
        </w:rPr>
        <w:t xml:space="preserve"> </w:t>
      </w:r>
      <w:r w:rsidRPr="005E6CDF">
        <w:rPr>
          <w:color w:val="0000FF"/>
          <w:sz w:val="21"/>
          <w:szCs w:val="21"/>
        </w:rPr>
        <w:t xml:space="preserve">(vgl. Kapitel </w:t>
      </w:r>
      <w:r w:rsidRPr="005E6CDF">
        <w:rPr>
          <w:color w:val="0000FF"/>
          <w:sz w:val="21"/>
          <w:szCs w:val="21"/>
          <w:highlight w:val="yellow"/>
        </w:rPr>
        <w:t>2</w:t>
      </w:r>
      <w:r w:rsidRPr="005E6CDF">
        <w:rPr>
          <w:color w:val="0000FF"/>
          <w:sz w:val="21"/>
          <w:szCs w:val="21"/>
        </w:rPr>
        <w:t>).</w:t>
      </w:r>
    </w:p>
    <w:p w14:paraId="086E6C53" w14:textId="77777777" w:rsidR="00DE5225" w:rsidRPr="00E20E77" w:rsidRDefault="00DE5225" w:rsidP="002667E7">
      <w:pPr>
        <w:pStyle w:val="berschrift4"/>
        <w:spacing w:after="60"/>
        <w:rPr>
          <w:sz w:val="21"/>
          <w:szCs w:val="21"/>
          <w:lang w:val="de-CH"/>
        </w:rPr>
      </w:pPr>
      <w:r w:rsidRPr="00E20E77">
        <w:rPr>
          <w:sz w:val="21"/>
          <w:szCs w:val="21"/>
          <w:lang w:val="de-CH"/>
        </w:rPr>
        <w:t>Sondernutzungsplanung – Gestaltungspläne (78)</w:t>
      </w:r>
    </w:p>
    <w:p w14:paraId="202F37BA" w14:textId="69D291C4" w:rsidR="002667E7" w:rsidRPr="005E6CDF" w:rsidRDefault="002667E7" w:rsidP="002667E7">
      <w:pPr>
        <w:pStyle w:val="Grundtext"/>
        <w:rPr>
          <w:sz w:val="21"/>
          <w:szCs w:val="21"/>
          <w:highlight w:val="yellow"/>
        </w:rPr>
      </w:pPr>
      <w:r w:rsidRPr="005E6CDF">
        <w:rPr>
          <w:bCs/>
          <w:i/>
          <w:sz w:val="21"/>
          <w:szCs w:val="21"/>
          <w:highlight w:val="yellow"/>
        </w:rPr>
        <w:t>[Die Stehsätze (in blauer Schrift) sind</w:t>
      </w:r>
      <w:r w:rsidRPr="005E6CDF">
        <w:rPr>
          <w:bCs/>
          <w:i/>
          <w:sz w:val="21"/>
          <w:szCs w:val="21"/>
          <w:highlight w:val="yellow"/>
          <w:u w:val="single"/>
        </w:rPr>
        <w:t xml:space="preserve"> immer</w:t>
      </w:r>
      <w:r w:rsidRPr="005E6CDF">
        <w:rPr>
          <w:bCs/>
          <w:i/>
          <w:sz w:val="21"/>
          <w:szCs w:val="21"/>
          <w:highlight w:val="yellow"/>
        </w:rPr>
        <w:t xml:space="preserve"> zu übernehmen (Quelle Stehsätze: Handlungsanweisung für Gemeinden und Planer – Umgang mit raumplanerischen Interessen bei der Festlegung des Gewässerraums im Siedlungsgebiet, 21.09.2020</w:t>
      </w:r>
      <w:r w:rsidR="00BF79C2">
        <w:rPr>
          <w:bCs/>
          <w:i/>
          <w:sz w:val="21"/>
          <w:szCs w:val="21"/>
          <w:highlight w:val="yellow"/>
        </w:rPr>
        <w:t xml:space="preserve"> </w:t>
      </w:r>
      <w:r w:rsidR="00BF79C2" w:rsidRPr="004404D9">
        <w:rPr>
          <w:bCs/>
          <w:i/>
          <w:color w:val="7030A0"/>
          <w:sz w:val="21"/>
          <w:szCs w:val="21"/>
          <w:highlight w:val="yellow"/>
        </w:rPr>
        <w:t>(mit redaktioneller Ergänzung vom 22. Dezember 2021)</w:t>
      </w:r>
      <w:r w:rsidRPr="005E6CDF">
        <w:rPr>
          <w:bCs/>
          <w:i/>
          <w:sz w:val="21"/>
          <w:szCs w:val="21"/>
          <w:highlight w:val="yellow"/>
        </w:rPr>
        <w:t>). Ggf. weitere (gemeindespezifische) Erläuterungen ergänzen.]</w:t>
      </w:r>
    </w:p>
    <w:p w14:paraId="52362B99" w14:textId="77777777" w:rsidR="002667E7" w:rsidRPr="005E6CDF" w:rsidRDefault="002667E7" w:rsidP="002667E7">
      <w:pPr>
        <w:pStyle w:val="Grundtext"/>
        <w:rPr>
          <w:color w:val="0000FF"/>
          <w:sz w:val="21"/>
          <w:szCs w:val="21"/>
        </w:rPr>
      </w:pPr>
    </w:p>
    <w:p w14:paraId="0F3E6806" w14:textId="35E94CDB" w:rsidR="00DE5225" w:rsidRPr="005E6CDF" w:rsidRDefault="00DE5225" w:rsidP="002667E7">
      <w:pPr>
        <w:pStyle w:val="Grundtext"/>
        <w:rPr>
          <w:color w:val="0000FF"/>
          <w:sz w:val="21"/>
          <w:szCs w:val="21"/>
        </w:rPr>
      </w:pPr>
      <w:r w:rsidRPr="005E6CDF">
        <w:rPr>
          <w:color w:val="0000FF"/>
          <w:sz w:val="21"/>
          <w:szCs w:val="21"/>
        </w:rPr>
        <w:t>Eine Auseinandersetzung mit bestehenden Gestaltungsplänen ist wichtig, um spätere Konflikte vorzubeugen.</w:t>
      </w:r>
    </w:p>
    <w:p w14:paraId="4A6BF8E6" w14:textId="77777777" w:rsidR="002667E7" w:rsidRPr="005E6CDF" w:rsidRDefault="002667E7" w:rsidP="002667E7">
      <w:pPr>
        <w:pStyle w:val="Grundtext"/>
        <w:rPr>
          <w:i/>
          <w:sz w:val="21"/>
          <w:szCs w:val="21"/>
        </w:rPr>
      </w:pPr>
    </w:p>
    <w:p w14:paraId="1754D30B" w14:textId="2D44CC3F" w:rsidR="00DE5225" w:rsidRPr="005E6CDF" w:rsidRDefault="00DE5225" w:rsidP="002667E7">
      <w:pPr>
        <w:pStyle w:val="Grundtext"/>
        <w:rPr>
          <w:color w:val="0000FF"/>
          <w:sz w:val="21"/>
          <w:szCs w:val="21"/>
        </w:rPr>
      </w:pPr>
      <w:r w:rsidRPr="005E6CDF">
        <w:rPr>
          <w:color w:val="0000FF"/>
          <w:sz w:val="21"/>
          <w:szCs w:val="21"/>
        </w:rPr>
        <w:t>In folgenden Abschnitten sind bestehende/geplante Gestaltungspläne betroffen:</w:t>
      </w:r>
      <w:r w:rsidRPr="005E6CDF">
        <w:rPr>
          <w:i/>
          <w:sz w:val="21"/>
          <w:szCs w:val="21"/>
          <w:highlight w:val="yellow"/>
        </w:rPr>
        <w:t xml:space="preserve"> </w:t>
      </w:r>
      <w:r w:rsidR="00B43015" w:rsidRPr="005E6CDF">
        <w:rPr>
          <w:i/>
          <w:sz w:val="21"/>
          <w:szCs w:val="21"/>
          <w:highlight w:val="yellow"/>
        </w:rPr>
        <w:t xml:space="preserve">XXX </w:t>
      </w:r>
      <w:r w:rsidRPr="005E6CDF">
        <w:rPr>
          <w:i/>
          <w:sz w:val="21"/>
          <w:szCs w:val="21"/>
          <w:highlight w:val="yellow"/>
        </w:rPr>
        <w:t>[Abschnitte mit Abschnittsbezeichnung gemäss Kapitel 2 aufführen sowie im jeweiligen Abschnitt betroffenen Gestaltungsplan (Gestaltungsplan XXX vom XXX) nennen]</w:t>
      </w:r>
      <w:r w:rsidRPr="005E6CDF">
        <w:rPr>
          <w:sz w:val="21"/>
          <w:szCs w:val="21"/>
        </w:rPr>
        <w:t xml:space="preserve"> </w:t>
      </w:r>
      <w:r w:rsidRPr="005E6CDF">
        <w:rPr>
          <w:color w:val="0000FF"/>
          <w:sz w:val="21"/>
          <w:szCs w:val="21"/>
        </w:rPr>
        <w:t xml:space="preserve">(vgl. Kapitel </w:t>
      </w:r>
      <w:r w:rsidRPr="005E6CDF">
        <w:rPr>
          <w:color w:val="0000FF"/>
          <w:sz w:val="21"/>
          <w:szCs w:val="21"/>
          <w:highlight w:val="yellow"/>
        </w:rPr>
        <w:t>2</w:t>
      </w:r>
      <w:r w:rsidRPr="005E6CDF">
        <w:rPr>
          <w:color w:val="0000FF"/>
          <w:sz w:val="21"/>
          <w:szCs w:val="21"/>
        </w:rPr>
        <w:t xml:space="preserve">). Die Auswirkungen der Gewässerraumfestlegung auf die bestehenden Gestaltungspläne hinsichtlich der Erschliessung und Bebaubarkeit wurden überprüft und dargelegt (vgl. Kapitel </w:t>
      </w:r>
      <w:r w:rsidRPr="005E6CDF">
        <w:rPr>
          <w:color w:val="0000FF"/>
          <w:sz w:val="21"/>
          <w:szCs w:val="21"/>
          <w:highlight w:val="yellow"/>
        </w:rPr>
        <w:t>4.4</w:t>
      </w:r>
      <w:r w:rsidRPr="005E6CDF">
        <w:rPr>
          <w:color w:val="0000FF"/>
          <w:sz w:val="21"/>
          <w:szCs w:val="21"/>
        </w:rPr>
        <w:t>).</w:t>
      </w:r>
    </w:p>
    <w:p w14:paraId="435C459C" w14:textId="77777777" w:rsidR="002667E7" w:rsidRPr="005E6CDF" w:rsidRDefault="002667E7" w:rsidP="002667E7">
      <w:pPr>
        <w:pStyle w:val="Grundtext"/>
        <w:rPr>
          <w:sz w:val="21"/>
          <w:szCs w:val="21"/>
        </w:rPr>
      </w:pPr>
    </w:p>
    <w:p w14:paraId="557FFE93" w14:textId="40509190" w:rsidR="00DE5225" w:rsidRPr="005E6CDF" w:rsidRDefault="00DE5225" w:rsidP="002667E7">
      <w:pPr>
        <w:pStyle w:val="Grundtext"/>
        <w:spacing w:after="120"/>
        <w:rPr>
          <w:color w:val="0000FF"/>
          <w:sz w:val="21"/>
          <w:szCs w:val="21"/>
        </w:rPr>
      </w:pPr>
      <w:r w:rsidRPr="005E6CDF">
        <w:rPr>
          <w:i/>
          <w:sz w:val="21"/>
          <w:szCs w:val="21"/>
          <w:highlight w:val="yellow"/>
        </w:rPr>
        <w:t>[Falls keine Betroffenheit</w:t>
      </w:r>
      <w:r w:rsidRPr="005E6CDF">
        <w:rPr>
          <w:sz w:val="21"/>
          <w:szCs w:val="21"/>
          <w:highlight w:val="yellow"/>
        </w:rPr>
        <w:t>:]</w:t>
      </w:r>
      <w:r w:rsidRPr="005E6CDF">
        <w:rPr>
          <w:sz w:val="21"/>
          <w:szCs w:val="21"/>
        </w:rPr>
        <w:t xml:space="preserve"> </w:t>
      </w:r>
      <w:r w:rsidRPr="005E6CDF">
        <w:rPr>
          <w:color w:val="0000FF"/>
          <w:sz w:val="21"/>
          <w:szCs w:val="21"/>
        </w:rPr>
        <w:t>Von der vorliegenden Gewässerraumfestlegung sind ke</w:t>
      </w:r>
      <w:r w:rsidR="00CF46EE" w:rsidRPr="005E6CDF">
        <w:rPr>
          <w:color w:val="0000FF"/>
          <w:sz w:val="21"/>
          <w:szCs w:val="21"/>
        </w:rPr>
        <w:t>ine Gestaltungspläne betroffen.</w:t>
      </w:r>
    </w:p>
    <w:p w14:paraId="02A5ADBD" w14:textId="3472B082" w:rsidR="002667E7" w:rsidRDefault="002667E7" w:rsidP="002667E7">
      <w:pPr>
        <w:pStyle w:val="berschrift3"/>
        <w:rPr>
          <w:highlight w:val="yellow"/>
        </w:rPr>
      </w:pPr>
      <w:r w:rsidRPr="00167645">
        <w:rPr>
          <w:highlight w:val="yellow"/>
        </w:rPr>
        <w:t>[…]</w:t>
      </w:r>
    </w:p>
    <w:p w14:paraId="2EEA3C74" w14:textId="77777777" w:rsidR="002667E7" w:rsidRPr="002667E7" w:rsidRDefault="002667E7" w:rsidP="002667E7">
      <w:pPr>
        <w:rPr>
          <w:highlight w:val="yellow"/>
        </w:rPr>
      </w:pPr>
    </w:p>
    <w:p w14:paraId="49F21BBE" w14:textId="7E4170BF" w:rsidR="00DE5225" w:rsidRDefault="002667E7" w:rsidP="00D50EDE">
      <w:pPr>
        <w:pStyle w:val="berschrift2"/>
        <w:ind w:left="567" w:hanging="567"/>
        <w:rPr>
          <w:sz w:val="24"/>
          <w:szCs w:val="24"/>
        </w:rPr>
      </w:pPr>
      <w:r>
        <w:rPr>
          <w:sz w:val="24"/>
          <w:szCs w:val="24"/>
        </w:rPr>
        <w:t>Weitere Grundlagen</w:t>
      </w:r>
    </w:p>
    <w:p w14:paraId="1C6492FA" w14:textId="36DE453A" w:rsidR="002667E7" w:rsidRPr="005E6CDF" w:rsidRDefault="002667E7" w:rsidP="002667E7">
      <w:pPr>
        <w:pStyle w:val="Grundtext"/>
        <w:rPr>
          <w:sz w:val="21"/>
          <w:szCs w:val="21"/>
          <w:highlight w:val="yellow"/>
        </w:rPr>
      </w:pPr>
      <w:r w:rsidRPr="005E6CDF">
        <w:rPr>
          <w:bCs/>
          <w:i/>
          <w:sz w:val="21"/>
          <w:szCs w:val="21"/>
          <w:highlight w:val="yellow"/>
        </w:rPr>
        <w:t>[Allfällige weitere Grundlagen (z.B. für Nachweise verwendete Grundlagen), welche nicht im Formular Vorabklärung enthalten sind]</w:t>
      </w:r>
    </w:p>
    <w:p w14:paraId="2F8F4686" w14:textId="19F931E0" w:rsidR="002667E7" w:rsidRDefault="002667E7" w:rsidP="002667E7">
      <w:r>
        <w:br w:type="page"/>
      </w:r>
    </w:p>
    <w:p w14:paraId="681F1DD0" w14:textId="77777777" w:rsidR="00DE5225" w:rsidRPr="00D50EDE" w:rsidRDefault="00DE5225" w:rsidP="00D50EDE">
      <w:pPr>
        <w:pStyle w:val="berschrift1"/>
        <w:ind w:left="567" w:hanging="567"/>
        <w:rPr>
          <w:rFonts w:eastAsia="Times New Roman"/>
          <w:sz w:val="28"/>
        </w:rPr>
      </w:pPr>
      <w:r w:rsidRPr="00D50EDE">
        <w:rPr>
          <w:rFonts w:eastAsia="Times New Roman"/>
          <w:sz w:val="28"/>
        </w:rPr>
        <w:lastRenderedPageBreak/>
        <w:t>Abschnittsbildung</w:t>
      </w:r>
    </w:p>
    <w:p w14:paraId="0CC7B3F2" w14:textId="4389170C" w:rsidR="00DE5225" w:rsidRPr="005E6CDF" w:rsidRDefault="002667E7" w:rsidP="00D85C59">
      <w:pPr>
        <w:pStyle w:val="Grundtext"/>
        <w:numPr>
          <w:ilvl w:val="0"/>
          <w:numId w:val="13"/>
        </w:numPr>
        <w:ind w:left="284" w:hanging="284"/>
        <w:rPr>
          <w:i/>
          <w:sz w:val="21"/>
          <w:szCs w:val="21"/>
          <w:highlight w:val="yellow"/>
        </w:rPr>
      </w:pPr>
      <w:r w:rsidRPr="005E6CDF">
        <w:rPr>
          <w:i/>
          <w:sz w:val="21"/>
          <w:szCs w:val="21"/>
          <w:highlight w:val="yellow"/>
        </w:rPr>
        <w:t>[</w:t>
      </w:r>
      <w:r w:rsidR="00DE5225" w:rsidRPr="005E6CDF">
        <w:rPr>
          <w:i/>
          <w:sz w:val="21"/>
          <w:szCs w:val="21"/>
          <w:highlight w:val="yellow"/>
        </w:rPr>
        <w:t>Kriterien (verwendete Kriterien zur Abschnittsbildung in Anlehnung an die Vorgaben der Informationsplattform Gewässerraum)</w:t>
      </w:r>
      <w:r w:rsidRPr="005E6CDF">
        <w:rPr>
          <w:i/>
          <w:sz w:val="21"/>
          <w:szCs w:val="21"/>
          <w:highlight w:val="yellow"/>
        </w:rPr>
        <w:t>]</w:t>
      </w:r>
    </w:p>
    <w:p w14:paraId="7D45F774" w14:textId="77777777" w:rsidR="002667E7" w:rsidRPr="005E6CDF" w:rsidRDefault="002667E7" w:rsidP="00D85C59">
      <w:pPr>
        <w:pStyle w:val="Grundtext"/>
        <w:ind w:left="284"/>
        <w:rPr>
          <w:i/>
          <w:sz w:val="21"/>
          <w:szCs w:val="21"/>
          <w:highlight w:val="yellow"/>
        </w:rPr>
      </w:pPr>
    </w:p>
    <w:p w14:paraId="644EF64C" w14:textId="5C5515B8" w:rsidR="00DE5225" w:rsidRPr="005E6CDF" w:rsidRDefault="002667E7" w:rsidP="00D85C59">
      <w:pPr>
        <w:pStyle w:val="Grundtext"/>
        <w:numPr>
          <w:ilvl w:val="0"/>
          <w:numId w:val="13"/>
        </w:numPr>
        <w:ind w:left="284" w:hanging="284"/>
        <w:rPr>
          <w:i/>
          <w:sz w:val="21"/>
          <w:szCs w:val="21"/>
          <w:highlight w:val="yellow"/>
        </w:rPr>
      </w:pPr>
      <w:r w:rsidRPr="005E6CDF">
        <w:rPr>
          <w:i/>
          <w:sz w:val="21"/>
          <w:szCs w:val="21"/>
          <w:highlight w:val="yellow"/>
        </w:rPr>
        <w:t>[</w:t>
      </w:r>
      <w:r w:rsidR="00DE5225" w:rsidRPr="005E6CDF">
        <w:rPr>
          <w:i/>
          <w:sz w:val="21"/>
          <w:szCs w:val="21"/>
          <w:highlight w:val="yellow"/>
        </w:rPr>
        <w:t>Abschnitte je Gewässer (Übersichtsplan / Nummerierung / Benennung Abschnitte / Beschreibung einzelner Abschnitte)</w:t>
      </w:r>
      <w:r w:rsidRPr="005E6CDF">
        <w:rPr>
          <w:i/>
          <w:sz w:val="21"/>
          <w:szCs w:val="21"/>
          <w:highlight w:val="yellow"/>
        </w:rPr>
        <w:t>]</w:t>
      </w:r>
    </w:p>
    <w:p w14:paraId="444BA1F8" w14:textId="77777777" w:rsidR="00DE5225" w:rsidRPr="00D50EDE" w:rsidRDefault="00DE5225" w:rsidP="00D50EDE">
      <w:pPr>
        <w:pStyle w:val="berschrift1"/>
        <w:ind w:left="567" w:hanging="567"/>
        <w:rPr>
          <w:rFonts w:eastAsia="Times New Roman"/>
          <w:sz w:val="28"/>
        </w:rPr>
      </w:pPr>
      <w:r w:rsidRPr="00D50EDE">
        <w:rPr>
          <w:rFonts w:eastAsia="Times New Roman"/>
          <w:sz w:val="28"/>
        </w:rPr>
        <w:t>Bemessung Gewässerraum</w:t>
      </w:r>
    </w:p>
    <w:p w14:paraId="24917133" w14:textId="77777777" w:rsidR="00DE5225" w:rsidRPr="00D50EDE" w:rsidRDefault="00DE5225" w:rsidP="00D50EDE">
      <w:pPr>
        <w:pStyle w:val="berschrift2"/>
        <w:ind w:left="567" w:hanging="567"/>
        <w:rPr>
          <w:sz w:val="24"/>
          <w:szCs w:val="24"/>
        </w:rPr>
      </w:pPr>
      <w:r w:rsidRPr="00D50EDE">
        <w:rPr>
          <w:sz w:val="24"/>
          <w:szCs w:val="24"/>
        </w:rPr>
        <w:t xml:space="preserve">Minimaler Gewässerraum nach Art. 41a/b </w:t>
      </w:r>
      <w:proofErr w:type="spellStart"/>
      <w:r w:rsidRPr="00D50EDE">
        <w:rPr>
          <w:sz w:val="24"/>
          <w:szCs w:val="24"/>
        </w:rPr>
        <w:t>GSchV</w:t>
      </w:r>
      <w:proofErr w:type="spellEnd"/>
    </w:p>
    <w:p w14:paraId="7AB07DA7" w14:textId="7DE9D241" w:rsidR="00DE5225" w:rsidRPr="005E6CDF" w:rsidRDefault="002667E7" w:rsidP="00D85C59">
      <w:pPr>
        <w:pStyle w:val="Grundtext"/>
        <w:rPr>
          <w:i/>
          <w:sz w:val="21"/>
          <w:szCs w:val="21"/>
          <w:highlight w:val="yellow"/>
        </w:rPr>
      </w:pPr>
      <w:r w:rsidRPr="005E6CDF">
        <w:rPr>
          <w:i/>
          <w:sz w:val="21"/>
          <w:szCs w:val="21"/>
          <w:highlight w:val="yellow"/>
        </w:rPr>
        <w:t>[</w:t>
      </w:r>
      <w:r w:rsidR="00DE5225" w:rsidRPr="005E6CDF">
        <w:rPr>
          <w:i/>
          <w:sz w:val="21"/>
          <w:szCs w:val="21"/>
          <w:highlight w:val="yellow"/>
        </w:rPr>
        <w:t>Abhandlung je Gewässerabschnitt für folgende Punkte:</w:t>
      </w:r>
    </w:p>
    <w:p w14:paraId="5FD15E7C"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 xml:space="preserve">Wo gilt welcher minimale Gewässerraum nach </w:t>
      </w:r>
      <w:proofErr w:type="spellStart"/>
      <w:r w:rsidRPr="005E6CDF">
        <w:rPr>
          <w:i/>
          <w:sz w:val="21"/>
          <w:szCs w:val="21"/>
          <w:highlight w:val="yellow"/>
        </w:rPr>
        <w:t>GSchV</w:t>
      </w:r>
      <w:proofErr w:type="spellEnd"/>
      <w:r w:rsidRPr="005E6CDF">
        <w:rPr>
          <w:i/>
          <w:sz w:val="21"/>
          <w:szCs w:val="21"/>
          <w:highlight w:val="yellow"/>
        </w:rPr>
        <w:t>?</w:t>
      </w:r>
    </w:p>
    <w:p w14:paraId="7E22ADC2"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Umgang mit stehenden, eingedolten und künstlichen Gewässern</w:t>
      </w:r>
    </w:p>
    <w:p w14:paraId="1370EF34" w14:textId="1DCBC6EA"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Nachweise bei Verzicht</w:t>
      </w:r>
      <w:r w:rsidR="002667E7" w:rsidRPr="005E6CDF">
        <w:rPr>
          <w:i/>
          <w:sz w:val="21"/>
          <w:szCs w:val="21"/>
          <w:highlight w:val="yellow"/>
        </w:rPr>
        <w:t>]</w:t>
      </w:r>
    </w:p>
    <w:p w14:paraId="6E955DF4" w14:textId="77777777" w:rsidR="00DE5225" w:rsidRPr="00D50EDE" w:rsidRDefault="00DE5225" w:rsidP="00D50EDE">
      <w:pPr>
        <w:pStyle w:val="berschrift2"/>
        <w:ind w:left="567" w:hanging="567"/>
        <w:rPr>
          <w:sz w:val="24"/>
          <w:szCs w:val="24"/>
        </w:rPr>
      </w:pPr>
      <w:r w:rsidRPr="00D50EDE">
        <w:rPr>
          <w:sz w:val="24"/>
          <w:szCs w:val="24"/>
        </w:rPr>
        <w:t>Erhöhung Gewässerraum</w:t>
      </w:r>
    </w:p>
    <w:p w14:paraId="73423F17" w14:textId="0D9776BA" w:rsidR="00DE5225" w:rsidRPr="005E6CDF" w:rsidRDefault="002667E7" w:rsidP="00D85C59">
      <w:pPr>
        <w:pStyle w:val="Grundtext"/>
        <w:rPr>
          <w:i/>
          <w:sz w:val="21"/>
          <w:szCs w:val="21"/>
          <w:highlight w:val="yellow"/>
        </w:rPr>
      </w:pPr>
      <w:r w:rsidRPr="005E6CDF">
        <w:rPr>
          <w:i/>
          <w:sz w:val="21"/>
          <w:szCs w:val="21"/>
          <w:highlight w:val="yellow"/>
        </w:rPr>
        <w:t>[</w:t>
      </w:r>
      <w:r w:rsidR="00DE5225" w:rsidRPr="005E6CDF">
        <w:rPr>
          <w:i/>
          <w:sz w:val="21"/>
          <w:szCs w:val="21"/>
          <w:highlight w:val="yellow"/>
        </w:rPr>
        <w:t>Abhandlung je Gewässerabschnitt für folgende Punkte:</w:t>
      </w:r>
    </w:p>
    <w:p w14:paraId="4F7B5376"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An welchen Abschnitten muss der Gewässerraum aufgrund welcher Aspekte erhöht werden?</w:t>
      </w:r>
    </w:p>
    <w:p w14:paraId="493DA451" w14:textId="54EF479C"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Entsprechende Nachweise Hochwasserschutz (Verweis auf Anhang A8), Revitalisierung, Natur- und Landschaftsschutz, Gewässernutzung</w:t>
      </w:r>
      <w:r w:rsidR="002667E7" w:rsidRPr="005E6CDF">
        <w:rPr>
          <w:i/>
          <w:sz w:val="21"/>
          <w:szCs w:val="21"/>
          <w:highlight w:val="yellow"/>
        </w:rPr>
        <w:t>]</w:t>
      </w:r>
    </w:p>
    <w:p w14:paraId="5CD59815" w14:textId="77777777" w:rsidR="00DE5225" w:rsidRPr="00D50EDE" w:rsidRDefault="00DE5225" w:rsidP="00D50EDE">
      <w:pPr>
        <w:pStyle w:val="berschrift2"/>
        <w:ind w:left="567" w:hanging="567"/>
        <w:rPr>
          <w:sz w:val="24"/>
          <w:szCs w:val="24"/>
        </w:rPr>
      </w:pPr>
      <w:r w:rsidRPr="00D50EDE">
        <w:rPr>
          <w:sz w:val="24"/>
          <w:szCs w:val="24"/>
        </w:rPr>
        <w:t>Anpassung des Gewässerraums</w:t>
      </w:r>
    </w:p>
    <w:p w14:paraId="0938439C" w14:textId="56332F20" w:rsidR="00DE5225" w:rsidRPr="005E6CDF" w:rsidRDefault="00D85C59" w:rsidP="00D85C59">
      <w:pPr>
        <w:pStyle w:val="Grundtext"/>
        <w:rPr>
          <w:i/>
          <w:sz w:val="21"/>
          <w:szCs w:val="21"/>
          <w:highlight w:val="yellow"/>
        </w:rPr>
      </w:pPr>
      <w:r w:rsidRPr="005E6CDF">
        <w:rPr>
          <w:i/>
          <w:sz w:val="21"/>
          <w:szCs w:val="21"/>
          <w:highlight w:val="yellow"/>
        </w:rPr>
        <w:t>[</w:t>
      </w:r>
      <w:r w:rsidR="00DE5225" w:rsidRPr="005E6CDF">
        <w:rPr>
          <w:i/>
          <w:sz w:val="21"/>
          <w:szCs w:val="21"/>
          <w:highlight w:val="yellow"/>
        </w:rPr>
        <w:t>Abhandlung je Gewässerabschnitt für folgende Punkte:</w:t>
      </w:r>
    </w:p>
    <w:p w14:paraId="1702B462"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 xml:space="preserve">Asymmetrische Anordnung prüfen: </w:t>
      </w:r>
    </w:p>
    <w:p w14:paraId="5DCED1CA" w14:textId="77777777" w:rsidR="00DE5225" w:rsidRPr="005E6CDF" w:rsidRDefault="00DE5225" w:rsidP="00D85C59">
      <w:pPr>
        <w:pStyle w:val="Grundtext"/>
        <w:numPr>
          <w:ilvl w:val="1"/>
          <w:numId w:val="13"/>
        </w:numPr>
        <w:ind w:left="709"/>
        <w:rPr>
          <w:i/>
          <w:sz w:val="21"/>
          <w:szCs w:val="21"/>
          <w:highlight w:val="yellow"/>
        </w:rPr>
      </w:pPr>
      <w:r w:rsidRPr="005E6CDF">
        <w:rPr>
          <w:i/>
          <w:sz w:val="21"/>
          <w:szCs w:val="21"/>
          <w:highlight w:val="yellow"/>
        </w:rPr>
        <w:t>Wo kann der Gewässerraum asymmetrisch angeordnet werden, damit in der Summe eine bessere Lösung resultiert?</w:t>
      </w:r>
    </w:p>
    <w:p w14:paraId="62532971"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 xml:space="preserve">Reduktion im dicht überbauten Gebiet prüfen: </w:t>
      </w:r>
    </w:p>
    <w:p w14:paraId="2B69C5F2" w14:textId="77777777" w:rsidR="00DE5225" w:rsidRPr="005E6CDF" w:rsidRDefault="00DE5225" w:rsidP="00D85C59">
      <w:pPr>
        <w:pStyle w:val="Grundtext"/>
        <w:numPr>
          <w:ilvl w:val="1"/>
          <w:numId w:val="13"/>
        </w:numPr>
        <w:ind w:left="709"/>
        <w:rPr>
          <w:i/>
          <w:sz w:val="21"/>
          <w:szCs w:val="21"/>
          <w:highlight w:val="yellow"/>
        </w:rPr>
      </w:pPr>
      <w:r w:rsidRPr="005E6CDF">
        <w:rPr>
          <w:i/>
          <w:sz w:val="21"/>
          <w:szCs w:val="21"/>
          <w:highlight w:val="yellow"/>
        </w:rPr>
        <w:t>Wo soll der Gewässerraum im dicht überbauten Gebiet aufgrund welcher Aspekte reduziert werden?</w:t>
      </w:r>
    </w:p>
    <w:p w14:paraId="13DB8BFD" w14:textId="1697A857" w:rsidR="00DE5225" w:rsidRPr="005E6CDF" w:rsidRDefault="00DE5225" w:rsidP="00D85C59">
      <w:pPr>
        <w:pStyle w:val="Grundtext"/>
        <w:numPr>
          <w:ilvl w:val="1"/>
          <w:numId w:val="13"/>
        </w:numPr>
        <w:ind w:left="709"/>
        <w:rPr>
          <w:i/>
          <w:sz w:val="21"/>
          <w:szCs w:val="21"/>
          <w:highlight w:val="yellow"/>
        </w:rPr>
      </w:pPr>
      <w:r w:rsidRPr="005E6CDF">
        <w:rPr>
          <w:i/>
          <w:sz w:val="21"/>
          <w:szCs w:val="21"/>
          <w:highlight w:val="yellow"/>
        </w:rPr>
        <w:t xml:space="preserve">Handelt es sich um dich überbautes Gebiet (Hinweise auf dicht/nicht dicht </w:t>
      </w:r>
      <w:r w:rsidR="00D85C59" w:rsidRPr="005E6CDF">
        <w:rPr>
          <w:i/>
          <w:sz w:val="21"/>
          <w:szCs w:val="21"/>
          <w:highlight w:val="yellow"/>
        </w:rPr>
        <w:t>über</w:t>
      </w:r>
      <w:r w:rsidRPr="005E6CDF">
        <w:rPr>
          <w:i/>
          <w:sz w:val="21"/>
          <w:szCs w:val="21"/>
          <w:highlight w:val="yellow"/>
        </w:rPr>
        <w:t>baut anhand Indizien)? Verweis auf Anhang A5</w:t>
      </w:r>
    </w:p>
    <w:p w14:paraId="68962FCA" w14:textId="77777777" w:rsidR="00DE5225" w:rsidRPr="005E6CDF" w:rsidRDefault="00DE5225" w:rsidP="00D85C59">
      <w:pPr>
        <w:pStyle w:val="Grundtext"/>
        <w:numPr>
          <w:ilvl w:val="1"/>
          <w:numId w:val="13"/>
        </w:numPr>
        <w:ind w:left="709"/>
        <w:rPr>
          <w:i/>
          <w:sz w:val="21"/>
          <w:szCs w:val="21"/>
          <w:highlight w:val="yellow"/>
        </w:rPr>
      </w:pPr>
      <w:r w:rsidRPr="005E6CDF">
        <w:rPr>
          <w:i/>
          <w:sz w:val="21"/>
          <w:szCs w:val="21"/>
          <w:highlight w:val="yellow"/>
        </w:rPr>
        <w:t>Maximal zulässige Reduktion aufgrund Nachweise Hochwasserschutz, Revitalisierung, Natur- und Landschaftsschutz, Gewässernutzung</w:t>
      </w:r>
    </w:p>
    <w:p w14:paraId="64B45224"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 xml:space="preserve">Harmonisierung prüfen: </w:t>
      </w:r>
    </w:p>
    <w:p w14:paraId="22E7352B" w14:textId="2E994EEB" w:rsidR="00DE5225" w:rsidRPr="005E6CDF" w:rsidRDefault="00DE5225" w:rsidP="00D85C59">
      <w:pPr>
        <w:pStyle w:val="Grundtext"/>
        <w:numPr>
          <w:ilvl w:val="1"/>
          <w:numId w:val="13"/>
        </w:numPr>
        <w:ind w:left="709"/>
        <w:rPr>
          <w:i/>
          <w:sz w:val="21"/>
          <w:szCs w:val="21"/>
          <w:highlight w:val="yellow"/>
        </w:rPr>
      </w:pPr>
      <w:r w:rsidRPr="005E6CDF">
        <w:rPr>
          <w:i/>
          <w:sz w:val="21"/>
          <w:szCs w:val="21"/>
          <w:highlight w:val="yellow"/>
        </w:rPr>
        <w:t>An welchen Abschnitten wird der Gewässerraum harmonisiert, mit welcher Begründung resp</w:t>
      </w:r>
      <w:r w:rsidR="00D85C59" w:rsidRPr="005E6CDF">
        <w:rPr>
          <w:i/>
          <w:sz w:val="21"/>
          <w:szCs w:val="21"/>
          <w:highlight w:val="yellow"/>
        </w:rPr>
        <w:t>. auf welche bestehende Vorgabe (</w:t>
      </w:r>
      <w:r w:rsidRPr="005E6CDF">
        <w:rPr>
          <w:i/>
          <w:sz w:val="21"/>
          <w:szCs w:val="21"/>
          <w:highlight w:val="yellow"/>
        </w:rPr>
        <w:t>Gewässerbau und –</w:t>
      </w:r>
      <w:proofErr w:type="spellStart"/>
      <w:r w:rsidRPr="005E6CDF">
        <w:rPr>
          <w:i/>
          <w:sz w:val="21"/>
          <w:szCs w:val="21"/>
          <w:highlight w:val="yellow"/>
        </w:rPr>
        <w:t>abstandslinien</w:t>
      </w:r>
      <w:proofErr w:type="spellEnd"/>
      <w:r w:rsidRPr="005E6CDF">
        <w:rPr>
          <w:i/>
          <w:sz w:val="21"/>
          <w:szCs w:val="21"/>
          <w:highlight w:val="yellow"/>
        </w:rPr>
        <w:t>, Gewässerparzellen, 3 Met</w:t>
      </w:r>
      <w:r w:rsidR="009D1E75" w:rsidRPr="005E6CDF">
        <w:rPr>
          <w:i/>
          <w:sz w:val="21"/>
          <w:szCs w:val="21"/>
          <w:highlight w:val="yellow"/>
        </w:rPr>
        <w:t xml:space="preserve">er-Pufferstreifen nach </w:t>
      </w:r>
      <w:proofErr w:type="spellStart"/>
      <w:r w:rsidR="009D1E75" w:rsidRPr="005E6CDF">
        <w:rPr>
          <w:i/>
          <w:sz w:val="21"/>
          <w:szCs w:val="21"/>
          <w:highlight w:val="yellow"/>
        </w:rPr>
        <w:t>ChemRRV</w:t>
      </w:r>
      <w:proofErr w:type="spellEnd"/>
      <w:r w:rsidR="009D1E75" w:rsidRPr="005E6CDF">
        <w:rPr>
          <w:i/>
          <w:sz w:val="21"/>
          <w:szCs w:val="21"/>
          <w:highlight w:val="yellow"/>
        </w:rPr>
        <w:t xml:space="preserve">. </w:t>
      </w:r>
      <w:r w:rsidR="00D85C59" w:rsidRPr="005E6CDF">
        <w:rPr>
          <w:i/>
          <w:sz w:val="21"/>
          <w:szCs w:val="21"/>
          <w:highlight w:val="yellow"/>
        </w:rPr>
        <w:t xml:space="preserve">im Nahbereich von Waldarealen </w:t>
      </w:r>
      <w:r w:rsidRPr="005E6CDF">
        <w:rPr>
          <w:i/>
          <w:sz w:val="21"/>
          <w:szCs w:val="21"/>
          <w:highlight w:val="yellow"/>
        </w:rPr>
        <w:t>nach Möglichkeit: Waldparzellengrenzen, Waldabstandslinien, Böschungsoberkanten/Geländekanten und markante Geländepunkte.</w:t>
      </w:r>
      <w:r w:rsidR="009D1E75" w:rsidRPr="005E6CDF">
        <w:rPr>
          <w:i/>
          <w:sz w:val="21"/>
          <w:szCs w:val="21"/>
          <w:highlight w:val="yellow"/>
        </w:rPr>
        <w:t xml:space="preserve"> Bei Betroffenheit l</w:t>
      </w:r>
      <w:r w:rsidR="00D85C59" w:rsidRPr="005E6CDF">
        <w:rPr>
          <w:i/>
          <w:sz w:val="21"/>
          <w:szCs w:val="21"/>
          <w:highlight w:val="yellow"/>
        </w:rPr>
        <w:t>andwirtschaftlicher Nutzflächen</w:t>
      </w:r>
      <w:r w:rsidR="009D1E75" w:rsidRPr="005E6CDF">
        <w:rPr>
          <w:i/>
          <w:sz w:val="21"/>
          <w:szCs w:val="21"/>
          <w:highlight w:val="yellow"/>
        </w:rPr>
        <w:t xml:space="preserve"> nach Möglichkeit: Biodiversitätsförderflächen</w:t>
      </w:r>
      <w:r w:rsidR="00D85C59" w:rsidRPr="005E6CDF">
        <w:rPr>
          <w:i/>
          <w:sz w:val="21"/>
          <w:szCs w:val="21"/>
          <w:highlight w:val="yellow"/>
        </w:rPr>
        <w:t>)?]</w:t>
      </w:r>
    </w:p>
    <w:p w14:paraId="1AEF814C" w14:textId="77777777" w:rsidR="00DE5225" w:rsidRPr="00D50EDE" w:rsidRDefault="00DE5225" w:rsidP="00D50EDE">
      <w:pPr>
        <w:pStyle w:val="berschrift2"/>
        <w:ind w:left="567" w:hanging="567"/>
        <w:rPr>
          <w:sz w:val="24"/>
          <w:szCs w:val="24"/>
        </w:rPr>
      </w:pPr>
      <w:r w:rsidRPr="00D50EDE">
        <w:rPr>
          <w:sz w:val="24"/>
          <w:szCs w:val="24"/>
        </w:rPr>
        <w:t>Schlussprüfung</w:t>
      </w:r>
    </w:p>
    <w:p w14:paraId="71400FCE" w14:textId="05DBB24C" w:rsidR="00DE5225" w:rsidRPr="005E6CDF" w:rsidRDefault="00D85C59" w:rsidP="00D85C59">
      <w:pPr>
        <w:pStyle w:val="Grundtext"/>
        <w:rPr>
          <w:i/>
          <w:sz w:val="21"/>
          <w:szCs w:val="21"/>
          <w:highlight w:val="yellow"/>
        </w:rPr>
      </w:pPr>
      <w:r w:rsidRPr="005E6CDF">
        <w:rPr>
          <w:i/>
          <w:sz w:val="21"/>
          <w:szCs w:val="21"/>
          <w:highlight w:val="yellow"/>
        </w:rPr>
        <w:t>[</w:t>
      </w:r>
      <w:r w:rsidR="00DE5225" w:rsidRPr="005E6CDF">
        <w:rPr>
          <w:i/>
          <w:sz w:val="21"/>
          <w:szCs w:val="21"/>
          <w:highlight w:val="yellow"/>
        </w:rPr>
        <w:t>Abhandlung je Gewässerabschnitt für folgende Punkte:</w:t>
      </w:r>
    </w:p>
    <w:p w14:paraId="41AB51D0" w14:textId="77777777" w:rsidR="00DE5225" w:rsidRPr="005E6CDF" w:rsidRDefault="00DE5225" w:rsidP="00D85C59">
      <w:pPr>
        <w:pStyle w:val="Grundtext"/>
        <w:numPr>
          <w:ilvl w:val="0"/>
          <w:numId w:val="13"/>
        </w:numPr>
        <w:ind w:left="284" w:hanging="284"/>
        <w:rPr>
          <w:i/>
          <w:sz w:val="21"/>
          <w:szCs w:val="21"/>
          <w:highlight w:val="yellow"/>
        </w:rPr>
      </w:pPr>
      <w:r w:rsidRPr="005E6CDF">
        <w:rPr>
          <w:i/>
          <w:sz w:val="21"/>
          <w:szCs w:val="21"/>
          <w:highlight w:val="yellow"/>
        </w:rPr>
        <w:t>Interessenermittlung, Interessenbewertung und Interessenabwägung</w:t>
      </w:r>
    </w:p>
    <w:p w14:paraId="7D8C1B0D" w14:textId="559F37C5" w:rsidR="00DE5225" w:rsidRPr="005E6CDF" w:rsidRDefault="00DE5225" w:rsidP="00D85C59">
      <w:pPr>
        <w:pStyle w:val="Grundtext"/>
        <w:numPr>
          <w:ilvl w:val="0"/>
          <w:numId w:val="13"/>
        </w:numPr>
        <w:ind w:left="284" w:hanging="284"/>
        <w:rPr>
          <w:i/>
          <w:color w:val="auto"/>
          <w:sz w:val="21"/>
          <w:szCs w:val="21"/>
          <w:highlight w:val="yellow"/>
        </w:rPr>
      </w:pPr>
      <w:r w:rsidRPr="005E6CDF">
        <w:rPr>
          <w:i/>
          <w:sz w:val="21"/>
          <w:szCs w:val="21"/>
          <w:highlight w:val="yellow"/>
        </w:rPr>
        <w:t>Entschied:</w:t>
      </w:r>
      <w:r w:rsidR="00B43015" w:rsidRPr="005E6CDF">
        <w:rPr>
          <w:i/>
          <w:sz w:val="21"/>
          <w:szCs w:val="21"/>
          <w:highlight w:val="yellow"/>
        </w:rPr>
        <w:t xml:space="preserve"> </w:t>
      </w:r>
      <w:r w:rsidRPr="005E6CDF">
        <w:rPr>
          <w:i/>
          <w:color w:val="auto"/>
          <w:sz w:val="21"/>
          <w:szCs w:val="21"/>
          <w:highlight w:val="yellow"/>
        </w:rPr>
        <w:t>Der vorgeschlagene Gewässerraum</w:t>
      </w:r>
      <w:r w:rsidR="00D85C59" w:rsidRPr="005E6CDF">
        <w:rPr>
          <w:i/>
          <w:color w:val="auto"/>
          <w:sz w:val="21"/>
          <w:szCs w:val="21"/>
          <w:highlight w:val="yellow"/>
        </w:rPr>
        <w:t xml:space="preserve"> wird</w:t>
      </w:r>
      <w:r w:rsidRPr="005E6CDF">
        <w:rPr>
          <w:i/>
          <w:color w:val="auto"/>
          <w:sz w:val="21"/>
          <w:szCs w:val="21"/>
          <w:highlight w:val="yellow"/>
        </w:rPr>
        <w:t xml:space="preserve"> als Ergeb</w:t>
      </w:r>
      <w:r w:rsidR="00D85C59" w:rsidRPr="005E6CDF">
        <w:rPr>
          <w:i/>
          <w:color w:val="auto"/>
          <w:sz w:val="21"/>
          <w:szCs w:val="21"/>
          <w:highlight w:val="yellow"/>
        </w:rPr>
        <w:t xml:space="preserve">nis der Interessenabwägung qualitativ in einer kurzen textlichen Erläuterung </w:t>
      </w:r>
      <w:r w:rsidRPr="005E6CDF">
        <w:rPr>
          <w:i/>
          <w:color w:val="auto"/>
          <w:sz w:val="21"/>
          <w:szCs w:val="21"/>
          <w:highlight w:val="yellow"/>
        </w:rPr>
        <w:t>für jeden Abschnitt einzeln als insgesamt beste (geeignetste) Lösung gewürdigt.</w:t>
      </w:r>
    </w:p>
    <w:p w14:paraId="208B3404" w14:textId="77777777" w:rsidR="00D85C59" w:rsidRPr="005E6CDF" w:rsidRDefault="00D85C59" w:rsidP="00D85C59">
      <w:pPr>
        <w:pStyle w:val="Grundtext"/>
        <w:rPr>
          <w:color w:val="0000FF"/>
          <w:sz w:val="21"/>
          <w:szCs w:val="21"/>
        </w:rPr>
      </w:pPr>
    </w:p>
    <w:p w14:paraId="50EB97D7" w14:textId="2F79FD96" w:rsidR="00D85C59" w:rsidRPr="005E6CDF" w:rsidRDefault="00D85C59" w:rsidP="00D85C59">
      <w:pPr>
        <w:pStyle w:val="Grundtext"/>
        <w:rPr>
          <w:color w:val="0000FF"/>
          <w:sz w:val="21"/>
          <w:szCs w:val="21"/>
        </w:rPr>
      </w:pPr>
      <w:r w:rsidRPr="005E6CDF">
        <w:rPr>
          <w:color w:val="0000FF"/>
          <w:sz w:val="21"/>
          <w:szCs w:val="21"/>
        </w:rPr>
        <w:t xml:space="preserve">Die Festlegung des Gewässerraums am/an der </w:t>
      </w:r>
      <w:r w:rsidRPr="005E6CDF">
        <w:rPr>
          <w:i/>
          <w:color w:val="0000FF"/>
          <w:sz w:val="21"/>
          <w:szCs w:val="21"/>
          <w:highlight w:val="yellow"/>
        </w:rPr>
        <w:t>[Aufzählung Gewässer</w:t>
      </w:r>
      <w:r w:rsidRPr="005E6CDF">
        <w:rPr>
          <w:color w:val="0000FF"/>
          <w:sz w:val="21"/>
          <w:szCs w:val="21"/>
        </w:rPr>
        <w:t xml:space="preserve">] in der Gemeinde </w:t>
      </w:r>
      <w:r w:rsidRPr="005E6CDF">
        <w:rPr>
          <w:color w:val="0000FF"/>
          <w:sz w:val="21"/>
          <w:szCs w:val="21"/>
          <w:highlight w:val="yellow"/>
        </w:rPr>
        <w:t>[Name der Gemeinde]</w:t>
      </w:r>
      <w:r w:rsidRPr="005E6CDF">
        <w:rPr>
          <w:color w:val="0000FF"/>
          <w:sz w:val="21"/>
          <w:szCs w:val="21"/>
        </w:rPr>
        <w:t xml:space="preserve"> wird zusammenfassend als rechtmässig, zweckmässig und angemessen beurteilt.</w:t>
      </w:r>
    </w:p>
    <w:p w14:paraId="582B705C" w14:textId="77777777" w:rsidR="00D85C59" w:rsidRPr="00D85C59" w:rsidRDefault="00D85C59" w:rsidP="00D85C59">
      <w:pPr>
        <w:pStyle w:val="Grundtext"/>
        <w:rPr>
          <w:i/>
          <w:color w:val="auto"/>
          <w:highlight w:val="yellow"/>
        </w:rPr>
      </w:pPr>
    </w:p>
    <w:p w14:paraId="02F6B531" w14:textId="3CB9BC94" w:rsidR="00DE5225" w:rsidRDefault="00DE5225" w:rsidP="00D50EDE">
      <w:pPr>
        <w:pStyle w:val="berschrift1"/>
        <w:ind w:left="567" w:hanging="567"/>
        <w:rPr>
          <w:rFonts w:eastAsia="Times New Roman"/>
          <w:sz w:val="28"/>
        </w:rPr>
      </w:pPr>
      <w:r w:rsidRPr="00D50EDE">
        <w:rPr>
          <w:rFonts w:eastAsia="Times New Roman"/>
          <w:sz w:val="28"/>
        </w:rPr>
        <w:lastRenderedPageBreak/>
        <w:t>Ausscheidung Gewässerraum</w:t>
      </w:r>
    </w:p>
    <w:p w14:paraId="4D91C8D4" w14:textId="29C59001" w:rsidR="00DE5225" w:rsidRPr="005E6CDF" w:rsidRDefault="00D85C59" w:rsidP="00D85C59">
      <w:pPr>
        <w:pStyle w:val="Grundtext"/>
        <w:rPr>
          <w:i/>
          <w:sz w:val="21"/>
          <w:szCs w:val="21"/>
        </w:rPr>
      </w:pPr>
      <w:r w:rsidRPr="005E6CDF">
        <w:rPr>
          <w:i/>
          <w:sz w:val="21"/>
          <w:szCs w:val="21"/>
          <w:highlight w:val="yellow"/>
        </w:rPr>
        <w:t>[Tabellarische Zusammenstellung der d</w:t>
      </w:r>
      <w:r w:rsidR="00DE5225" w:rsidRPr="005E6CDF">
        <w:rPr>
          <w:i/>
          <w:sz w:val="21"/>
          <w:szCs w:val="21"/>
          <w:highlight w:val="yellow"/>
        </w:rPr>
        <w:t>efinitive</w:t>
      </w:r>
      <w:r w:rsidRPr="005E6CDF">
        <w:rPr>
          <w:i/>
          <w:sz w:val="21"/>
          <w:szCs w:val="21"/>
          <w:highlight w:val="yellow"/>
        </w:rPr>
        <w:t>n</w:t>
      </w:r>
      <w:r w:rsidR="00DE5225" w:rsidRPr="005E6CDF">
        <w:rPr>
          <w:i/>
          <w:sz w:val="21"/>
          <w:szCs w:val="21"/>
          <w:highlight w:val="yellow"/>
        </w:rPr>
        <w:t xml:space="preserve"> Ausscheidung des Gewässerraums entlang der Gewässer in der Gemeinde je Gewässerabschnitt</w:t>
      </w:r>
      <w:r w:rsidRPr="005E6CDF">
        <w:rPr>
          <w:i/>
          <w:sz w:val="21"/>
          <w:szCs w:val="21"/>
          <w:highlight w:val="yellow"/>
        </w:rPr>
        <w:t>, Verweis auf Anhang 3, Detailpläne Gewässerraum und Pläne Fruchtfolgeflächen]</w:t>
      </w:r>
    </w:p>
    <w:p w14:paraId="7F7CAEDC" w14:textId="77777777" w:rsidR="00DE5225" w:rsidRPr="00D50EDE" w:rsidRDefault="00DE5225" w:rsidP="00D50EDE">
      <w:pPr>
        <w:pStyle w:val="berschrift1"/>
        <w:ind w:left="567" w:hanging="567"/>
        <w:rPr>
          <w:rFonts w:eastAsia="Times New Roman"/>
          <w:sz w:val="28"/>
        </w:rPr>
      </w:pPr>
      <w:r w:rsidRPr="00D50EDE">
        <w:rPr>
          <w:rFonts w:eastAsia="Times New Roman"/>
          <w:sz w:val="28"/>
        </w:rPr>
        <w:t>Anhang:</w:t>
      </w:r>
    </w:p>
    <w:p w14:paraId="6D4D3311" w14:textId="77777777" w:rsidR="00DE5225" w:rsidRPr="005E6CDF" w:rsidRDefault="00DE5225" w:rsidP="005E6CDF">
      <w:pPr>
        <w:pStyle w:val="Grundtext"/>
        <w:rPr>
          <w:i/>
          <w:sz w:val="21"/>
          <w:szCs w:val="21"/>
        </w:rPr>
      </w:pPr>
      <w:r w:rsidRPr="005E6CDF">
        <w:rPr>
          <w:sz w:val="21"/>
          <w:szCs w:val="21"/>
          <w:highlight w:val="yellow"/>
        </w:rPr>
        <w:t>[</w:t>
      </w:r>
      <w:r w:rsidRPr="005E6CDF">
        <w:rPr>
          <w:i/>
          <w:sz w:val="21"/>
          <w:szCs w:val="21"/>
          <w:highlight w:val="yellow"/>
        </w:rPr>
        <w:t>Bei Bedarf weitere Anhänge einfügen (A9, A10, …)</w:t>
      </w:r>
      <w:r w:rsidRPr="005E6CDF">
        <w:rPr>
          <w:sz w:val="21"/>
          <w:szCs w:val="21"/>
          <w:highlight w:val="yellow"/>
        </w:rPr>
        <w:t>]</w:t>
      </w:r>
    </w:p>
    <w:p w14:paraId="45AD0AD6" w14:textId="68990DDC"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A1:</w:t>
      </w:r>
      <w:r w:rsidR="00D85C59" w:rsidRPr="005E6CDF">
        <w:rPr>
          <w:sz w:val="21"/>
          <w:szCs w:val="21"/>
        </w:rPr>
        <w:t xml:space="preserve"> Terminplan </w:t>
      </w:r>
      <w:r w:rsidR="00B95F36" w:rsidRPr="005E6CDF">
        <w:rPr>
          <w:sz w:val="21"/>
          <w:szCs w:val="21"/>
        </w:rPr>
        <w:br/>
      </w:r>
      <w:r w:rsidR="00D85C59" w:rsidRPr="005E6CDF">
        <w:rPr>
          <w:i/>
          <w:sz w:val="21"/>
          <w:szCs w:val="21"/>
          <w:highlight w:val="yellow"/>
        </w:rPr>
        <w:t>[gemäss Vorlage]</w:t>
      </w:r>
    </w:p>
    <w:p w14:paraId="1A8590BB" w14:textId="2362B981"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A2: Formular Vorabklärung </w:t>
      </w:r>
      <w:r w:rsidR="00B95F36" w:rsidRPr="005E6CDF">
        <w:rPr>
          <w:sz w:val="21"/>
          <w:szCs w:val="21"/>
        </w:rPr>
        <w:br/>
      </w:r>
      <w:r w:rsidR="00D85C59" w:rsidRPr="005E6CDF">
        <w:rPr>
          <w:i/>
          <w:sz w:val="21"/>
          <w:szCs w:val="21"/>
          <w:highlight w:val="yellow"/>
        </w:rPr>
        <w:t>[gemäss Vorlage]</w:t>
      </w:r>
    </w:p>
    <w:p w14:paraId="110E195F" w14:textId="6957F8EE" w:rsidR="00DE5225" w:rsidRPr="005E6CDF" w:rsidRDefault="00DE5225" w:rsidP="005E6CDF">
      <w:pPr>
        <w:pStyle w:val="Grundtext"/>
        <w:numPr>
          <w:ilvl w:val="0"/>
          <w:numId w:val="13"/>
        </w:numPr>
        <w:spacing w:before="60" w:after="60"/>
        <w:ind w:left="284" w:hanging="284"/>
        <w:rPr>
          <w:i/>
          <w:sz w:val="21"/>
          <w:szCs w:val="21"/>
        </w:rPr>
      </w:pPr>
      <w:r w:rsidRPr="005E6CDF">
        <w:rPr>
          <w:sz w:val="21"/>
          <w:szCs w:val="21"/>
        </w:rPr>
        <w:t>A3: Festlegung Gewässerr</w:t>
      </w:r>
      <w:r w:rsidR="00D85C59" w:rsidRPr="005E6CDF">
        <w:rPr>
          <w:sz w:val="21"/>
          <w:szCs w:val="21"/>
        </w:rPr>
        <w:t xml:space="preserve">aum – Herleitung und Resultate </w:t>
      </w:r>
      <w:r w:rsidR="00B95F36" w:rsidRPr="005E6CDF">
        <w:rPr>
          <w:sz w:val="21"/>
          <w:szCs w:val="21"/>
        </w:rPr>
        <w:br/>
      </w:r>
      <w:r w:rsidR="00D85C59" w:rsidRPr="005E6CDF">
        <w:rPr>
          <w:i/>
          <w:sz w:val="21"/>
          <w:szCs w:val="21"/>
        </w:rPr>
        <w:t>[</w:t>
      </w:r>
      <w:r w:rsidR="00B95F36" w:rsidRPr="005E6CDF">
        <w:rPr>
          <w:i/>
          <w:sz w:val="21"/>
          <w:szCs w:val="21"/>
          <w:highlight w:val="yellow"/>
        </w:rPr>
        <w:t xml:space="preserve">gemäss </w:t>
      </w:r>
      <w:r w:rsidRPr="005E6CDF">
        <w:rPr>
          <w:i/>
          <w:sz w:val="21"/>
          <w:szCs w:val="21"/>
          <w:highlight w:val="yellow"/>
        </w:rPr>
        <w:t>Excel-Vorlage</w:t>
      </w:r>
      <w:r w:rsidR="00D85C59" w:rsidRPr="005E6CDF">
        <w:rPr>
          <w:i/>
          <w:sz w:val="21"/>
          <w:szCs w:val="21"/>
        </w:rPr>
        <w:t>]</w:t>
      </w:r>
      <w:r w:rsidRPr="005E6CDF">
        <w:rPr>
          <w:i/>
          <w:sz w:val="21"/>
          <w:szCs w:val="21"/>
        </w:rPr>
        <w:t xml:space="preserve"> </w:t>
      </w:r>
    </w:p>
    <w:p w14:paraId="64F01745" w14:textId="62C010DF"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A4: Abschnittsweise Dokumentation der Interessen «Inventare» mit Substanzschutz </w:t>
      </w:r>
      <w:r w:rsidRPr="005E6CDF">
        <w:rPr>
          <w:i/>
          <w:sz w:val="21"/>
          <w:szCs w:val="21"/>
        </w:rPr>
        <w:t>je Gewässerabschnitt</w:t>
      </w:r>
      <w:r w:rsidRPr="005E6CDF">
        <w:rPr>
          <w:sz w:val="21"/>
          <w:szCs w:val="21"/>
        </w:rPr>
        <w:t xml:space="preserve"> </w:t>
      </w:r>
      <w:r w:rsidR="00B95F36" w:rsidRPr="005E6CDF">
        <w:rPr>
          <w:sz w:val="21"/>
          <w:szCs w:val="21"/>
        </w:rPr>
        <w:br/>
      </w:r>
      <w:r w:rsidR="00B95F36" w:rsidRPr="005E6CDF">
        <w:rPr>
          <w:i/>
          <w:sz w:val="21"/>
          <w:szCs w:val="21"/>
          <w:highlight w:val="yellow"/>
        </w:rPr>
        <w:t>[Bei Betroffenheit, gemäss Vorlage]</w:t>
      </w:r>
    </w:p>
    <w:p w14:paraId="69B99006" w14:textId="056C6706"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A5: Beurteilung dicht überbaut / nicht dicht überbaut</w:t>
      </w:r>
      <w:r w:rsidR="00B95F36" w:rsidRPr="005E6CDF">
        <w:rPr>
          <w:sz w:val="21"/>
          <w:szCs w:val="21"/>
        </w:rPr>
        <w:br/>
      </w:r>
      <w:r w:rsidR="00B95F36" w:rsidRPr="005E6CDF">
        <w:rPr>
          <w:i/>
          <w:sz w:val="21"/>
          <w:szCs w:val="21"/>
          <w:highlight w:val="yellow"/>
        </w:rPr>
        <w:t>[gemäss Vorlage]</w:t>
      </w:r>
    </w:p>
    <w:p w14:paraId="0ED72DD8" w14:textId="76CBA6C8"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A6: Quantifizierung der von der Gewässerraumfestlegung betroffenen Fruchtfolgeflächen </w:t>
      </w:r>
      <w:r w:rsidRPr="005E6CDF">
        <w:rPr>
          <w:i/>
          <w:sz w:val="21"/>
          <w:szCs w:val="21"/>
        </w:rPr>
        <w:t>je Gewässerabschnitt</w:t>
      </w:r>
      <w:r w:rsidRPr="005E6CDF">
        <w:rPr>
          <w:sz w:val="21"/>
          <w:szCs w:val="21"/>
        </w:rPr>
        <w:t xml:space="preserve"> und </w:t>
      </w:r>
      <w:proofErr w:type="gramStart"/>
      <w:r w:rsidRPr="005E6CDF">
        <w:rPr>
          <w:sz w:val="21"/>
          <w:szCs w:val="21"/>
        </w:rPr>
        <w:t>Natürlich</w:t>
      </w:r>
      <w:proofErr w:type="gramEnd"/>
      <w:r w:rsidRPr="005E6CDF">
        <w:rPr>
          <w:sz w:val="21"/>
          <w:szCs w:val="21"/>
        </w:rPr>
        <w:t xml:space="preserve"> gewachsene Böden </w:t>
      </w:r>
      <w:r w:rsidR="00B95F36" w:rsidRPr="005E6CDF">
        <w:rPr>
          <w:sz w:val="21"/>
          <w:szCs w:val="21"/>
        </w:rPr>
        <w:br/>
      </w:r>
      <w:r w:rsidR="00B95F36" w:rsidRPr="005E6CDF">
        <w:rPr>
          <w:i/>
          <w:sz w:val="21"/>
          <w:szCs w:val="21"/>
          <w:highlight w:val="yellow"/>
        </w:rPr>
        <w:t>[Bei Betroffenheit, gemäss Vorlage]</w:t>
      </w:r>
    </w:p>
    <w:p w14:paraId="70066E04" w14:textId="5A94ADA5"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A7: Kategorisierung der von der Gewässerraumfestlegung betroffenen landwirtschaftlichen Nutzflächen </w:t>
      </w:r>
      <w:r w:rsidRPr="005E6CDF">
        <w:rPr>
          <w:i/>
          <w:sz w:val="21"/>
          <w:szCs w:val="21"/>
        </w:rPr>
        <w:t>je Gewässerabschnitt</w:t>
      </w:r>
      <w:r w:rsidRPr="005E6CDF">
        <w:rPr>
          <w:sz w:val="21"/>
          <w:szCs w:val="21"/>
        </w:rPr>
        <w:t xml:space="preserve"> und </w:t>
      </w:r>
      <w:proofErr w:type="gramStart"/>
      <w:r w:rsidRPr="005E6CDF">
        <w:rPr>
          <w:sz w:val="21"/>
          <w:szCs w:val="21"/>
        </w:rPr>
        <w:t>Angabe</w:t>
      </w:r>
      <w:proofErr w:type="gramEnd"/>
      <w:r w:rsidRPr="005E6CDF">
        <w:rPr>
          <w:sz w:val="21"/>
          <w:szCs w:val="21"/>
        </w:rPr>
        <w:t xml:space="preserve"> ob Betroffenheit </w:t>
      </w:r>
      <w:r w:rsidRPr="005E6CDF">
        <w:rPr>
          <w:i/>
          <w:sz w:val="21"/>
          <w:szCs w:val="21"/>
        </w:rPr>
        <w:t>gesamthaft in der Gemeinde</w:t>
      </w:r>
      <w:r w:rsidR="00B95F36" w:rsidRPr="005E6CDF">
        <w:rPr>
          <w:sz w:val="21"/>
          <w:szCs w:val="21"/>
        </w:rPr>
        <w:t xml:space="preserve"> grösser als 25 Aren ist</w:t>
      </w:r>
      <w:r w:rsidR="00B95F36" w:rsidRPr="005E6CDF">
        <w:rPr>
          <w:sz w:val="21"/>
          <w:szCs w:val="21"/>
        </w:rPr>
        <w:br/>
      </w:r>
      <w:r w:rsidR="00B95F36" w:rsidRPr="005E6CDF">
        <w:rPr>
          <w:i/>
          <w:sz w:val="21"/>
          <w:szCs w:val="21"/>
          <w:highlight w:val="yellow"/>
        </w:rPr>
        <w:t>[Bei Betroffenheit, gemäss Vorlage]</w:t>
      </w:r>
    </w:p>
    <w:p w14:paraId="41B77249" w14:textId="571C1E84"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A8: Dokumentation Berechnungsnachweise für den Hochwasserschutz </w:t>
      </w:r>
      <w:r w:rsidR="00B95F36" w:rsidRPr="005E6CDF">
        <w:rPr>
          <w:sz w:val="21"/>
          <w:szCs w:val="21"/>
        </w:rPr>
        <w:br/>
      </w:r>
      <w:r w:rsidR="00B95F36" w:rsidRPr="005E6CDF">
        <w:rPr>
          <w:i/>
          <w:sz w:val="21"/>
          <w:szCs w:val="21"/>
          <w:highlight w:val="yellow"/>
        </w:rPr>
        <w:t>[sofern Nachweise erbracht werden müssen; gemäss eigener Darstellung]</w:t>
      </w:r>
    </w:p>
    <w:p w14:paraId="35A8247A" w14:textId="77777777" w:rsidR="00DE5225" w:rsidRPr="00D50EDE" w:rsidRDefault="00DE5225" w:rsidP="00D50EDE">
      <w:pPr>
        <w:pStyle w:val="berschrift1"/>
        <w:ind w:left="567" w:hanging="567"/>
        <w:rPr>
          <w:rFonts w:eastAsia="Times New Roman"/>
          <w:sz w:val="28"/>
        </w:rPr>
      </w:pPr>
      <w:r w:rsidRPr="00D50EDE">
        <w:rPr>
          <w:rFonts w:eastAsia="Times New Roman"/>
          <w:sz w:val="28"/>
        </w:rPr>
        <w:t>Beilagen:</w:t>
      </w:r>
    </w:p>
    <w:p w14:paraId="0E8C1A84" w14:textId="0E119402"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Übersichtsplan Gewässerraum </w:t>
      </w:r>
      <w:r w:rsidR="00B95F36" w:rsidRPr="005E6CDF">
        <w:rPr>
          <w:sz w:val="21"/>
          <w:szCs w:val="21"/>
        </w:rPr>
        <w:br/>
      </w:r>
      <w:r w:rsidR="00B95F36" w:rsidRPr="005E6CDF">
        <w:rPr>
          <w:i/>
          <w:sz w:val="21"/>
          <w:szCs w:val="21"/>
          <w:highlight w:val="yellow"/>
        </w:rPr>
        <w:t>[Bei Bedarf; gemäss eigener Darstellung]</w:t>
      </w:r>
    </w:p>
    <w:p w14:paraId="2FE1E44A" w14:textId="14C09C33"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Detailpläne Gewässerraum inkl. Geodatensatz </w:t>
      </w:r>
      <w:r w:rsidR="00B95F36" w:rsidRPr="005E6CDF">
        <w:rPr>
          <w:sz w:val="21"/>
          <w:szCs w:val="21"/>
        </w:rPr>
        <w:br/>
      </w:r>
      <w:r w:rsidR="00B95F36" w:rsidRPr="005E6CDF">
        <w:rPr>
          <w:i/>
          <w:sz w:val="21"/>
          <w:szCs w:val="21"/>
          <w:highlight w:val="yellow"/>
        </w:rPr>
        <w:t>[gemäss Vorgaben im Merkblatt «Geodaten und Darstellungsvorgaben für den Gewässerraumplan»]</w:t>
      </w:r>
    </w:p>
    <w:p w14:paraId="15A69A95" w14:textId="7DECCC27" w:rsidR="009D1E75" w:rsidRPr="005E6CDF" w:rsidRDefault="00DE5225" w:rsidP="005E6CDF">
      <w:pPr>
        <w:pStyle w:val="Grundtext"/>
        <w:numPr>
          <w:ilvl w:val="0"/>
          <w:numId w:val="13"/>
        </w:numPr>
        <w:spacing w:before="60" w:after="60"/>
        <w:ind w:left="284" w:hanging="284"/>
        <w:rPr>
          <w:sz w:val="21"/>
          <w:szCs w:val="21"/>
        </w:rPr>
      </w:pPr>
      <w:r w:rsidRPr="005E6CDF">
        <w:rPr>
          <w:sz w:val="21"/>
          <w:szCs w:val="21"/>
        </w:rPr>
        <w:t xml:space="preserve">Detailplan Fruchtfolgeflächen im Gewässerraum </w:t>
      </w:r>
      <w:r w:rsidR="00B43015" w:rsidRPr="005E6CDF">
        <w:rPr>
          <w:sz w:val="21"/>
          <w:szCs w:val="21"/>
        </w:rPr>
        <w:t>(</w:t>
      </w:r>
      <w:r w:rsidRPr="005E6CDF">
        <w:rPr>
          <w:sz w:val="21"/>
          <w:szCs w:val="21"/>
        </w:rPr>
        <w:t>bei Betroffenheit FFF)</w:t>
      </w:r>
      <w:r w:rsidR="009D1E75" w:rsidRPr="005E6CDF">
        <w:rPr>
          <w:sz w:val="21"/>
          <w:szCs w:val="21"/>
        </w:rPr>
        <w:t xml:space="preserve">: </w:t>
      </w:r>
      <w:r w:rsidR="00B95F36" w:rsidRPr="005E6CDF">
        <w:rPr>
          <w:sz w:val="21"/>
          <w:szCs w:val="21"/>
        </w:rPr>
        <w:br/>
      </w:r>
      <w:r w:rsidR="00B95F36" w:rsidRPr="005E6CDF">
        <w:rPr>
          <w:i/>
          <w:sz w:val="21"/>
          <w:szCs w:val="21"/>
          <w:highlight w:val="yellow"/>
        </w:rPr>
        <w:t>[Bei Betroffenheit; gemäss eigener Darstellung. Im Detailplan Fruchtfolgeflächen sind mindestens die vom Gewässerraum betroffenen FFF und bedingten FFF gut lesbar zu bezeichnen, inkl. den jeweiligen Flächenangaben. Weitere Informationen (Flächenangaben) sind zusätzlich in Anhang A6 zu dokumentieren.]</w:t>
      </w:r>
    </w:p>
    <w:p w14:paraId="0E609604" w14:textId="6944F51E" w:rsidR="00DE5225" w:rsidRPr="005E6CDF" w:rsidRDefault="00DE5225" w:rsidP="005E6CDF">
      <w:pPr>
        <w:pStyle w:val="Grundtext"/>
        <w:numPr>
          <w:ilvl w:val="0"/>
          <w:numId w:val="13"/>
        </w:numPr>
        <w:spacing w:before="60" w:after="60"/>
        <w:ind w:left="284" w:hanging="284"/>
        <w:rPr>
          <w:sz w:val="21"/>
          <w:szCs w:val="21"/>
        </w:rPr>
      </w:pPr>
      <w:r w:rsidRPr="005E6CDF">
        <w:rPr>
          <w:sz w:val="21"/>
          <w:szCs w:val="21"/>
        </w:rPr>
        <w:t>Auflistung der von der Gewässerraumfestlegung betroffenen kantonalen Grundstücke (exkl. Gewässerparzellen</w:t>
      </w:r>
      <w:r w:rsidR="00B43015" w:rsidRPr="005E6CDF">
        <w:rPr>
          <w:sz w:val="21"/>
          <w:szCs w:val="21"/>
        </w:rPr>
        <w:t xml:space="preserve">). Dabei sind </w:t>
      </w:r>
      <w:r w:rsidRPr="005E6CDF">
        <w:rPr>
          <w:sz w:val="21"/>
          <w:szCs w:val="21"/>
        </w:rPr>
        <w:t>Staatsstrassen</w:t>
      </w:r>
      <w:r w:rsidR="00B43015" w:rsidRPr="005E6CDF">
        <w:rPr>
          <w:sz w:val="21"/>
          <w:szCs w:val="21"/>
        </w:rPr>
        <w:t>parzellen</w:t>
      </w:r>
      <w:r w:rsidR="009D1E75" w:rsidRPr="005E6CDF">
        <w:rPr>
          <w:sz w:val="21"/>
          <w:szCs w:val="21"/>
        </w:rPr>
        <w:t xml:space="preserve"> separat zu bezeichnen</w:t>
      </w:r>
      <w:r w:rsidR="00B95F36" w:rsidRPr="005E6CDF">
        <w:rPr>
          <w:sz w:val="21"/>
          <w:szCs w:val="21"/>
        </w:rPr>
        <w:t>.</w:t>
      </w:r>
      <w:r w:rsidR="00B95F36" w:rsidRPr="005E6CDF">
        <w:rPr>
          <w:sz w:val="21"/>
          <w:szCs w:val="21"/>
        </w:rPr>
        <w:br/>
      </w:r>
      <w:r w:rsidR="00B95F36" w:rsidRPr="005E6CDF">
        <w:rPr>
          <w:i/>
          <w:sz w:val="21"/>
          <w:szCs w:val="21"/>
          <w:highlight w:val="yellow"/>
        </w:rPr>
        <w:t>[Bei Betroffenheit; gemäss eigener Darstellung]</w:t>
      </w:r>
    </w:p>
    <w:p w14:paraId="4B545618" w14:textId="77777777" w:rsidR="00DE5225" w:rsidRDefault="00DE5225" w:rsidP="00DE5225">
      <w:pPr>
        <w:pStyle w:val="Grundtext"/>
      </w:pPr>
    </w:p>
    <w:sectPr w:rsidR="00DE5225" w:rsidSect="00FF0B5D">
      <w:headerReference w:type="default" r:id="rId16"/>
      <w:footerReference w:type="default" r:id="rId17"/>
      <w:headerReference w:type="first" r:id="rId18"/>
      <w:pgSz w:w="11906" w:h="16838"/>
      <w:pgMar w:top="2268" w:right="1418" w:bottom="1134" w:left="246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47080" w14:textId="77777777" w:rsidR="00046A7D" w:rsidRDefault="00046A7D" w:rsidP="00873D53">
      <w:pPr>
        <w:spacing w:after="0" w:line="240" w:lineRule="auto"/>
      </w:pPr>
      <w:r>
        <w:separator/>
      </w:r>
    </w:p>
  </w:endnote>
  <w:endnote w:type="continuationSeparator" w:id="0">
    <w:p w14:paraId="64534027" w14:textId="77777777" w:rsidR="00046A7D" w:rsidRDefault="00046A7D" w:rsidP="0087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0375" w14:textId="39B666F8" w:rsidR="00167645" w:rsidRPr="006B2B2B" w:rsidRDefault="00167645" w:rsidP="00217074">
    <w:pPr>
      <w:pStyle w:val="Fuzeile"/>
      <w:spacing w:after="0"/>
      <w:rPr>
        <w:sz w:val="20"/>
        <w:szCs w:val="20"/>
      </w:rPr>
    </w:pPr>
    <w:r w:rsidRPr="006B2B2B">
      <w:rPr>
        <w:bCs/>
        <w:sz w:val="20"/>
        <w:szCs w:val="20"/>
      </w:rPr>
      <w:ptab w:relativeTo="margin" w:alignment="right" w:leader="none"/>
    </w:r>
    <w:r w:rsidRPr="006B2B2B">
      <w:rPr>
        <w:bCs/>
        <w:sz w:val="20"/>
        <w:szCs w:val="20"/>
      </w:rPr>
      <w:fldChar w:fldCharType="begin"/>
    </w:r>
    <w:r w:rsidRPr="006B2B2B">
      <w:rPr>
        <w:bCs/>
        <w:sz w:val="20"/>
        <w:szCs w:val="20"/>
      </w:rPr>
      <w:instrText>PAGE  \* Arabic  \* MERGEFORMAT</w:instrText>
    </w:r>
    <w:r w:rsidRPr="006B2B2B">
      <w:rPr>
        <w:bCs/>
        <w:sz w:val="20"/>
        <w:szCs w:val="20"/>
      </w:rPr>
      <w:fldChar w:fldCharType="separate"/>
    </w:r>
    <w:r w:rsidR="008424B0" w:rsidRPr="008424B0">
      <w:rPr>
        <w:bCs/>
        <w:noProof/>
        <w:sz w:val="20"/>
        <w:szCs w:val="20"/>
        <w:lang w:val="de-DE"/>
      </w:rPr>
      <w:t>20</w:t>
    </w:r>
    <w:r w:rsidRPr="006B2B2B">
      <w:rPr>
        <w:bCs/>
        <w:sz w:val="20"/>
        <w:szCs w:val="20"/>
      </w:rPr>
      <w:fldChar w:fldCharType="end"/>
    </w:r>
    <w:r w:rsidRPr="006B2B2B">
      <w:rPr>
        <w:sz w:val="20"/>
        <w:szCs w:val="20"/>
        <w:lang w:val="de-DE"/>
      </w:rPr>
      <w:t>/</w:t>
    </w:r>
    <w:r w:rsidRPr="006B2B2B">
      <w:rPr>
        <w:bCs/>
        <w:sz w:val="20"/>
        <w:szCs w:val="20"/>
      </w:rPr>
      <w:fldChar w:fldCharType="begin"/>
    </w:r>
    <w:r w:rsidRPr="006B2B2B">
      <w:rPr>
        <w:bCs/>
        <w:sz w:val="20"/>
        <w:szCs w:val="20"/>
      </w:rPr>
      <w:instrText>NUMPAGES  \* Arabic  \* MERGEFORMAT</w:instrText>
    </w:r>
    <w:r w:rsidRPr="006B2B2B">
      <w:rPr>
        <w:bCs/>
        <w:sz w:val="20"/>
        <w:szCs w:val="20"/>
      </w:rPr>
      <w:fldChar w:fldCharType="separate"/>
    </w:r>
    <w:r w:rsidR="008424B0" w:rsidRPr="008424B0">
      <w:rPr>
        <w:bCs/>
        <w:noProof/>
        <w:sz w:val="20"/>
        <w:szCs w:val="20"/>
        <w:lang w:val="de-DE"/>
      </w:rPr>
      <w:t>20</w:t>
    </w:r>
    <w:r w:rsidRPr="006B2B2B">
      <w:rPr>
        <w:bCs/>
        <w:sz w:val="20"/>
        <w:szCs w:val="20"/>
      </w:rPr>
      <w:fldChar w:fldCharType="end"/>
    </w:r>
    <w:r w:rsidRPr="006B2B2B">
      <w:rPr>
        <w:bCs/>
        <w:sz w:val="20"/>
        <w:szCs w:val="20"/>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488D" w14:textId="77777777" w:rsidR="00046A7D" w:rsidRDefault="00046A7D" w:rsidP="00873D53">
      <w:pPr>
        <w:spacing w:after="0" w:line="240" w:lineRule="auto"/>
      </w:pPr>
      <w:r>
        <w:separator/>
      </w:r>
    </w:p>
  </w:footnote>
  <w:footnote w:type="continuationSeparator" w:id="0">
    <w:p w14:paraId="172FFDF3" w14:textId="77777777" w:rsidR="00046A7D" w:rsidRDefault="00046A7D" w:rsidP="00873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E9FD" w14:textId="7E8ECA08" w:rsidR="00167645" w:rsidRPr="00B74003" w:rsidRDefault="00167645" w:rsidP="00B74003">
    <w:pPr>
      <w:pStyle w:val="Kopfzeile"/>
      <w:tabs>
        <w:tab w:val="clear" w:pos="9026"/>
        <w:tab w:val="right" w:pos="7938"/>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71FC" w14:textId="77777777" w:rsidR="00167645" w:rsidRDefault="00167645" w:rsidP="00F174E1">
    <w:pPr>
      <w:tabs>
        <w:tab w:val="right" w:pos="8504"/>
      </w:tabs>
    </w:pPr>
    <w:r>
      <w:rPr>
        <w:noProof/>
        <w:lang w:eastAsia="de-CH"/>
      </w:rPr>
      <mc:AlternateContent>
        <mc:Choice Requires="wps">
          <w:drawing>
            <wp:anchor distT="0" distB="0" distL="114300" distR="114300" simplePos="0" relativeHeight="251658246" behindDoc="0" locked="0" layoutInCell="1" allowOverlap="1" wp14:anchorId="737CF344" wp14:editId="14F00953">
              <wp:simplePos x="0" y="0"/>
              <wp:positionH relativeFrom="margin">
                <wp:posOffset>-10795</wp:posOffset>
              </wp:positionH>
              <wp:positionV relativeFrom="page">
                <wp:posOffset>0</wp:posOffset>
              </wp:positionV>
              <wp:extent cx="5403850" cy="1428750"/>
              <wp:effectExtent l="0" t="0" r="6350" b="0"/>
              <wp:wrapSquare wrapText="bothSides"/>
              <wp:docPr id="51"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0" cy="142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8500" w:type="dxa"/>
                            <w:tblInd w:w="5" w:type="dxa"/>
                            <w:tblCellMar>
                              <w:left w:w="0" w:type="dxa"/>
                              <w:right w:w="0" w:type="dxa"/>
                            </w:tblCellMar>
                            <w:tblLook w:val="04A0" w:firstRow="1" w:lastRow="0" w:firstColumn="1" w:lastColumn="0" w:noHBand="0" w:noVBand="1"/>
                          </w:tblPr>
                          <w:tblGrid>
                            <w:gridCol w:w="8500"/>
                          </w:tblGrid>
                          <w:tr w:rsidR="00167645" w14:paraId="186E017C" w14:textId="77777777" w:rsidTr="00EB3310">
                            <w:trPr>
                              <w:trHeight w:val="1162"/>
                            </w:trPr>
                            <w:tc>
                              <w:tcPr>
                                <w:tcW w:w="8500" w:type="dxa"/>
                                <w:vAlign w:val="bottom"/>
                              </w:tcPr>
                              <w:p w14:paraId="4DFDB0A1" w14:textId="5708B6EC" w:rsidR="00167645" w:rsidRPr="0090177C" w:rsidRDefault="00167645" w:rsidP="00EB3310">
                                <w:pPr>
                                  <w:pStyle w:val="BriefKopf"/>
                                </w:pPr>
                                <w:r>
                                  <w:t>Kanton Zürich</w:t>
                                </w:r>
                                <w:r>
                                  <w:br/>
                                  <w:t>Baudirektion</w:t>
                                </w:r>
                              </w:p>
                            </w:tc>
                          </w:tr>
                          <w:tr w:rsidR="00167645" w14:paraId="3DCB5D0B" w14:textId="77777777" w:rsidTr="00EB3310">
                            <w:trPr>
                              <w:trHeight w:val="20"/>
                            </w:trPr>
                            <w:tc>
                              <w:tcPr>
                                <w:tcW w:w="8500" w:type="dxa"/>
                                <w:vAlign w:val="center"/>
                              </w:tcPr>
                              <w:p w14:paraId="4F3BA23A" w14:textId="083E0C0D" w:rsidR="00167645" w:rsidRPr="002C1635" w:rsidRDefault="00167645" w:rsidP="00EB3310">
                                <w:pPr>
                                  <w:pStyle w:val="BriefKopffett"/>
                                </w:pPr>
                                <w:r w:rsidRPr="002C1635">
                                  <w:t>Amt für</w:t>
                                </w:r>
                                <w:r w:rsidRPr="002C1635">
                                  <w:br/>
                                  <w:t>Abfall, Wasser, Energie und Luft</w:t>
                                </w:r>
                              </w:p>
                            </w:tc>
                          </w:tr>
                          <w:tr w:rsidR="00167645" w:rsidRPr="00B61BDA" w14:paraId="1AA31A2E" w14:textId="77777777" w:rsidTr="00EB3310">
                            <w:trPr>
                              <w:trHeight w:val="1763"/>
                            </w:trPr>
                            <w:tc>
                              <w:tcPr>
                                <w:tcW w:w="8500" w:type="dxa"/>
                              </w:tcPr>
                              <w:p w14:paraId="2FBA56DD" w14:textId="4D5D866F" w:rsidR="00167645" w:rsidRPr="009C44F7" w:rsidRDefault="00167645" w:rsidP="00EB3310">
                                <w:pPr>
                                  <w:pStyle w:val="BriefKopf"/>
                                </w:pPr>
                                <w:r w:rsidRPr="009C44F7">
                                  <w:t xml:space="preserve"> </w:t>
                                </w:r>
                              </w:p>
                            </w:tc>
                          </w:tr>
                        </w:tbl>
                        <w:p w14:paraId="7E300B88" w14:textId="77777777" w:rsidR="00167645" w:rsidRPr="00DC426C" w:rsidRDefault="00167645" w:rsidP="00873D53">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7CF344" id="_x0000_t202" coordsize="21600,21600" o:spt="202" path="m,l,21600r21600,l21600,xe">
              <v:stroke joinstyle="miter"/>
              <v:path gradientshapeok="t" o:connecttype="rect"/>
            </v:shapetype>
            <v:shape id="Text Box 321" o:spid="_x0000_s1026" type="#_x0000_t202" style="position:absolute;margin-left:-.85pt;margin-top:0;width:425.5pt;height:112.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" filled="f" stroked="f">
              <v:textbox inset="0,0,0,0">
                <w:txbxContent>
                  <w:tbl>
                    <w:tblPr>
                      <w:tblW w:w="8500" w:type="dxa"/>
                      <w:tblInd w:w="5" w:type="dxa"/>
                      <w:tblCellMar>
                        <w:left w:w="0" w:type="dxa"/>
                        <w:right w:w="0" w:type="dxa"/>
                      </w:tblCellMar>
                      <w:tblLook w:val="04A0" w:firstRow="1" w:lastRow="0" w:firstColumn="1" w:lastColumn="0" w:noHBand="0" w:noVBand="1"/>
                    </w:tblPr>
                    <w:tblGrid>
                      <w:gridCol w:w="8500"/>
                    </w:tblGrid>
                    <w:tr w:rsidR="00167645" w14:paraId="186E017C" w14:textId="77777777" w:rsidTr="00EB3310">
                      <w:trPr>
                        <w:trHeight w:val="1162"/>
                      </w:trPr>
                      <w:tc>
                        <w:tcPr>
                          <w:tcW w:w="8500" w:type="dxa"/>
                          <w:vAlign w:val="bottom"/>
                        </w:tcPr>
                        <w:p w14:paraId="4DFDB0A1" w14:textId="5708B6EC" w:rsidR="00167645" w:rsidRPr="0090177C" w:rsidRDefault="00167645" w:rsidP="00EB3310">
                          <w:pPr>
                            <w:pStyle w:val="BriefKopf"/>
                          </w:pPr>
                          <w:r>
                            <w:t>Kanton Zürich</w:t>
                          </w:r>
                          <w:r>
                            <w:br/>
                            <w:t>Baudirektion</w:t>
                          </w:r>
                        </w:p>
                      </w:tc>
                    </w:tr>
                    <w:tr w:rsidR="00167645" w14:paraId="3DCB5D0B" w14:textId="77777777" w:rsidTr="00EB3310">
                      <w:trPr>
                        <w:trHeight w:val="20"/>
                      </w:trPr>
                      <w:tc>
                        <w:tcPr>
                          <w:tcW w:w="8500" w:type="dxa"/>
                          <w:vAlign w:val="center"/>
                        </w:tcPr>
                        <w:p w14:paraId="4F3BA23A" w14:textId="083E0C0D" w:rsidR="00167645" w:rsidRPr="002C1635" w:rsidRDefault="00167645" w:rsidP="00EB3310">
                          <w:pPr>
                            <w:pStyle w:val="BriefKopffett"/>
                          </w:pPr>
                          <w:r w:rsidRPr="002C1635">
                            <w:t>Amt für</w:t>
                          </w:r>
                          <w:r w:rsidRPr="002C1635">
                            <w:br/>
                            <w:t>Abfall, Wasser, Energie und Luft</w:t>
                          </w:r>
                        </w:p>
                      </w:tc>
                    </w:tr>
                    <w:tr w:rsidR="00167645" w:rsidRPr="00B61BDA" w14:paraId="1AA31A2E" w14:textId="77777777" w:rsidTr="00EB3310">
                      <w:trPr>
                        <w:trHeight w:val="1763"/>
                      </w:trPr>
                      <w:tc>
                        <w:tcPr>
                          <w:tcW w:w="8500" w:type="dxa"/>
                        </w:tcPr>
                        <w:p w14:paraId="2FBA56DD" w14:textId="4D5D866F" w:rsidR="00167645" w:rsidRPr="009C44F7" w:rsidRDefault="00167645" w:rsidP="00EB3310">
                          <w:pPr>
                            <w:pStyle w:val="BriefKopf"/>
                          </w:pPr>
                          <w:r w:rsidRPr="009C44F7">
                            <w:t xml:space="preserve"> </w:t>
                          </w:r>
                        </w:p>
                      </w:tc>
                    </w:tr>
                  </w:tbl>
                  <w:p w14:paraId="7E300B88" w14:textId="77777777" w:rsidR="00167645" w:rsidRPr="00DC426C" w:rsidRDefault="00167645" w:rsidP="00873D53">
                    <w:pPr>
                      <w:spacing w:after="0"/>
                      <w:rPr>
                        <w:sz w:val="2"/>
                        <w:szCs w:val="2"/>
                      </w:rPr>
                    </w:pPr>
                  </w:p>
                </w:txbxContent>
              </v:textbox>
              <w10:wrap type="square" anchorx="margin" anchory="page"/>
            </v:shape>
          </w:pict>
        </mc:Fallback>
      </mc:AlternateContent>
    </w:r>
    <w:r>
      <w:rPr>
        <w:noProof/>
        <w:lang w:eastAsia="de-CH"/>
      </w:rPr>
      <mc:AlternateContent>
        <mc:Choice Requires="wps">
          <w:drawing>
            <wp:anchor distT="0" distB="0" distL="114300" distR="114300" simplePos="0" relativeHeight="251658286" behindDoc="0" locked="0" layoutInCell="1" allowOverlap="1" wp14:anchorId="1B04AAA3" wp14:editId="793FF9CE">
              <wp:simplePos x="0" y="0"/>
              <wp:positionH relativeFrom="column">
                <wp:align>right</wp:align>
              </wp:positionH>
              <wp:positionV relativeFrom="page">
                <wp:posOffset>-20118705</wp:posOffset>
              </wp:positionV>
              <wp:extent cx="1058545" cy="264795"/>
              <wp:effectExtent l="635" t="0" r="0" b="1905"/>
              <wp:wrapNone/>
              <wp:docPr id="54" name="###DraftMode###1026" descr="of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CellMar>
                              <w:left w:w="0" w:type="dxa"/>
                              <w:right w:w="0" w:type="dxa"/>
                            </w:tblCellMar>
                            <w:tblLook w:val="04A0" w:firstRow="1" w:lastRow="0" w:firstColumn="1" w:lastColumn="0" w:noHBand="0" w:noVBand="1"/>
                          </w:tblPr>
                          <w:tblGrid>
                            <w:gridCol w:w="1565"/>
                          </w:tblGrid>
                          <w:tr w:rsidR="00167645" w14:paraId="36009230" w14:textId="77777777" w:rsidTr="00EB3310">
                            <w:trPr>
                              <w:trHeight w:val="170"/>
                            </w:trPr>
                            <w:tc>
                              <w:tcPr>
                                <w:tcW w:w="1565" w:type="dxa"/>
                                <w:tcBorders>
                                  <w:top w:val="nil"/>
                                  <w:left w:val="nil"/>
                                  <w:bottom w:val="single" w:sz="4" w:space="0" w:color="auto"/>
                                  <w:right w:val="nil"/>
                                </w:tcBorders>
                                <w:hideMark/>
                              </w:tcPr>
                              <w:p w14:paraId="2BD56E98" w14:textId="77777777" w:rsidR="00167645" w:rsidRDefault="00167645">
                                <w:pPr>
                                  <w:pStyle w:val="BriefKopffett"/>
                                </w:pPr>
                                <w:r>
                                  <w:t>Entwurf</w:t>
                                </w:r>
                              </w:p>
                            </w:tc>
                          </w:tr>
                          <w:tr w:rsidR="00167645" w14:paraId="2B2157C2" w14:textId="77777777" w:rsidTr="00EB3310">
                            <w:sdt>
                              <w:sdtPr>
                                <w:alias w:val="DocParam.Hidden.CreationTime"/>
                                <w:tag w:val="DocParam.Hidden.CreationTime"/>
                                <w:id w:val="1146235618"/>
                                <w:dataBinding w:xpath="//DateTime[@id='DocParam.Hidden.CreationTime']" w:storeItemID="{D92A4B6D-3E0F-4CC8-8239-526F8268F8C1}"/>
                                <w:date w:fullDate="2018-11-07T15:41: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4EF51487" w14:textId="77777777" w:rsidR="00167645" w:rsidRDefault="00167645">
                                    <w:pPr>
                                      <w:pStyle w:val="BriefKopf"/>
                                    </w:pPr>
                                    <w:r>
                                      <w:t>7. November 2018</w:t>
                                    </w:r>
                                  </w:p>
                                </w:tc>
                              </w:sdtContent>
                            </w:sdt>
                          </w:tr>
                        </w:tbl>
                        <w:p w14:paraId="393089B7" w14:textId="77777777" w:rsidR="00167645" w:rsidRPr="002F1C35" w:rsidRDefault="00167645" w:rsidP="000462A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4AAA3" id="###DraftMode###1026" o:spid="_x0000_s1027" type="#_x0000_t202" alt="off" style="position:absolute;margin-left:32.15pt;margin-top:-1584.15pt;width:83.35pt;height:20.85pt;z-index:251658286;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" stroked="f">
              <v:textbox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167645" w14:paraId="36009230" w14:textId="77777777" w:rsidTr="00EB3310">
                      <w:trPr>
                        <w:trHeight w:val="170"/>
                      </w:trPr>
                      <w:tc>
                        <w:tcPr>
                          <w:tcW w:w="1565" w:type="dxa"/>
                          <w:tcBorders>
                            <w:top w:val="nil"/>
                            <w:left w:val="nil"/>
                            <w:bottom w:val="single" w:sz="4" w:space="0" w:color="auto"/>
                            <w:right w:val="nil"/>
                          </w:tcBorders>
                          <w:hideMark/>
                        </w:tcPr>
                        <w:p w14:paraId="2BD56E98" w14:textId="77777777" w:rsidR="00167645" w:rsidRDefault="00167645">
                          <w:pPr>
                            <w:pStyle w:val="BriefKopffett"/>
                          </w:pPr>
                          <w:r>
                            <w:t>Entwurf</w:t>
                          </w:r>
                        </w:p>
                      </w:tc>
                    </w:tr>
                    <w:tr w:rsidR="00167645" w14:paraId="2B2157C2" w14:textId="77777777" w:rsidTr="00EB3310">
                      <w:sdt>
                        <w:sdtPr>
                          <w:alias w:val="DocParam.Hidden.CreationTime"/>
                          <w:tag w:val="DocParam.Hidden.CreationTime"/>
                          <w:id w:val="1146235618"/>
                          <w:dataBinding w:xpath="//DateTime[@id='DocParam.Hidden.CreationTime']" w:storeItemID="{D92A4B6D-3E0F-4CC8-8239-526F8268F8C1}"/>
                          <w:date w:fullDate="2018-11-07T15:41: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4EF51487" w14:textId="77777777" w:rsidR="00167645" w:rsidRDefault="00167645">
                              <w:pPr>
                                <w:pStyle w:val="BriefKopf"/>
                              </w:pPr>
                              <w:r>
                                <w:t>7. November 2018</w:t>
                              </w:r>
                            </w:p>
                          </w:tc>
                        </w:sdtContent>
                      </w:sdt>
                    </w:tr>
                  </w:tbl>
                  <w:p w14:paraId="393089B7" w14:textId="77777777" w:rsidR="00167645" w:rsidRPr="002F1C35" w:rsidRDefault="00167645" w:rsidP="000462AD"/>
                </w:txbxContent>
              </v:textbox>
              <w10:wrap anchory="page"/>
            </v:shape>
          </w:pict>
        </mc:Fallback>
      </mc:AlternateContent>
    </w:r>
    <w:r>
      <w:rPr>
        <w:noProof/>
        <w:lang w:eastAsia="de-CH"/>
      </w:rPr>
      <mc:AlternateContent>
        <mc:Choice Requires="wps">
          <w:drawing>
            <wp:anchor distT="0" distB="0" distL="114300" distR="114300" simplePos="0" relativeHeight="251658240" behindDoc="0" locked="0" layoutInCell="1" allowOverlap="1" wp14:anchorId="7B1634DF" wp14:editId="1DF74840">
              <wp:simplePos x="0" y="0"/>
              <wp:positionH relativeFrom="column">
                <wp:posOffset>0</wp:posOffset>
              </wp:positionH>
              <wp:positionV relativeFrom="paragraph">
                <wp:posOffset>0</wp:posOffset>
              </wp:positionV>
              <wp:extent cx="635000" cy="635000"/>
              <wp:effectExtent l="9525" t="9525" r="12700" b="12700"/>
              <wp:wrapNone/>
              <wp:docPr id="53" name="_s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05060C3">
            <v:shape id="_s3" style="position:absolute;margin-left:0;margin-top:0;width:50pt;height:50pt;z-index:251595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CqzyrMuAgAAVgQAAA4AAAAAAAAAAAAAAAAALgIAAGRycy9lMm9E&#10;b2MueG1sUEsBAi0AFAAGAAgAAAAhAI6gc+XXAAAABQEAAA8AAAAAAAAAAAAAAAAAiAQAAGRycy9k&#10;b3ducmV2LnhtbFBLBQYAAAAABAAEAPMAAACMBQAAAAA=&#10;" w14:anchorId="0BE41920">
              <o:lock v:ext="edit" selection="t"/>
            </v:shape>
          </w:pict>
        </mc:Fallback>
      </mc:AlternateContent>
    </w:r>
    <w:r>
      <w:rPr>
        <w:noProof/>
        <w:lang w:eastAsia="de-CH"/>
      </w:rPr>
      <mc:AlternateContent>
        <mc:Choice Requires="wps">
          <w:drawing>
            <wp:anchor distT="0" distB="0" distL="114300" distR="114300" simplePos="0" relativeHeight="251658242" behindDoc="0" locked="0" layoutInCell="1" allowOverlap="1" wp14:anchorId="329B6ED5" wp14:editId="0FF7A1F8">
              <wp:simplePos x="0" y="0"/>
              <wp:positionH relativeFrom="column">
                <wp:posOffset>0</wp:posOffset>
              </wp:positionH>
              <wp:positionV relativeFrom="paragraph">
                <wp:posOffset>0</wp:posOffset>
              </wp:positionV>
              <wp:extent cx="635000" cy="635000"/>
              <wp:effectExtent l="9525" t="9525" r="12700" b="12700"/>
              <wp:wrapNone/>
              <wp:docPr id="52" name="Text Box 31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3D2BDA1">
            <v:shape id="Text Box 317" style="position:absolute;margin-left:0;margin-top:0;width:50pt;height:50pt;z-index:251598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" w14:anchorId="6416F7B6">
              <o:lock v:ext="edit" selection="t"/>
            </v:shape>
          </w:pict>
        </mc:Fallback>
      </mc:AlternateContent>
    </w:r>
    <w:r>
      <w:rPr>
        <w:noProof/>
        <w:lang w:eastAsia="de-CH"/>
      </w:rPr>
      <mc:AlternateContent>
        <mc:Choice Requires="wps">
          <w:drawing>
            <wp:anchor distT="0" distB="0" distL="114300" distR="114300" simplePos="0" relativeHeight="251658243" behindDoc="0" locked="0" layoutInCell="1" allowOverlap="1" wp14:anchorId="2A0D709A" wp14:editId="60A57EB0">
              <wp:simplePos x="0" y="0"/>
              <wp:positionH relativeFrom="column">
                <wp:posOffset>0</wp:posOffset>
              </wp:positionH>
              <wp:positionV relativeFrom="paragraph">
                <wp:posOffset>0</wp:posOffset>
              </wp:positionV>
              <wp:extent cx="635000" cy="635000"/>
              <wp:effectExtent l="9525" t="9525" r="12700" b="12700"/>
              <wp:wrapNone/>
              <wp:docPr id="50" name="Text Box 3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990B0F9">
            <v:shape id="Text Box 318" style="position:absolute;margin-left:0;margin-top:0;width:50pt;height:50pt;z-index:251600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oHV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YG6B1TMCAABfBAAADgAAAAAAAAAAAAAAAAAuAgAAZHJz&#10;L2Uyb0RvYy54bWxQSwECLQAUAAYACAAAACEAjqBz5dcAAAAFAQAADwAAAAAAAAAAAAAAAACNBAAA&#10;ZHJzL2Rvd25yZXYueG1sUEsFBgAAAAAEAAQA8wAAAJEFAAAAAA==&#10;" w14:anchorId="3C6E8786">
              <o:lock v:ext="edit" selection="t"/>
            </v:shape>
          </w:pict>
        </mc:Fallback>
      </mc:AlternateContent>
    </w:r>
    <w:r>
      <w:rPr>
        <w:noProof/>
        <w:lang w:eastAsia="de-CH"/>
      </w:rPr>
      <mc:AlternateContent>
        <mc:Choice Requires="wps">
          <w:drawing>
            <wp:anchor distT="0" distB="0" distL="114300" distR="114300" simplePos="0" relativeHeight="251658241" behindDoc="0" locked="0" layoutInCell="1" allowOverlap="1" wp14:anchorId="47FA0F5D" wp14:editId="5F2C2C10">
              <wp:simplePos x="0" y="0"/>
              <wp:positionH relativeFrom="column">
                <wp:posOffset>0</wp:posOffset>
              </wp:positionH>
              <wp:positionV relativeFrom="paragraph">
                <wp:posOffset>0</wp:posOffset>
              </wp:positionV>
              <wp:extent cx="635000" cy="635000"/>
              <wp:effectExtent l="9525" t="9525" r="12700" b="12700"/>
              <wp:wrapNone/>
              <wp:docPr id="49" name="_s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0DD0601">
            <v:shape id="_s4" style="position:absolute;margin-left:0;margin-top:0;width:50pt;height:50pt;z-index:251596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ATWKhAuAgAAVgQAAA4AAAAAAAAAAAAAAAAALgIAAGRycy9lMm9E&#10;b2MueG1sUEsBAi0AFAAGAAgAAAAhAI6gc+XXAAAABQEAAA8AAAAAAAAAAAAAAAAAiAQAAGRycy9k&#10;b3ducmV2LnhtbFBLBQYAAAAABAAEAPMAAACMBQAAAAA=&#10;" w14:anchorId="67687D78">
              <o:lock v:ext="edit" selection="t"/>
            </v:shape>
          </w:pict>
        </mc:Fallback>
      </mc:AlternateContent>
    </w:r>
    <w:r>
      <w:rPr>
        <w:noProof/>
        <w:lang w:eastAsia="de-CH"/>
      </w:rPr>
      <mc:AlternateContent>
        <mc:Choice Requires="wps">
          <w:drawing>
            <wp:anchor distT="0" distB="0" distL="114300" distR="114300" simplePos="0" relativeHeight="251658244" behindDoc="0" locked="0" layoutInCell="1" allowOverlap="1" wp14:anchorId="3CA35461" wp14:editId="60E8DCA9">
              <wp:simplePos x="0" y="0"/>
              <wp:positionH relativeFrom="column">
                <wp:posOffset>0</wp:posOffset>
              </wp:positionH>
              <wp:positionV relativeFrom="paragraph">
                <wp:posOffset>0</wp:posOffset>
              </wp:positionV>
              <wp:extent cx="635000" cy="635000"/>
              <wp:effectExtent l="9525" t="9525" r="12700" b="12700"/>
              <wp:wrapNone/>
              <wp:docPr id="48" name="Text Box 3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08E1C36">
            <v:shape id="Text Box 319" style="position:absolute;margin-left:0;margin-top:0;width:50pt;height:50pt;z-index:2516029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J8QR2E0AgAAXwQAAA4AAAAAAAAAAAAAAAAALgIAAGRy&#10;cy9lMm9Eb2MueG1sUEsBAi0AFAAGAAgAAAAhAI6gc+XXAAAABQEAAA8AAAAAAAAAAAAAAAAAjgQA&#10;AGRycy9kb3ducmV2LnhtbFBLBQYAAAAABAAEAPMAAACSBQAAAAA=&#10;" w14:anchorId="49E00FB9">
              <o:lock v:ext="edit" selection="t"/>
            </v:shape>
          </w:pict>
        </mc:Fallback>
      </mc:AlternateContent>
    </w:r>
    <w:r>
      <w:rPr>
        <w:noProof/>
        <w:lang w:eastAsia="de-CH"/>
      </w:rPr>
      <mc:AlternateContent>
        <mc:Choice Requires="wps">
          <w:drawing>
            <wp:anchor distT="0" distB="0" distL="114300" distR="114300" simplePos="0" relativeHeight="251658247" behindDoc="0" locked="0" layoutInCell="1" allowOverlap="1" wp14:anchorId="60662DE9" wp14:editId="4AFC40C6">
              <wp:simplePos x="0" y="0"/>
              <wp:positionH relativeFrom="column">
                <wp:posOffset>0</wp:posOffset>
              </wp:positionH>
              <wp:positionV relativeFrom="paragraph">
                <wp:posOffset>0</wp:posOffset>
              </wp:positionV>
              <wp:extent cx="635000" cy="635000"/>
              <wp:effectExtent l="9525" t="9525" r="12700" b="12700"/>
              <wp:wrapNone/>
              <wp:docPr id="47" name="Text Box 3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9679DC3">
            <v:shape id="Text Box 323" style="position:absolute;margin-left:0;margin-top:0;width:50pt;height:50pt;z-index:251609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8S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VdXFNimcEe&#10;PclTJG/hROazO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fT3PEjMCAABfBAAADgAAAAAAAAAAAAAAAAAuAgAAZHJz&#10;L2Uyb0RvYy54bWxQSwECLQAUAAYACAAAACEAjqBz5dcAAAAFAQAADwAAAAAAAAAAAAAAAACNBAAA&#10;ZHJzL2Rvd25yZXYueG1sUEsFBgAAAAAEAAQA8wAAAJEFAAAAAA==&#10;" w14:anchorId="3AE3C18A">
              <o:lock v:ext="edit" selection="t"/>
            </v:shape>
          </w:pict>
        </mc:Fallback>
      </mc:AlternateContent>
    </w:r>
    <w:r>
      <w:rPr>
        <w:noProof/>
        <w:lang w:eastAsia="de-CH"/>
      </w:rPr>
      <mc:AlternateContent>
        <mc:Choice Requires="wps">
          <w:drawing>
            <wp:anchor distT="0" distB="0" distL="114300" distR="114300" simplePos="0" relativeHeight="251658245" behindDoc="0" locked="0" layoutInCell="1" allowOverlap="1" wp14:anchorId="4A4DD2CE" wp14:editId="269D11BD">
              <wp:simplePos x="0" y="0"/>
              <wp:positionH relativeFrom="column">
                <wp:posOffset>0</wp:posOffset>
              </wp:positionH>
              <wp:positionV relativeFrom="paragraph">
                <wp:posOffset>0</wp:posOffset>
              </wp:positionV>
              <wp:extent cx="635000" cy="635000"/>
              <wp:effectExtent l="9525" t="9525" r="12700" b="12700"/>
              <wp:wrapNone/>
              <wp:docPr id="46" name="Text Box 3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0CCA21C">
            <v:shape id="Text Box 320" style="position:absolute;margin-left:0;margin-top:0;width:50pt;height:50pt;z-index:251604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6Kw4DMCAABfBAAADgAAAAAAAAAAAAAAAAAuAgAAZHJz&#10;L2Uyb0RvYy54bWxQSwECLQAUAAYACAAAACEAjqBz5dcAAAAFAQAADwAAAAAAAAAAAAAAAACNBAAA&#10;ZHJzL2Rvd25yZXYueG1sUEsFBgAAAAAEAAQA8wAAAJEFAAAAAA==&#10;" w14:anchorId="0853E395">
              <o:lock v:ext="edit" selection="t"/>
            </v:shape>
          </w:pict>
        </mc:Fallback>
      </mc:AlternateContent>
    </w:r>
    <w:r>
      <w:rPr>
        <w:noProof/>
        <w:lang w:eastAsia="de-CH"/>
      </w:rPr>
      <mc:AlternateContent>
        <mc:Choice Requires="wps">
          <w:drawing>
            <wp:anchor distT="0" distB="0" distL="114300" distR="114300" simplePos="0" relativeHeight="251658248" behindDoc="0" locked="0" layoutInCell="1" allowOverlap="1" wp14:anchorId="72BE3E86" wp14:editId="077183BC">
              <wp:simplePos x="0" y="0"/>
              <wp:positionH relativeFrom="column">
                <wp:posOffset>0</wp:posOffset>
              </wp:positionH>
              <wp:positionV relativeFrom="paragraph">
                <wp:posOffset>0</wp:posOffset>
              </wp:positionV>
              <wp:extent cx="635000" cy="635000"/>
              <wp:effectExtent l="9525" t="9525" r="12700" b="12700"/>
              <wp:wrapNone/>
              <wp:docPr id="45" name="Text Box 3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9B41E77">
            <v:shape id="Text Box 324" style="position:absolute;margin-left:0;margin-top:0;width:50pt;height:50pt;z-index:251611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0zNA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K9bXTM0AgAAXwQAAA4AAAAAAAAAAAAAAAAALgIAAGRy&#10;cy9lMm9Eb2MueG1sUEsBAi0AFAAGAAgAAAAhAI6gc+XXAAAABQEAAA8AAAAAAAAAAAAAAAAAjgQA&#10;AGRycy9kb3ducmV2LnhtbFBLBQYAAAAABAAEAPMAAACSBQAAAAA=&#10;" w14:anchorId="706B5AA4">
              <o:lock v:ext="edit" selection="t"/>
            </v:shape>
          </w:pict>
        </mc:Fallback>
      </mc:AlternateContent>
    </w:r>
    <w:r>
      <w:rPr>
        <w:noProof/>
        <w:lang w:eastAsia="de-CH"/>
      </w:rPr>
      <mc:AlternateContent>
        <mc:Choice Requires="wps">
          <w:drawing>
            <wp:anchor distT="0" distB="0" distL="114300" distR="114300" simplePos="0" relativeHeight="251658249" behindDoc="0" locked="0" layoutInCell="1" allowOverlap="1" wp14:anchorId="28D769E3" wp14:editId="6B05F1D8">
              <wp:simplePos x="0" y="0"/>
              <wp:positionH relativeFrom="column">
                <wp:posOffset>0</wp:posOffset>
              </wp:positionH>
              <wp:positionV relativeFrom="paragraph">
                <wp:posOffset>0</wp:posOffset>
              </wp:positionV>
              <wp:extent cx="635000" cy="635000"/>
              <wp:effectExtent l="9525" t="9525" r="12700" b="12700"/>
              <wp:wrapNone/>
              <wp:docPr id="44" name="Text Box 3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E1628E2">
            <v:shape id="Text Box 325" style="position:absolute;margin-left:0;margin-top:0;width:50pt;height:50pt;z-index:251613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Pd6Gv0xAgAAXwQAAA4AAAAAAAAAAAAAAAAALgIAAGRycy9l&#10;Mm9Eb2MueG1sUEsBAi0AFAAGAAgAAAAhAI6gc+XXAAAABQEAAA8AAAAAAAAAAAAAAAAAiwQAAGRy&#10;cy9kb3ducmV2LnhtbFBLBQYAAAAABAAEAPMAAACPBQAAAAA=&#10;" w14:anchorId="6689FE8F">
              <o:lock v:ext="edit" selection="t"/>
            </v:shape>
          </w:pict>
        </mc:Fallback>
      </mc:AlternateContent>
    </w:r>
    <w:r>
      <w:rPr>
        <w:noProof/>
        <w:lang w:eastAsia="de-CH"/>
      </w:rPr>
      <mc:AlternateContent>
        <mc:Choice Requires="wps">
          <w:drawing>
            <wp:anchor distT="0" distB="0" distL="114300" distR="114300" simplePos="0" relativeHeight="251658250" behindDoc="0" locked="0" layoutInCell="1" allowOverlap="1" wp14:anchorId="5E1BD724" wp14:editId="6D195AAA">
              <wp:simplePos x="0" y="0"/>
              <wp:positionH relativeFrom="page">
                <wp:posOffset>338455</wp:posOffset>
              </wp:positionH>
              <wp:positionV relativeFrom="page">
                <wp:posOffset>273685</wp:posOffset>
              </wp:positionV>
              <wp:extent cx="1227455" cy="1288415"/>
              <wp:effectExtent l="0" t="0" r="0" b="0"/>
              <wp:wrapSquare wrapText="bothSides"/>
              <wp:docPr id="43" name="Text 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1288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1D4F9" w14:textId="5FF19D10" w:rsidR="00167645" w:rsidRPr="00397A3C" w:rsidRDefault="00167645" w:rsidP="00873D53">
                          <w:pPr>
                            <w:pStyle w:val="Neutral"/>
                            <w:spacing w:line="240" w:lineRule="auto"/>
                          </w:pPr>
                          <w:r>
                            <w:rPr>
                              <w:noProof/>
                              <w:lang w:eastAsia="de-CH"/>
                            </w:rPr>
                            <w:drawing>
                              <wp:inline distT="0" distB="0" distL="0" distR="0" wp14:anchorId="0822E398" wp14:editId="3D81EFE6">
                                <wp:extent cx="1112878" cy="1076390"/>
                                <wp:effectExtent l="19050" t="0" r="0" b="0"/>
                                <wp:docPr id="87" name="oo_57438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112878" cy="1076390"/>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BD724" id="Text Box 326" o:spid="_x0000_s1028" type="#_x0000_t202" style="position:absolute;margin-left:26.65pt;margin-top:21.55pt;width:96.65pt;height:101.45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" filled="f" stroked="f">
              <v:textbox inset="0,0,0,0">
                <w:txbxContent>
                  <w:p w14:paraId="6411D4F9" w14:textId="5FF19D10" w:rsidR="00167645" w:rsidRPr="00397A3C" w:rsidRDefault="00167645" w:rsidP="00873D53">
                    <w:pPr>
                      <w:pStyle w:val="Neutral"/>
                      <w:spacing w:line="240" w:lineRule="auto"/>
                    </w:pPr>
                    <w:r>
                      <w:rPr>
                        <w:noProof/>
                        <w:lang w:eastAsia="de-CH"/>
                      </w:rPr>
                      <w:drawing>
                        <wp:inline distT="0" distB="0" distL="0" distR="0" wp14:anchorId="0822E398" wp14:editId="3D81EFE6">
                          <wp:extent cx="1112878" cy="1076390"/>
                          <wp:effectExtent l="19050" t="0" r="0" b="0"/>
                          <wp:docPr id="87" name="oo_57438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112878" cy="1076390"/>
                                  </a:xfrm>
                                  <a:prstGeom prst="rect">
                                    <a:avLst/>
                                  </a:prstGeom>
                                  <a:noFill/>
                                  <a:ln w="9525">
                                    <a:noFill/>
                                    <a:miter lim="800000"/>
                                    <a:headEnd/>
                                    <a:tailEnd/>
                                  </a:ln>
                                </pic:spPr>
                              </pic:pic>
                            </a:graphicData>
                          </a:graphic>
                        </wp:inline>
                      </w:drawing>
                    </w:r>
                  </w:p>
                </w:txbxContent>
              </v:textbox>
              <w10:wrap type="square" anchorx="page" anchory="page"/>
            </v:shape>
          </w:pict>
        </mc:Fallback>
      </mc:AlternateContent>
    </w:r>
    <w:r>
      <w:rPr>
        <w:noProof/>
        <w:lang w:eastAsia="de-CH"/>
      </w:rPr>
      <mc:AlternateContent>
        <mc:Choice Requires="wps">
          <w:drawing>
            <wp:anchor distT="0" distB="0" distL="114300" distR="114300" simplePos="0" relativeHeight="251658251" behindDoc="0" locked="0" layoutInCell="1" allowOverlap="1" wp14:anchorId="00B81CC1" wp14:editId="3233C84B">
              <wp:simplePos x="0" y="0"/>
              <wp:positionH relativeFrom="column">
                <wp:posOffset>0</wp:posOffset>
              </wp:positionH>
              <wp:positionV relativeFrom="paragraph">
                <wp:posOffset>0</wp:posOffset>
              </wp:positionV>
              <wp:extent cx="635000" cy="635000"/>
              <wp:effectExtent l="9525" t="9525" r="12700" b="12700"/>
              <wp:wrapNone/>
              <wp:docPr id="42" name="Text Box 3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BCE42F2">
            <v:shape id="Text Box 327" style="position:absolute;margin-left:0;margin-top:0;width:50pt;height:50pt;z-index:2516172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pN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s4oSywz2&#10;6FkeI3kLR3JV3VD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MpqTTMCAABfBAAADgAAAAAAAAAAAAAAAAAuAgAAZHJz&#10;L2Uyb0RvYy54bWxQSwECLQAUAAYACAAAACEAjqBz5dcAAAAFAQAADwAAAAAAAAAAAAAAAACNBAAA&#10;ZHJzL2Rvd25yZXYueG1sUEsFBgAAAAAEAAQA8wAAAJEFAAAAAA==&#10;" w14:anchorId="089CF41B">
              <o:lock v:ext="edit" selection="t"/>
            </v:shape>
          </w:pict>
        </mc:Fallback>
      </mc:AlternateContent>
    </w:r>
    <w:r>
      <w:rPr>
        <w:noProof/>
        <w:lang w:eastAsia="de-CH"/>
      </w:rPr>
      <mc:AlternateContent>
        <mc:Choice Requires="wps">
          <w:drawing>
            <wp:anchor distT="0" distB="0" distL="114300" distR="114300" simplePos="0" relativeHeight="251658252" behindDoc="0" locked="0" layoutInCell="1" allowOverlap="1" wp14:anchorId="0797B739" wp14:editId="625CB9BE">
              <wp:simplePos x="0" y="0"/>
              <wp:positionH relativeFrom="column">
                <wp:posOffset>0</wp:posOffset>
              </wp:positionH>
              <wp:positionV relativeFrom="paragraph">
                <wp:posOffset>0</wp:posOffset>
              </wp:positionV>
              <wp:extent cx="635000" cy="635000"/>
              <wp:effectExtent l="9525" t="9525" r="12700" b="12700"/>
              <wp:wrapNone/>
              <wp:docPr id="41" name="Text Box 3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1E97771">
            <v:shape id="Text Box 328" style="position:absolute;margin-left:0;margin-top:0;width:50pt;height:50pt;z-index:2516193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FM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9SYpnB&#10;Hj3JYyTv4EiuZti9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tShBTDMCAABfBAAADgAAAAAAAAAAAAAAAAAuAgAAZHJz&#10;L2Uyb0RvYy54bWxQSwECLQAUAAYACAAAACEAjqBz5dcAAAAFAQAADwAAAAAAAAAAAAAAAACNBAAA&#10;ZHJzL2Rvd25yZXYueG1sUEsFBgAAAAAEAAQA8wAAAJEFAAAAAA==&#10;" w14:anchorId="203A1E5C">
              <o:lock v:ext="edit" selection="t"/>
            </v:shape>
          </w:pict>
        </mc:Fallback>
      </mc:AlternateContent>
    </w:r>
    <w:r>
      <w:rPr>
        <w:noProof/>
        <w:lang w:eastAsia="de-CH"/>
      </w:rPr>
      <mc:AlternateContent>
        <mc:Choice Requires="wps">
          <w:drawing>
            <wp:anchor distT="0" distB="0" distL="114300" distR="114300" simplePos="0" relativeHeight="251658253" behindDoc="0" locked="0" layoutInCell="1" allowOverlap="1" wp14:anchorId="1A4EA0C7" wp14:editId="557ABFEB">
              <wp:simplePos x="0" y="0"/>
              <wp:positionH relativeFrom="column">
                <wp:posOffset>0</wp:posOffset>
              </wp:positionH>
              <wp:positionV relativeFrom="paragraph">
                <wp:posOffset>0</wp:posOffset>
              </wp:positionV>
              <wp:extent cx="635000" cy="635000"/>
              <wp:effectExtent l="9525" t="9525" r="12700" b="12700"/>
              <wp:wrapNone/>
              <wp:docPr id="40" name="_s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39C0D43">
            <v:shape id="_s16" style="position:absolute;margin-left:0;margin-top:0;width:50pt;height:50pt;z-index:251621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PjEPbouAgAAVwQAAA4AAAAAAAAAAAAAAAAALgIAAGRycy9lMm9E&#10;b2MueG1sUEsBAi0AFAAGAAgAAAAhAI6gc+XXAAAABQEAAA8AAAAAAAAAAAAAAAAAiAQAAGRycy9k&#10;b3ducmV2LnhtbFBLBQYAAAAABAAEAPMAAACMBQAAAAA=&#10;" w14:anchorId="3C649088">
              <o:lock v:ext="edit" selection="t"/>
            </v:shape>
          </w:pict>
        </mc:Fallback>
      </mc:AlternateContent>
    </w:r>
    <w:r>
      <w:rPr>
        <w:noProof/>
        <w:lang w:eastAsia="de-CH"/>
      </w:rPr>
      <mc:AlternateContent>
        <mc:Choice Requires="wps">
          <w:drawing>
            <wp:anchor distT="0" distB="0" distL="114300" distR="114300" simplePos="0" relativeHeight="251658254" behindDoc="0" locked="0" layoutInCell="1" allowOverlap="1" wp14:anchorId="61217B1A" wp14:editId="5C7C8164">
              <wp:simplePos x="0" y="0"/>
              <wp:positionH relativeFrom="column">
                <wp:posOffset>0</wp:posOffset>
              </wp:positionH>
              <wp:positionV relativeFrom="paragraph">
                <wp:posOffset>0</wp:posOffset>
              </wp:positionV>
              <wp:extent cx="635000" cy="635000"/>
              <wp:effectExtent l="9525" t="9525" r="12700" b="12700"/>
              <wp:wrapNone/>
              <wp:docPr id="39" name="Text Box 3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E53ED24">
            <v:shape id="Text Box 330" style="position:absolute;margin-left:0;margin-top:0;width:50pt;height:50pt;z-index:2516244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bCescMgIAAF8EAAAOAAAAAAAAAAAAAAAAAC4CAABkcnMv&#10;ZTJvRG9jLnhtbFBLAQItABQABgAIAAAAIQCOoHPl1wAAAAUBAAAPAAAAAAAAAAAAAAAAAIwEAABk&#10;cnMvZG93bnJldi54bWxQSwUGAAAAAAQABADzAAAAkAUAAAAA&#10;" w14:anchorId="481CFA44">
              <o:lock v:ext="edit" selection="t"/>
            </v:shape>
          </w:pict>
        </mc:Fallback>
      </mc:AlternateContent>
    </w:r>
    <w:r>
      <w:rPr>
        <w:noProof/>
        <w:lang w:eastAsia="de-CH"/>
      </w:rPr>
      <mc:AlternateContent>
        <mc:Choice Requires="wps">
          <w:drawing>
            <wp:anchor distT="0" distB="0" distL="114300" distR="114300" simplePos="0" relativeHeight="251658255" behindDoc="0" locked="0" layoutInCell="1" allowOverlap="1" wp14:anchorId="2F7CB737" wp14:editId="5E8D834F">
              <wp:simplePos x="0" y="0"/>
              <wp:positionH relativeFrom="column">
                <wp:posOffset>0</wp:posOffset>
              </wp:positionH>
              <wp:positionV relativeFrom="paragraph">
                <wp:posOffset>0</wp:posOffset>
              </wp:positionV>
              <wp:extent cx="635000" cy="635000"/>
              <wp:effectExtent l="9525" t="9525" r="12700" b="12700"/>
              <wp:wrapNone/>
              <wp:docPr id="38" name="Text Box 33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DBEF96D">
            <v:shape id="Text Box 331" style="position:absolute;margin-left:0;margin-top:0;width:50pt;height:50pt;z-index:251626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wyis0jMCAABfBAAADgAAAAAAAAAAAAAAAAAuAgAAZHJz&#10;L2Uyb0RvYy54bWxQSwECLQAUAAYACAAAACEAjqBz5dcAAAAFAQAADwAAAAAAAAAAAAAAAACNBAAA&#10;ZHJzL2Rvd25yZXYueG1sUEsFBgAAAAAEAAQA8wAAAJEFAAAAAA==&#10;" w14:anchorId="668461AD">
              <o:lock v:ext="edit" selection="t"/>
            </v:shape>
          </w:pict>
        </mc:Fallback>
      </mc:AlternateContent>
    </w:r>
    <w:r>
      <w:rPr>
        <w:noProof/>
        <w:lang w:eastAsia="de-CH"/>
      </w:rPr>
      <mc:AlternateContent>
        <mc:Choice Requires="wps">
          <w:drawing>
            <wp:anchor distT="0" distB="0" distL="114300" distR="114300" simplePos="0" relativeHeight="251658256" behindDoc="0" locked="0" layoutInCell="1" allowOverlap="1" wp14:anchorId="75F34EBA" wp14:editId="12203E64">
              <wp:simplePos x="0" y="0"/>
              <wp:positionH relativeFrom="column">
                <wp:posOffset>0</wp:posOffset>
              </wp:positionH>
              <wp:positionV relativeFrom="paragraph">
                <wp:posOffset>0</wp:posOffset>
              </wp:positionV>
              <wp:extent cx="635000" cy="635000"/>
              <wp:effectExtent l="9525" t="9525" r="12700" b="12700"/>
              <wp:wrapNone/>
              <wp:docPr id="37" name="Text Box 3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ED38472">
            <v:shape id="Text Box 332" style="position:absolute;margin-left:0;margin-top:0;width:50pt;height:50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vWY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WdX1NimcEe&#10;PclTJG/hRObzG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Vb1mDMCAABfBAAADgAAAAAAAAAAAAAAAAAuAgAAZHJz&#10;L2Uyb0RvYy54bWxQSwECLQAUAAYACAAAACEAjqBz5dcAAAAFAQAADwAAAAAAAAAAAAAAAACNBAAA&#10;ZHJzL2Rvd25yZXYueG1sUEsFBgAAAAAEAAQA8wAAAJEFAAAAAA==&#10;" w14:anchorId="28328035">
              <o:lock v:ext="edit" selection="t"/>
            </v:shape>
          </w:pict>
        </mc:Fallback>
      </mc:AlternateContent>
    </w:r>
    <w:r>
      <w:rPr>
        <w:noProof/>
        <w:lang w:eastAsia="de-CH"/>
      </w:rPr>
      <mc:AlternateContent>
        <mc:Choice Requires="wps">
          <w:drawing>
            <wp:anchor distT="0" distB="0" distL="114300" distR="114300" simplePos="0" relativeHeight="251658257" behindDoc="0" locked="0" layoutInCell="1" allowOverlap="1" wp14:anchorId="7A064FE0" wp14:editId="5F334480">
              <wp:simplePos x="0" y="0"/>
              <wp:positionH relativeFrom="column">
                <wp:posOffset>0</wp:posOffset>
              </wp:positionH>
              <wp:positionV relativeFrom="paragraph">
                <wp:posOffset>0</wp:posOffset>
              </wp:positionV>
              <wp:extent cx="635000" cy="635000"/>
              <wp:effectExtent l="9525" t="9525" r="12700" b="12700"/>
              <wp:wrapNone/>
              <wp:docPr id="36" name="Text Box 33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54D3B50">
            <v:shape id="Text Box 333" style="position:absolute;margin-left:0;margin-top:0;width:50pt;height:50pt;z-index:2516326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7JW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XVBimcEe&#10;PclTJO/gRKbTK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0XeyVjMCAABfBAAADgAAAAAAAAAAAAAAAAAuAgAAZHJz&#10;L2Uyb0RvYy54bWxQSwECLQAUAAYACAAAACEAjqBz5dcAAAAFAQAADwAAAAAAAAAAAAAAAACNBAAA&#10;ZHJzL2Rvd25yZXYueG1sUEsFBgAAAAAEAAQA8wAAAJEFAAAAAA==&#10;" w14:anchorId="5328CDC3">
              <o:lock v:ext="edit" selection="t"/>
            </v:shape>
          </w:pict>
        </mc:Fallback>
      </mc:AlternateContent>
    </w:r>
    <w:r>
      <w:rPr>
        <w:noProof/>
        <w:lang w:eastAsia="de-CH"/>
      </w:rPr>
      <mc:AlternateContent>
        <mc:Choice Requires="wps">
          <w:drawing>
            <wp:anchor distT="0" distB="0" distL="114300" distR="114300" simplePos="0" relativeHeight="251658258" behindDoc="0" locked="0" layoutInCell="1" allowOverlap="1" wp14:anchorId="4CD7D3B7" wp14:editId="0EE1FEEE">
              <wp:simplePos x="0" y="0"/>
              <wp:positionH relativeFrom="column">
                <wp:posOffset>0</wp:posOffset>
              </wp:positionH>
              <wp:positionV relativeFrom="paragraph">
                <wp:posOffset>0</wp:posOffset>
              </wp:positionV>
              <wp:extent cx="635000" cy="635000"/>
              <wp:effectExtent l="9525" t="9525" r="12700" b="12700"/>
              <wp:wrapNone/>
              <wp:docPr id="35" name="Text Box 3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CF77BF6">
            <v:shape id="Text Box 334" style="position:absolute;margin-left:0;margin-top:0;width:50pt;height:50pt;z-index:251636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ARve6c0AgAAXwQAAA4AAAAAAAAAAAAAAAAALgIAAGRy&#10;cy9lMm9Eb2MueG1sUEsBAi0AFAAGAAgAAAAhAI6gc+XXAAAABQEAAA8AAAAAAAAAAAAAAAAAjgQA&#10;AGRycy9kb3ducmV2LnhtbFBLBQYAAAAABAAEAPMAAACSBQAAAAA=&#10;" w14:anchorId="12A64A69">
              <o:lock v:ext="edit" selection="t"/>
            </v:shape>
          </w:pict>
        </mc:Fallback>
      </mc:AlternateContent>
    </w:r>
    <w:r>
      <w:rPr>
        <w:noProof/>
        <w:lang w:eastAsia="de-CH"/>
      </w:rPr>
      <mc:AlternateContent>
        <mc:Choice Requires="wps">
          <w:drawing>
            <wp:anchor distT="0" distB="0" distL="114300" distR="114300" simplePos="0" relativeHeight="251658259" behindDoc="0" locked="0" layoutInCell="1" allowOverlap="1" wp14:anchorId="0EFDB613" wp14:editId="363EA090">
              <wp:simplePos x="0" y="0"/>
              <wp:positionH relativeFrom="column">
                <wp:posOffset>0</wp:posOffset>
              </wp:positionH>
              <wp:positionV relativeFrom="paragraph">
                <wp:posOffset>0</wp:posOffset>
              </wp:positionV>
              <wp:extent cx="635000" cy="635000"/>
              <wp:effectExtent l="9525" t="9525" r="12700" b="12700"/>
              <wp:wrapNone/>
              <wp:docPr id="34" name="Text Box 3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3F900EC">
            <v:shape id="Text Box 335" style="position:absolute;margin-left:0;margin-top:0;width:50pt;height:50pt;z-index:251642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FxOPGk0AgAAXwQAAA4AAAAAAAAAAAAAAAAALgIAAGRy&#10;cy9lMm9Eb2MueG1sUEsBAi0AFAAGAAgAAAAhAI6gc+XXAAAABQEAAA8AAAAAAAAAAAAAAAAAjgQA&#10;AGRycy9kb3ducmV2LnhtbFBLBQYAAAAABAAEAPMAAACSBQAAAAA=&#10;" w14:anchorId="23874C5D">
              <o:lock v:ext="edit" selection="t"/>
            </v:shape>
          </w:pict>
        </mc:Fallback>
      </mc:AlternateContent>
    </w:r>
    <w:r>
      <w:rPr>
        <w:noProof/>
        <w:lang w:eastAsia="de-CH"/>
      </w:rPr>
      <mc:AlternateContent>
        <mc:Choice Requires="wps">
          <w:drawing>
            <wp:anchor distT="0" distB="0" distL="114300" distR="114300" simplePos="0" relativeHeight="251658260" behindDoc="0" locked="0" layoutInCell="1" allowOverlap="1" wp14:anchorId="1BA28DDB" wp14:editId="4628C05B">
              <wp:simplePos x="0" y="0"/>
              <wp:positionH relativeFrom="column">
                <wp:posOffset>0</wp:posOffset>
              </wp:positionH>
              <wp:positionV relativeFrom="paragraph">
                <wp:posOffset>0</wp:posOffset>
              </wp:positionV>
              <wp:extent cx="635000" cy="635000"/>
              <wp:effectExtent l="9525" t="9525" r="12700" b="12700"/>
              <wp:wrapNone/>
              <wp:docPr id="33" name="Text Box 3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C97E106">
            <v:shape id="Text Box 336" style="position:absolute;margin-left:0;margin-top:0;width:50pt;height:50pt;z-index:251644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wsX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nVJimcEe&#10;PclTJO/gRKbTB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a98LFzMCAABfBAAADgAAAAAAAAAAAAAAAAAuAgAAZHJz&#10;L2Uyb0RvYy54bWxQSwECLQAUAAYACAAAACEAjqBz5dcAAAAFAQAADwAAAAAAAAAAAAAAAACNBAAA&#10;ZHJzL2Rvd25yZXYueG1sUEsFBgAAAAAEAAQA8wAAAJEFAAAAAA==&#10;" w14:anchorId="1D553CA9">
              <o:lock v:ext="edit" selection="t"/>
            </v:shape>
          </w:pict>
        </mc:Fallback>
      </mc:AlternateContent>
    </w:r>
    <w:r>
      <w:rPr>
        <w:noProof/>
        <w:lang w:eastAsia="de-CH"/>
      </w:rPr>
      <mc:AlternateContent>
        <mc:Choice Requires="wps">
          <w:drawing>
            <wp:anchor distT="0" distB="0" distL="114300" distR="114300" simplePos="0" relativeHeight="251658261" behindDoc="0" locked="0" layoutInCell="1" allowOverlap="1" wp14:anchorId="24684CEF" wp14:editId="505C398D">
              <wp:simplePos x="0" y="0"/>
              <wp:positionH relativeFrom="column">
                <wp:posOffset>0</wp:posOffset>
              </wp:positionH>
              <wp:positionV relativeFrom="paragraph">
                <wp:posOffset>0</wp:posOffset>
              </wp:positionV>
              <wp:extent cx="635000" cy="635000"/>
              <wp:effectExtent l="9525" t="9525" r="12700" b="12700"/>
              <wp:wrapNone/>
              <wp:docPr id="32" name="Text Box 33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B48E60E">
            <v:shape id="Text Box 337" style="position:absolute;margin-left:0;margin-top:0;width:50pt;height:50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Z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WdzyixzGCP&#10;nuQpkrdwIvP5N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5M2TMCAABfBAAADgAAAAAAAAAAAAAAAAAuAgAAZHJz&#10;L2Uyb0RvYy54bWxQSwECLQAUAAYACAAAACEAjqBz5dcAAAAFAQAADwAAAAAAAAAAAAAAAACNBAAA&#10;ZHJzL2Rvd25yZXYueG1sUEsFBgAAAAAEAAQA8wAAAJEFAAAAAA==&#10;" w14:anchorId="173E518E">
              <o:lock v:ext="edit" selection="t"/>
            </v:shape>
          </w:pict>
        </mc:Fallback>
      </mc:AlternateContent>
    </w:r>
    <w:r>
      <w:rPr>
        <w:noProof/>
        <w:lang w:eastAsia="de-CH"/>
      </w:rPr>
      <mc:AlternateContent>
        <mc:Choice Requires="wps">
          <w:drawing>
            <wp:anchor distT="0" distB="0" distL="114300" distR="114300" simplePos="0" relativeHeight="251658262" behindDoc="0" locked="0" layoutInCell="1" allowOverlap="1" wp14:anchorId="7D18B00F" wp14:editId="3727277C">
              <wp:simplePos x="0" y="0"/>
              <wp:positionH relativeFrom="column">
                <wp:posOffset>0</wp:posOffset>
              </wp:positionH>
              <wp:positionV relativeFrom="paragraph">
                <wp:posOffset>0</wp:posOffset>
              </wp:positionV>
              <wp:extent cx="635000" cy="635000"/>
              <wp:effectExtent l="9525" t="9525" r="12700" b="12700"/>
              <wp:wrapNone/>
              <wp:docPr id="31" name="Text Box 33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3A1D1F5">
            <v:shape id="Text Box 338" style="position:absolute;margin-left:0;margin-top:0;width:50pt;height:50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Hhxn2DMCAABfBAAADgAAAAAAAAAAAAAAAAAuAgAAZHJz&#10;L2Uyb0RvYy54bWxQSwECLQAUAAYACAAAACEAjqBz5dcAAAAFAQAADwAAAAAAAAAAAAAAAACNBAAA&#10;ZHJzL2Rvd25yZXYueG1sUEsFBgAAAAAEAAQA8wAAAJEFAAAAAA==&#10;" w14:anchorId="44BD2F49">
              <o:lock v:ext="edit" selection="t"/>
            </v:shape>
          </w:pict>
        </mc:Fallback>
      </mc:AlternateContent>
    </w:r>
    <w:r>
      <w:rPr>
        <w:noProof/>
        <w:lang w:eastAsia="de-CH"/>
      </w:rPr>
      <mc:AlternateContent>
        <mc:Choice Requires="wps">
          <w:drawing>
            <wp:anchor distT="0" distB="0" distL="114300" distR="114300" simplePos="0" relativeHeight="251658263" behindDoc="0" locked="0" layoutInCell="1" allowOverlap="1" wp14:anchorId="74229995" wp14:editId="6E6AEBA7">
              <wp:simplePos x="0" y="0"/>
              <wp:positionH relativeFrom="column">
                <wp:posOffset>0</wp:posOffset>
              </wp:positionH>
              <wp:positionV relativeFrom="paragraph">
                <wp:posOffset>0</wp:posOffset>
              </wp:positionV>
              <wp:extent cx="635000" cy="635000"/>
              <wp:effectExtent l="9525" t="9525" r="12700" b="12700"/>
              <wp:wrapNone/>
              <wp:docPr id="30" name="Text Box 33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995E971">
            <v:shape id="Text Box 339"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BGPSAWMgIAAF8EAAAOAAAAAAAAAAAAAAAAAC4CAABkcnMv&#10;ZTJvRG9jLnhtbFBLAQItABQABgAIAAAAIQCOoHPl1wAAAAUBAAAPAAAAAAAAAAAAAAAAAIwEAABk&#10;cnMvZG93bnJldi54bWxQSwUGAAAAAAQABADzAAAAkAUAAAAA&#10;" w14:anchorId="5361B146">
              <o:lock v:ext="edit" selection="t"/>
            </v:shape>
          </w:pict>
        </mc:Fallback>
      </mc:AlternateContent>
    </w:r>
    <w:r>
      <w:rPr>
        <w:noProof/>
        <w:lang w:eastAsia="de-CH"/>
      </w:rPr>
      <mc:AlternateContent>
        <mc:Choice Requires="wps">
          <w:drawing>
            <wp:anchor distT="0" distB="0" distL="114300" distR="114300" simplePos="0" relativeHeight="251658264" behindDoc="0" locked="0" layoutInCell="1" allowOverlap="1" wp14:anchorId="16DF4FB2" wp14:editId="1001140B">
              <wp:simplePos x="0" y="0"/>
              <wp:positionH relativeFrom="column">
                <wp:posOffset>0</wp:posOffset>
              </wp:positionH>
              <wp:positionV relativeFrom="paragraph">
                <wp:posOffset>0</wp:posOffset>
              </wp:positionV>
              <wp:extent cx="635000" cy="635000"/>
              <wp:effectExtent l="9525" t="9525" r="12700" b="12700"/>
              <wp:wrapNone/>
              <wp:docPr id="29" name="Text Box 3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03DAA4D">
            <v:shape id="Text Box 340"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327DDMCAABfBAAADgAAAAAAAAAAAAAAAAAuAgAAZHJz&#10;L2Uyb0RvYy54bWxQSwECLQAUAAYACAAAACEAjqBz5dcAAAAFAQAADwAAAAAAAAAAAAAAAACNBAAA&#10;ZHJzL2Rvd25yZXYueG1sUEsFBgAAAAAEAAQA8wAAAJEFAAAAAA==&#10;" w14:anchorId="298CD77D">
              <o:lock v:ext="edit" selection="t"/>
            </v:shape>
          </w:pict>
        </mc:Fallback>
      </mc:AlternateContent>
    </w:r>
    <w:r>
      <w:rPr>
        <w:noProof/>
        <w:lang w:eastAsia="de-CH"/>
      </w:rPr>
      <mc:AlternateContent>
        <mc:Choice Requires="wps">
          <w:drawing>
            <wp:anchor distT="0" distB="0" distL="114300" distR="114300" simplePos="0" relativeHeight="251658265" behindDoc="0" locked="0" layoutInCell="1" allowOverlap="1" wp14:anchorId="146A9C33" wp14:editId="58F71ED4">
              <wp:simplePos x="0" y="0"/>
              <wp:positionH relativeFrom="column">
                <wp:posOffset>0</wp:posOffset>
              </wp:positionH>
              <wp:positionV relativeFrom="paragraph">
                <wp:posOffset>0</wp:posOffset>
              </wp:positionV>
              <wp:extent cx="635000" cy="635000"/>
              <wp:effectExtent l="9525" t="9525" r="12700" b="12700"/>
              <wp:wrapNone/>
              <wp:docPr id="28" name="Text Box 3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F63E344">
            <v:shape id="Text Box 341" style="position:absolute;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zC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sNOWWaw&#10;R0/yGMk7OJKr+ZSS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e1z8wjMCAABfBAAADgAAAAAAAAAAAAAAAAAuAgAAZHJz&#10;L2Uyb0RvYy54bWxQSwECLQAUAAYACAAAACEAjqBz5dcAAAAFAQAADwAAAAAAAAAAAAAAAACNBAAA&#10;ZHJzL2Rvd25yZXYueG1sUEsFBgAAAAAEAAQA8wAAAJEFAAAAAA==&#10;" w14:anchorId="7BBB41E6">
              <o:lock v:ext="edit" selection="t"/>
            </v:shape>
          </w:pict>
        </mc:Fallback>
      </mc:AlternateContent>
    </w:r>
    <w:r>
      <w:rPr>
        <w:noProof/>
        <w:lang w:eastAsia="de-CH"/>
      </w:rPr>
      <mc:AlternateContent>
        <mc:Choice Requires="wps">
          <w:drawing>
            <wp:anchor distT="0" distB="0" distL="114300" distR="114300" simplePos="0" relativeHeight="251658266" behindDoc="0" locked="0" layoutInCell="1" allowOverlap="1" wp14:anchorId="1B667DBD" wp14:editId="45F28384">
              <wp:simplePos x="0" y="0"/>
              <wp:positionH relativeFrom="column">
                <wp:posOffset>0</wp:posOffset>
              </wp:positionH>
              <wp:positionV relativeFrom="paragraph">
                <wp:posOffset>0</wp:posOffset>
              </wp:positionV>
              <wp:extent cx="635000" cy="635000"/>
              <wp:effectExtent l="9525" t="9525" r="12700" b="12700"/>
              <wp:wrapNone/>
              <wp:docPr id="27" name="Text Box 34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7A2175A">
            <v:shape id="Text Box 342"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WI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1Q0llhns&#10;0bM8RvIWjuRqVlH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SKliDMCAABfBAAADgAAAAAAAAAAAAAAAAAuAgAAZHJz&#10;L2Uyb0RvYy54bWxQSwECLQAUAAYACAAAACEAjqBz5dcAAAAFAQAADwAAAAAAAAAAAAAAAACNBAAA&#10;ZHJzL2Rvd25yZXYueG1sUEsFBgAAAAAEAAQA8wAAAJEFAAAAAA==&#10;" w14:anchorId="7497D013">
              <o:lock v:ext="edit" selection="t"/>
            </v:shape>
          </w:pict>
        </mc:Fallback>
      </mc:AlternateContent>
    </w:r>
    <w:r>
      <w:rPr>
        <w:noProof/>
        <w:lang w:eastAsia="de-CH"/>
      </w:rPr>
      <mc:AlternateContent>
        <mc:Choice Requires="wps">
          <w:drawing>
            <wp:anchor distT="0" distB="0" distL="114300" distR="114300" simplePos="0" relativeHeight="251658267" behindDoc="0" locked="0" layoutInCell="1" allowOverlap="1" wp14:anchorId="03AC4037" wp14:editId="0228289E">
              <wp:simplePos x="0" y="0"/>
              <wp:positionH relativeFrom="column">
                <wp:posOffset>0</wp:posOffset>
              </wp:positionH>
              <wp:positionV relativeFrom="paragraph">
                <wp:posOffset>0</wp:posOffset>
              </wp:positionV>
              <wp:extent cx="635000" cy="635000"/>
              <wp:effectExtent l="9525" t="9525" r="12700" b="12700"/>
              <wp:wrapNone/>
              <wp:docPr id="26" name="Text Box 34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A690E84">
            <v:shape id="Text Box 343" style="position:absolute;margin-left:0;margin-top:0;width:50pt;height:50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G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WVBimcEe&#10;PclTJO/gRKazK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aQPiRjMCAABfBAAADgAAAAAAAAAAAAAAAAAuAgAAZHJz&#10;L2Uyb0RvYy54bWxQSwECLQAUAAYACAAAACEAjqBz5dcAAAAFAQAADwAAAAAAAAAAAAAAAACNBAAA&#10;ZHJzL2Rvd25yZXYueG1sUEsFBgAAAAAEAAQA8wAAAJEFAAAAAA==&#10;" w14:anchorId="0FDF1714">
              <o:lock v:ext="edit" selection="t"/>
            </v:shape>
          </w:pict>
        </mc:Fallback>
      </mc:AlternateContent>
    </w:r>
    <w:r>
      <w:rPr>
        <w:noProof/>
        <w:lang w:eastAsia="de-CH"/>
      </w:rPr>
      <mc:AlternateContent>
        <mc:Choice Requires="wps">
          <w:drawing>
            <wp:anchor distT="0" distB="0" distL="114300" distR="114300" simplePos="0" relativeHeight="251658268" behindDoc="0" locked="0" layoutInCell="1" allowOverlap="1" wp14:anchorId="59AAF66F" wp14:editId="0EBCF3A5">
              <wp:simplePos x="0" y="0"/>
              <wp:positionH relativeFrom="column">
                <wp:posOffset>0</wp:posOffset>
              </wp:positionH>
              <wp:positionV relativeFrom="paragraph">
                <wp:posOffset>0</wp:posOffset>
              </wp:positionV>
              <wp:extent cx="635000" cy="635000"/>
              <wp:effectExtent l="9525" t="9525" r="12700" b="12700"/>
              <wp:wrapNone/>
              <wp:docPr id="25" name="Text Box 34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6440680">
            <v:shape id="Text Box 344" style="position:absolute;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LwbK7cxAgAAXwQAAA4AAAAAAAAAAAAAAAAALgIAAGRycy9l&#10;Mm9Eb2MueG1sUEsBAi0AFAAGAAgAAAAhAI6gc+XXAAAABQEAAA8AAAAAAAAAAAAAAAAAiwQAAGRy&#10;cy9kb3ducmV2LnhtbFBLBQYAAAAABAAEAPMAAACPBQAAAAA=&#10;" w14:anchorId="319483FE">
              <o:lock v:ext="edit" selection="t"/>
            </v:shape>
          </w:pict>
        </mc:Fallback>
      </mc:AlternateContent>
    </w:r>
    <w:r>
      <w:rPr>
        <w:noProof/>
        <w:lang w:eastAsia="de-CH"/>
      </w:rPr>
      <mc:AlternateContent>
        <mc:Choice Requires="wps">
          <w:drawing>
            <wp:anchor distT="0" distB="0" distL="114300" distR="114300" simplePos="0" relativeHeight="251658269" behindDoc="0" locked="0" layoutInCell="1" allowOverlap="1" wp14:anchorId="01DBB9F7" wp14:editId="6579F4F9">
              <wp:simplePos x="0" y="0"/>
              <wp:positionH relativeFrom="column">
                <wp:posOffset>0</wp:posOffset>
              </wp:positionH>
              <wp:positionV relativeFrom="paragraph">
                <wp:posOffset>0</wp:posOffset>
              </wp:positionV>
              <wp:extent cx="635000" cy="635000"/>
              <wp:effectExtent l="9525" t="9525" r="12700" b="12700"/>
              <wp:wrapNone/>
              <wp:docPr id="24" name="Text Box 34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C259383">
            <v:shape id="Text Box 345" style="position:absolute;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x5NA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OQ6bHk0AgAAXwQAAA4AAAAAAAAAAAAAAAAALgIAAGRy&#10;cy9lMm9Eb2MueG1sUEsBAi0AFAAGAAgAAAAhAI6gc+XXAAAABQEAAA8AAAAAAAAAAAAAAAAAjgQA&#10;AGRycy9kb3ducmV2LnhtbFBLBQYAAAAABAAEAPMAAACSBQAAAAA=&#10;" w14:anchorId="266D1D32">
              <o:lock v:ext="edit" selection="t"/>
            </v:shape>
          </w:pict>
        </mc:Fallback>
      </mc:AlternateContent>
    </w:r>
    <w:r>
      <w:rPr>
        <w:noProof/>
        <w:lang w:eastAsia="de-CH"/>
      </w:rPr>
      <mc:AlternateContent>
        <mc:Choice Requires="wps">
          <w:drawing>
            <wp:anchor distT="0" distB="0" distL="114300" distR="114300" simplePos="0" relativeHeight="251658270" behindDoc="0" locked="0" layoutInCell="1" allowOverlap="1" wp14:anchorId="12B7CFCD" wp14:editId="30AB9FB3">
              <wp:simplePos x="0" y="0"/>
              <wp:positionH relativeFrom="column">
                <wp:posOffset>0</wp:posOffset>
              </wp:positionH>
              <wp:positionV relativeFrom="paragraph">
                <wp:posOffset>0</wp:posOffset>
              </wp:positionV>
              <wp:extent cx="635000" cy="635000"/>
              <wp:effectExtent l="9525" t="9525" r="12700" b="12700"/>
              <wp:wrapNone/>
              <wp:docPr id="23" name="Text Box 34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FF300E8">
            <v:shape id="Text Box 346" style="position:absolute;margin-left:0;margin-top:0;width:50pt;height:50pt;z-index:2516869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1sH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mVJimcEe&#10;PclTJO/gRKazB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06tbBzMCAABfBAAADgAAAAAAAAAAAAAAAAAuAgAAZHJz&#10;L2Uyb0RvYy54bWxQSwECLQAUAAYACAAAACEAjqBz5dcAAAAFAQAADwAAAAAAAAAAAAAAAACNBAAA&#10;ZHJzL2Rvd25yZXYueG1sUEsFBgAAAAAEAAQA8wAAAJEFAAAAAA==&#10;" w14:anchorId="12F5474A">
              <o:lock v:ext="edit" selection="t"/>
            </v:shape>
          </w:pict>
        </mc:Fallback>
      </mc:AlternateContent>
    </w:r>
    <w:r>
      <w:rPr>
        <w:noProof/>
        <w:lang w:eastAsia="de-CH"/>
      </w:rPr>
      <mc:AlternateContent>
        <mc:Choice Requires="wps">
          <w:drawing>
            <wp:anchor distT="0" distB="0" distL="114300" distR="114300" simplePos="0" relativeHeight="251658271" behindDoc="0" locked="0" layoutInCell="1" allowOverlap="1" wp14:anchorId="431A60A8" wp14:editId="65FAE392">
              <wp:simplePos x="0" y="0"/>
              <wp:positionH relativeFrom="column">
                <wp:posOffset>0</wp:posOffset>
              </wp:positionH>
              <wp:positionV relativeFrom="paragraph">
                <wp:posOffset>0</wp:posOffset>
              </wp:positionV>
              <wp:extent cx="635000" cy="635000"/>
              <wp:effectExtent l="9525" t="9525" r="12700" b="12700"/>
              <wp:wrapNone/>
              <wp:docPr id="22" name="Text Box 34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6D8B5AB">
            <v:shape id="Text Box 347" style="position:absolute;margin-left:0;margin-top:0;width:50pt;height:50pt;z-index:2516889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zJ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VUWJZQZ7&#10;9CyPkbyFI7ma3VD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4ocyTMCAABfBAAADgAAAAAAAAAAAAAAAAAuAgAAZHJz&#10;L2Uyb0RvYy54bWxQSwECLQAUAAYACAAAACEAjqBz5dcAAAAFAQAADwAAAAAAAAAAAAAAAACNBAAA&#10;ZHJzL2Rvd25yZXYueG1sUEsFBgAAAAAEAAQA8wAAAJEFAAAAAA==&#10;" w14:anchorId="69BC95C0">
              <o:lock v:ext="edit" selection="t"/>
            </v:shape>
          </w:pict>
        </mc:Fallback>
      </mc:AlternateContent>
    </w:r>
    <w:r>
      <w:rPr>
        <w:noProof/>
        <w:lang w:eastAsia="de-CH"/>
      </w:rPr>
      <mc:AlternateContent>
        <mc:Choice Requires="wps">
          <w:drawing>
            <wp:anchor distT="0" distB="0" distL="114300" distR="114300" simplePos="0" relativeHeight="251658272" behindDoc="0" locked="0" layoutInCell="1" allowOverlap="1" wp14:anchorId="64F9505F" wp14:editId="4B8D41C6">
              <wp:simplePos x="0" y="0"/>
              <wp:positionH relativeFrom="column">
                <wp:posOffset>0</wp:posOffset>
              </wp:positionH>
              <wp:positionV relativeFrom="paragraph">
                <wp:posOffset>0</wp:posOffset>
              </wp:positionV>
              <wp:extent cx="635000" cy="635000"/>
              <wp:effectExtent l="9525" t="9525" r="12700" b="12700"/>
              <wp:wrapNone/>
              <wp:docPr id="21" name="Text Box 34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15614E3">
            <v:shape id="Text Box 348" style="position:absolute;margin-left:0;margin-top:0;width:50pt;height:50pt;z-index:2516910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fI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tSYpnB&#10;Hj3JYyTv4Eiu5ti9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pmg3yDMCAABfBAAADgAAAAAAAAAAAAAAAAAuAgAAZHJz&#10;L2Uyb0RvYy54bWxQSwECLQAUAAYACAAAACEAjqBz5dcAAAAFAQAADwAAAAAAAAAAAAAAAACNBAAA&#10;ZHJzL2Rvd25yZXYueG1sUEsFBgAAAAAEAAQA8wAAAJEFAAAAAA==&#10;" w14:anchorId="3FDADE3A">
              <o:lock v:ext="edit" selection="t"/>
            </v:shape>
          </w:pict>
        </mc:Fallback>
      </mc:AlternateContent>
    </w:r>
    <w:r>
      <w:rPr>
        <w:noProof/>
        <w:lang w:eastAsia="de-CH"/>
      </w:rPr>
      <mc:AlternateContent>
        <mc:Choice Requires="wps">
          <w:drawing>
            <wp:anchor distT="0" distB="0" distL="114300" distR="114300" simplePos="0" relativeHeight="251658273" behindDoc="0" locked="0" layoutInCell="1" allowOverlap="1" wp14:anchorId="05212D0A" wp14:editId="64C97F85">
              <wp:simplePos x="0" y="0"/>
              <wp:positionH relativeFrom="column">
                <wp:posOffset>0</wp:posOffset>
              </wp:positionH>
              <wp:positionV relativeFrom="paragraph">
                <wp:posOffset>0</wp:posOffset>
              </wp:positionV>
              <wp:extent cx="635000" cy="635000"/>
              <wp:effectExtent l="9525" t="9525" r="12700" b="12700"/>
              <wp:wrapNone/>
              <wp:docPr id="20" name="Text Box 34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0851099">
            <v:shape id="Text Box 349" style="position:absolute;margin-left:0;margin-top:0;width:50pt;height:50pt;z-index:2516930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klwBjMCAABfBAAADgAAAAAAAAAAAAAAAAAuAgAAZHJz&#10;L2Uyb0RvYy54bWxQSwECLQAUAAYACAAAACEAjqBz5dcAAAAFAQAADwAAAAAAAAAAAAAAAACNBAAA&#10;ZHJzL2Rvd25yZXYueG1sUEsFBgAAAAAEAAQA8wAAAJEFAAAAAA==&#10;" w14:anchorId="170D4BD3">
              <o:lock v:ext="edit" selection="t"/>
            </v:shape>
          </w:pict>
        </mc:Fallback>
      </mc:AlternateContent>
    </w:r>
    <w:r>
      <w:rPr>
        <w:noProof/>
        <w:lang w:eastAsia="de-CH"/>
      </w:rPr>
      <mc:AlternateContent>
        <mc:Choice Requires="wps">
          <w:drawing>
            <wp:anchor distT="0" distB="0" distL="114300" distR="114300" simplePos="0" relativeHeight="251658274" behindDoc="0" locked="0" layoutInCell="1" allowOverlap="1" wp14:anchorId="212DF593" wp14:editId="7B32BD39">
              <wp:simplePos x="0" y="0"/>
              <wp:positionH relativeFrom="column">
                <wp:posOffset>0</wp:posOffset>
              </wp:positionH>
              <wp:positionV relativeFrom="paragraph">
                <wp:posOffset>0</wp:posOffset>
              </wp:positionV>
              <wp:extent cx="635000" cy="635000"/>
              <wp:effectExtent l="9525" t="9525" r="12700" b="12700"/>
              <wp:wrapNone/>
              <wp:docPr id="19" name="Text Box 35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296A50C">
            <v:shape id="Text Box 350" style="position:absolute;margin-left:0;margin-top:0;width:50pt;height:50pt;z-index:251695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D943Y8xAgAAXwQAAA4AAAAAAAAAAAAAAAAALgIAAGRycy9l&#10;Mm9Eb2MueG1sUEsBAi0AFAAGAAgAAAAhAI6gc+XXAAAABQEAAA8AAAAAAAAAAAAAAAAAiwQAAGRy&#10;cy9kb3ducmV2LnhtbFBLBQYAAAAABAAEAPMAAACPBQAAAAA=&#10;" w14:anchorId="137691B1">
              <o:lock v:ext="edit" selection="t"/>
            </v:shape>
          </w:pict>
        </mc:Fallback>
      </mc:AlternateContent>
    </w:r>
    <w:r>
      <w:rPr>
        <w:noProof/>
        <w:lang w:eastAsia="de-CH"/>
      </w:rPr>
      <mc:AlternateContent>
        <mc:Choice Requires="wps">
          <w:drawing>
            <wp:anchor distT="0" distB="0" distL="114300" distR="114300" simplePos="0" relativeHeight="251658275" behindDoc="0" locked="0" layoutInCell="1" allowOverlap="1" wp14:anchorId="64923615" wp14:editId="58319F91">
              <wp:simplePos x="0" y="0"/>
              <wp:positionH relativeFrom="column">
                <wp:posOffset>0</wp:posOffset>
              </wp:positionH>
              <wp:positionV relativeFrom="paragraph">
                <wp:posOffset>0</wp:posOffset>
              </wp:positionV>
              <wp:extent cx="635000" cy="635000"/>
              <wp:effectExtent l="9525" t="9525" r="12700" b="12700"/>
              <wp:wrapNone/>
              <wp:docPr id="18" name="Text Box 35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CD789B0">
            <v:shape id="Text Box 351" style="position:absolute;margin-left:0;margin-top:0;width:50pt;height:50pt;z-index:2516971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pB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Z1maQTMCAABfBAAADgAAAAAAAAAAAAAAAAAuAgAAZHJz&#10;L2Uyb0RvYy54bWxQSwECLQAUAAYACAAAACEAjqBz5dcAAAAFAQAADwAAAAAAAAAAAAAAAACNBAAA&#10;ZHJzL2Rvd25yZXYueG1sUEsFBgAAAAAEAAQA8wAAAJEFAAAAAA==&#10;" w14:anchorId="6FCBDFBD">
              <o:lock v:ext="edit" selection="t"/>
            </v:shape>
          </w:pict>
        </mc:Fallback>
      </mc:AlternateContent>
    </w:r>
    <w:r>
      <w:rPr>
        <w:noProof/>
        <w:lang w:eastAsia="de-CH"/>
      </w:rPr>
      <mc:AlternateContent>
        <mc:Choice Requires="wps">
          <w:drawing>
            <wp:anchor distT="0" distB="0" distL="114300" distR="114300" simplePos="0" relativeHeight="251658276" behindDoc="0" locked="0" layoutInCell="1" allowOverlap="1" wp14:anchorId="02C352A6" wp14:editId="1A465D09">
              <wp:simplePos x="0" y="0"/>
              <wp:positionH relativeFrom="column">
                <wp:posOffset>0</wp:posOffset>
              </wp:positionH>
              <wp:positionV relativeFrom="paragraph">
                <wp:posOffset>0</wp:posOffset>
              </wp:positionV>
              <wp:extent cx="635000" cy="635000"/>
              <wp:effectExtent l="9525" t="9525" r="12700" b="12700"/>
              <wp:wrapNone/>
              <wp:docPr id="17" name="Text Box 35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BB2AB10">
            <v:shape id="Text Box 352" style="position:absolute;margin-left:0;margin-top:0;width:50pt;height:50pt;z-index:2516992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LSfDCzMCAABfBAAADgAAAAAAAAAAAAAAAAAuAgAAZHJz&#10;L2Uyb0RvYy54bWxQSwECLQAUAAYACAAAACEAjqBz5dcAAAAFAQAADwAAAAAAAAAAAAAAAACNBAAA&#10;ZHJzL2Rvd25yZXYueG1sUEsFBgAAAAAEAAQA8wAAAJEFAAAAAA==&#10;" w14:anchorId="0C3E638A">
              <o:lock v:ext="edit" selection="t"/>
            </v:shape>
          </w:pict>
        </mc:Fallback>
      </mc:AlternateContent>
    </w:r>
    <w:r>
      <w:rPr>
        <w:noProof/>
        <w:lang w:eastAsia="de-CH"/>
      </w:rPr>
      <mc:AlternateContent>
        <mc:Choice Requires="wps">
          <w:drawing>
            <wp:anchor distT="0" distB="0" distL="114300" distR="114300" simplePos="0" relativeHeight="251658277" behindDoc="0" locked="0" layoutInCell="1" allowOverlap="1" wp14:anchorId="186BD4A0" wp14:editId="7BC8CB00">
              <wp:simplePos x="0" y="0"/>
              <wp:positionH relativeFrom="column">
                <wp:posOffset>0</wp:posOffset>
              </wp:positionH>
              <wp:positionV relativeFrom="paragraph">
                <wp:posOffset>0</wp:posOffset>
              </wp:positionV>
              <wp:extent cx="635000" cy="635000"/>
              <wp:effectExtent l="9525" t="9525" r="12700" b="12700"/>
              <wp:wrapNone/>
              <wp:docPr id="16" name="Text Box 35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0C1DED8">
            <v:shape id="Text Box 353" style="position:absolute;margin-left:0;margin-top:0;width:50pt;height:50pt;z-index:251702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oTFMg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B1BoTFMgIAAF8EAAAOAAAAAAAAAAAAAAAAAC4CAABkcnMv&#10;ZTJvRG9jLnhtbFBLAQItABQABgAIAAAAIQCOoHPl1wAAAAUBAAAPAAAAAAAAAAAAAAAAAIwEAABk&#10;cnMvZG93bnJldi54bWxQSwUGAAAAAAQABADzAAAAkAUAAAAA&#10;" w14:anchorId="3B25D99D">
              <o:lock v:ext="edit" selection="t"/>
            </v:shape>
          </w:pict>
        </mc:Fallback>
      </mc:AlternateContent>
    </w:r>
    <w:r>
      <w:rPr>
        <w:noProof/>
        <w:lang w:eastAsia="de-CH"/>
      </w:rPr>
      <mc:AlternateContent>
        <mc:Choice Requires="wps">
          <w:drawing>
            <wp:anchor distT="0" distB="0" distL="114300" distR="114300" simplePos="0" relativeHeight="251658278" behindDoc="0" locked="0" layoutInCell="1" allowOverlap="1" wp14:anchorId="6120A6C6" wp14:editId="3CAAE9CC">
              <wp:simplePos x="0" y="0"/>
              <wp:positionH relativeFrom="column">
                <wp:posOffset>0</wp:posOffset>
              </wp:positionH>
              <wp:positionV relativeFrom="paragraph">
                <wp:posOffset>0</wp:posOffset>
              </wp:positionV>
              <wp:extent cx="635000" cy="635000"/>
              <wp:effectExtent l="9525" t="9525" r="12700" b="12700"/>
              <wp:wrapNone/>
              <wp:docPr id="15" name="Text Box 35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366C851">
            <v:shape id="Text Box 354" style="position:absolute;margin-left:0;margin-top:0;width:50pt;height:50pt;z-index:251704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00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oB5NNDMCAABfBAAADgAAAAAAAAAAAAAAAAAuAgAAZHJz&#10;L2Uyb0RvYy54bWxQSwECLQAUAAYACAAAACEAjqBz5dcAAAAFAQAADwAAAAAAAAAAAAAAAACNBAAA&#10;ZHJzL2Rvd25yZXYueG1sUEsFBgAAAAAEAAQA8wAAAJEFAAAAAA==&#10;" w14:anchorId="27B771E7">
              <o:lock v:ext="edit" selection="t"/>
            </v:shape>
          </w:pict>
        </mc:Fallback>
      </mc:AlternateContent>
    </w:r>
    <w:r>
      <w:rPr>
        <w:noProof/>
        <w:lang w:eastAsia="de-CH"/>
      </w:rPr>
      <mc:AlternateContent>
        <mc:Choice Requires="wps">
          <w:drawing>
            <wp:anchor distT="0" distB="0" distL="114300" distR="114300" simplePos="0" relativeHeight="251658279" behindDoc="0" locked="0" layoutInCell="1" allowOverlap="1" wp14:anchorId="03D81838" wp14:editId="1425DF68">
              <wp:simplePos x="0" y="0"/>
              <wp:positionH relativeFrom="column">
                <wp:posOffset>0</wp:posOffset>
              </wp:positionH>
              <wp:positionV relativeFrom="paragraph">
                <wp:posOffset>0</wp:posOffset>
              </wp:positionV>
              <wp:extent cx="635000" cy="635000"/>
              <wp:effectExtent l="9525" t="9525" r="12700" b="12700"/>
              <wp:wrapNone/>
              <wp:docPr id="14" name="Text Box 3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BFAD146">
            <v:shape id="Text Box 355" style="position:absolute;margin-left:0;margin-top:0;width:50pt;height:50pt;z-index:251706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wr6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D8K+jMCAABfBAAADgAAAAAAAAAAAAAAAAAuAgAAZHJz&#10;L2Uyb0RvYy54bWxQSwECLQAUAAYACAAAACEAjqBz5dcAAAAFAQAADwAAAAAAAAAAAAAAAACNBAAA&#10;ZHJzL2Rvd25yZXYueG1sUEsFBgAAAAAEAAQA8wAAAJEFAAAAAA==&#10;" w14:anchorId="26829667">
              <o:lock v:ext="edit" selection="t"/>
            </v:shape>
          </w:pict>
        </mc:Fallback>
      </mc:AlternateContent>
    </w:r>
    <w:r>
      <w:rPr>
        <w:noProof/>
        <w:lang w:eastAsia="de-CH"/>
      </w:rPr>
      <mc:AlternateContent>
        <mc:Choice Requires="wps">
          <w:drawing>
            <wp:anchor distT="0" distB="0" distL="114300" distR="114300" simplePos="0" relativeHeight="251658280" behindDoc="0" locked="0" layoutInCell="1" allowOverlap="1" wp14:anchorId="0BF86211" wp14:editId="52D6CC04">
              <wp:simplePos x="0" y="0"/>
              <wp:positionH relativeFrom="column">
                <wp:posOffset>0</wp:posOffset>
              </wp:positionH>
              <wp:positionV relativeFrom="paragraph">
                <wp:posOffset>0</wp:posOffset>
              </wp:positionV>
              <wp:extent cx="635000" cy="635000"/>
              <wp:effectExtent l="9525" t="9525" r="12700" b="12700"/>
              <wp:wrapNone/>
              <wp:docPr id="13" name="Text Box 35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B98BC17">
            <v:shape id="Text Box 356" style="position:absolute;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2EMg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Prj2EMgIAAF8EAAAOAAAAAAAAAAAAAAAAAC4CAABkcnMv&#10;ZTJvRG9jLnhtbFBLAQItABQABgAIAAAAIQCOoHPl1wAAAAUBAAAPAAAAAAAAAAAAAAAAAIwEAABk&#10;cnMvZG93bnJldi54bWxQSwUGAAAAAAQABADzAAAAkAUAAAAA&#10;" w14:anchorId="2FB95F4C">
              <o:lock v:ext="edit" selection="t"/>
            </v:shape>
          </w:pict>
        </mc:Fallback>
      </mc:AlternateContent>
    </w:r>
    <w:r>
      <w:rPr>
        <w:noProof/>
        <w:lang w:eastAsia="de-CH"/>
      </w:rPr>
      <mc:AlternateContent>
        <mc:Choice Requires="wps">
          <w:drawing>
            <wp:anchor distT="0" distB="0" distL="114300" distR="114300" simplePos="0" relativeHeight="251658281" behindDoc="0" locked="0" layoutInCell="1" allowOverlap="1" wp14:anchorId="155D84E1" wp14:editId="3FBF73E5">
              <wp:simplePos x="0" y="0"/>
              <wp:positionH relativeFrom="column">
                <wp:posOffset>0</wp:posOffset>
              </wp:positionH>
              <wp:positionV relativeFrom="paragraph">
                <wp:posOffset>0</wp:posOffset>
              </wp:positionV>
              <wp:extent cx="635000" cy="635000"/>
              <wp:effectExtent l="9525" t="9525" r="12700" b="12700"/>
              <wp:wrapNone/>
              <wp:docPr id="9" name="Text Box 35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483DB0E">
            <v:shape id="Text Box 357" style="position:absolute;margin-left:0;margin-top:0;width:50pt;height:50pt;z-index:251710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klNkZMgIAAF4EAAAOAAAAAAAAAAAAAAAAAC4CAABkcnMv&#10;ZTJvRG9jLnhtbFBLAQItABQABgAIAAAAIQCOoHPl1wAAAAUBAAAPAAAAAAAAAAAAAAAAAIwEAABk&#10;cnMvZG93bnJldi54bWxQSwUGAAAAAAQABADzAAAAkAUAAAAA&#10;" w14:anchorId="7C92C79F">
              <o:lock v:ext="edit" selection="t"/>
            </v:shape>
          </w:pict>
        </mc:Fallback>
      </mc:AlternateContent>
    </w:r>
    <w:r>
      <w:rPr>
        <w:noProof/>
        <w:lang w:eastAsia="de-CH"/>
      </w:rPr>
      <mc:AlternateContent>
        <mc:Choice Requires="wps">
          <w:drawing>
            <wp:anchor distT="0" distB="0" distL="114300" distR="114300" simplePos="0" relativeHeight="251658282" behindDoc="0" locked="0" layoutInCell="1" allowOverlap="1" wp14:anchorId="2ECDEEF6" wp14:editId="2D5513E2">
              <wp:simplePos x="0" y="0"/>
              <wp:positionH relativeFrom="column">
                <wp:posOffset>0</wp:posOffset>
              </wp:positionH>
              <wp:positionV relativeFrom="paragraph">
                <wp:posOffset>0</wp:posOffset>
              </wp:positionV>
              <wp:extent cx="635000" cy="635000"/>
              <wp:effectExtent l="9525" t="9525" r="12700" b="12700"/>
              <wp:wrapNone/>
              <wp:docPr id="8" name="Text Box 35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9AA85C3">
            <v:shape id="Text Box 358" style="position:absolute;margin-left:0;margin-top:0;width:50pt;height:50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MaMNWMxAgAAXgQAAA4AAAAAAAAAAAAAAAAALgIAAGRycy9l&#10;Mm9Eb2MueG1sUEsBAi0AFAAGAAgAAAAhAI6gc+XXAAAABQEAAA8AAAAAAAAAAAAAAAAAiwQAAGRy&#10;cy9kb3ducmV2LnhtbFBLBQYAAAAABAAEAPMAAACPBQAAAAA=&#10;" w14:anchorId="4D82FE5A">
              <o:lock v:ext="edit" selection="t"/>
            </v:shape>
          </w:pict>
        </mc:Fallback>
      </mc:AlternateContent>
    </w:r>
    <w:r>
      <w:rPr>
        <w:noProof/>
        <w:lang w:eastAsia="de-CH"/>
      </w:rPr>
      <mc:AlternateContent>
        <mc:Choice Requires="wps">
          <w:drawing>
            <wp:anchor distT="0" distB="0" distL="114300" distR="114300" simplePos="0" relativeHeight="251658283" behindDoc="0" locked="0" layoutInCell="1" allowOverlap="1" wp14:anchorId="33E887A4" wp14:editId="7AA85D71">
              <wp:simplePos x="0" y="0"/>
              <wp:positionH relativeFrom="column">
                <wp:posOffset>0</wp:posOffset>
              </wp:positionH>
              <wp:positionV relativeFrom="paragraph">
                <wp:posOffset>0</wp:posOffset>
              </wp:positionV>
              <wp:extent cx="635000" cy="635000"/>
              <wp:effectExtent l="9525" t="9525" r="12700" b="12700"/>
              <wp:wrapNone/>
              <wp:docPr id="7" name="Text Box 35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AFD79EA">
            <v:shape id="Text Box 359" style="position:absolute;margin-left:0;margin-top:0;width:50pt;height:50pt;z-index:251714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kxUFTMCAABeBAAADgAAAAAAAAAAAAAAAAAuAgAAZHJz&#10;L2Uyb0RvYy54bWxQSwECLQAUAAYACAAAACEAjqBz5dcAAAAFAQAADwAAAAAAAAAAAAAAAACNBAAA&#10;ZHJzL2Rvd25yZXYueG1sUEsFBgAAAAAEAAQA8wAAAJEFAAAAAA==&#10;" w14:anchorId="44CC0280">
              <o:lock v:ext="edit" selection="t"/>
            </v:shape>
          </w:pict>
        </mc:Fallback>
      </mc:AlternateContent>
    </w:r>
    <w:r>
      <w:rPr>
        <w:noProof/>
        <w:lang w:eastAsia="de-CH"/>
      </w:rPr>
      <mc:AlternateContent>
        <mc:Choice Requires="wps">
          <w:drawing>
            <wp:anchor distT="0" distB="0" distL="114300" distR="114300" simplePos="0" relativeHeight="251658284" behindDoc="0" locked="0" layoutInCell="1" allowOverlap="1" wp14:anchorId="2815A11A" wp14:editId="60D22F65">
              <wp:simplePos x="0" y="0"/>
              <wp:positionH relativeFrom="column">
                <wp:posOffset>0</wp:posOffset>
              </wp:positionH>
              <wp:positionV relativeFrom="paragraph">
                <wp:posOffset>0</wp:posOffset>
              </wp:positionV>
              <wp:extent cx="635000" cy="635000"/>
              <wp:effectExtent l="9525" t="9525" r="12700" b="12700"/>
              <wp:wrapNone/>
              <wp:docPr id="5" name="Text Box 36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0D7081C">
            <v:shape id="Text Box 360" style="position:absolute;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V5UJXMgIAAF4EAAAOAAAAAAAAAAAAAAAAAC4CAABkcnMv&#10;ZTJvRG9jLnhtbFBLAQItABQABgAIAAAAIQCOoHPl1wAAAAUBAAAPAAAAAAAAAAAAAAAAAIwEAABk&#10;cnMvZG93bnJldi54bWxQSwUGAAAAAAQABADzAAAAkAUAAAAA&#10;" w14:anchorId="523D76BA">
              <o:lock v:ext="edit" selection="t"/>
            </v:shape>
          </w:pict>
        </mc:Fallback>
      </mc:AlternateContent>
    </w:r>
    <w:r>
      <w:rPr>
        <w:noProof/>
        <w:lang w:eastAsia="de-CH"/>
      </w:rPr>
      <mc:AlternateContent>
        <mc:Choice Requires="wps">
          <w:drawing>
            <wp:anchor distT="0" distB="0" distL="114300" distR="114300" simplePos="0" relativeHeight="251658285" behindDoc="0" locked="0" layoutInCell="1" allowOverlap="1" wp14:anchorId="7A71246F" wp14:editId="618FA1FF">
              <wp:simplePos x="0" y="0"/>
              <wp:positionH relativeFrom="column">
                <wp:posOffset>0</wp:posOffset>
              </wp:positionH>
              <wp:positionV relativeFrom="paragraph">
                <wp:posOffset>0</wp:posOffset>
              </wp:positionV>
              <wp:extent cx="635000" cy="635000"/>
              <wp:effectExtent l="9525" t="9525" r="12700" b="12700"/>
              <wp:wrapNone/>
              <wp:docPr id="2" name="Text Box 36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B561DE0">
            <v:shape id="Text Box 361" style="position:absolute;margin-left:0;margin-top:0;width:50pt;height:50pt;z-index:251718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XMpNFTMCAABeBAAADgAAAAAAAAAAAAAAAAAuAgAAZHJz&#10;L2Uyb0RvYy54bWxQSwECLQAUAAYACAAAACEAjqBz5dcAAAAFAQAADwAAAAAAAAAAAAAAAACNBAAA&#10;ZHJzL2Rvd25yZXYueG1sUEsFBgAAAAAEAAQA8wAAAJEFAAAAAA==&#10;" w14:anchorId="6A4BF41F">
              <o:lock v:ext="edit" selec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7A82"/>
    <w:multiLevelType w:val="multilevel"/>
    <w:tmpl w:val="D5A0D966"/>
    <w:lvl w:ilvl="0">
      <w:start w:val="1"/>
      <w:numFmt w:val="upperRoman"/>
      <w:pStyle w:val="Gewsserraum1"/>
      <w:lvlText w:val="%1"/>
      <w:lvlJc w:val="left"/>
      <w:pPr>
        <w:ind w:left="360" w:hanging="360"/>
      </w:pPr>
      <w:rPr>
        <w:rFonts w:hint="default"/>
      </w:rPr>
    </w:lvl>
    <w:lvl w:ilvl="1">
      <w:start w:val="1"/>
      <w:numFmt w:val="ordinal"/>
      <w:pStyle w:val="Gewsserraum2"/>
      <w:lvlText w:val="%2"/>
      <w:lvlJc w:val="left"/>
      <w:pPr>
        <w:ind w:left="720" w:hanging="36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ordinal"/>
      <w:pStyle w:val="Gewsserraum3"/>
      <w:lvlText w:val="%2%3"/>
      <w:lvlJc w:val="left"/>
      <w:pPr>
        <w:ind w:left="108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ordinal"/>
      <w:pStyle w:val="Gewsserraum4"/>
      <w:lvlText w:val="%2%3%4"/>
      <w:lvlJc w:val="left"/>
      <w:pPr>
        <w:ind w:left="1440" w:hanging="36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6322C13"/>
    <w:multiLevelType w:val="multilevel"/>
    <w:tmpl w:val="855CA4A8"/>
    <w:lvl w:ilvl="0">
      <w:start w:val="1"/>
      <w:numFmt w:val="upperLetter"/>
      <w:pStyle w:val="AntragListeAlphabetisch"/>
      <w:lvlText w:val="%1."/>
      <w:lvlJc w:val="left"/>
      <w:pPr>
        <w:ind w:left="567" w:hanging="567"/>
      </w:pPr>
    </w:lvl>
    <w:lvl w:ilvl="1">
      <w:start w:val="1"/>
      <w:numFmt w:val="upperLetter"/>
      <w:lvlText w:val="%2."/>
      <w:lvlJc w:val="left"/>
      <w:pPr>
        <w:ind w:left="567" w:hanging="567"/>
      </w:pPr>
    </w:lvl>
    <w:lvl w:ilvl="2">
      <w:start w:val="1"/>
      <w:numFmt w:val="upperLetter"/>
      <w:lvlText w:val="%3."/>
      <w:lvlJc w:val="left"/>
      <w:pPr>
        <w:ind w:left="567" w:hanging="567"/>
      </w:pPr>
    </w:lvl>
    <w:lvl w:ilvl="3">
      <w:start w:val="1"/>
      <w:numFmt w:val="upperLetter"/>
      <w:lvlText w:val="%4."/>
      <w:lvlJc w:val="left"/>
      <w:pPr>
        <w:ind w:left="567" w:hanging="567"/>
      </w:pPr>
    </w:lvl>
    <w:lvl w:ilvl="4">
      <w:start w:val="1"/>
      <w:numFmt w:val="upperLetter"/>
      <w:lvlText w:val="%5."/>
      <w:lvlJc w:val="left"/>
      <w:pPr>
        <w:ind w:left="567" w:hanging="567"/>
      </w:pPr>
    </w:lvl>
    <w:lvl w:ilvl="5">
      <w:start w:val="1"/>
      <w:numFmt w:val="upperLetter"/>
      <w:lvlText w:val="%6."/>
      <w:lvlJc w:val="left"/>
      <w:pPr>
        <w:ind w:left="567" w:hanging="567"/>
      </w:pPr>
    </w:lvl>
    <w:lvl w:ilvl="6">
      <w:start w:val="1"/>
      <w:numFmt w:val="upperLetter"/>
      <w:lvlText w:val="%7."/>
      <w:lvlJc w:val="left"/>
      <w:pPr>
        <w:ind w:left="567" w:hanging="567"/>
      </w:pPr>
    </w:lvl>
    <w:lvl w:ilvl="7">
      <w:start w:val="1"/>
      <w:numFmt w:val="upperLetter"/>
      <w:lvlText w:val="%8."/>
      <w:lvlJc w:val="left"/>
      <w:pPr>
        <w:ind w:left="567" w:hanging="567"/>
      </w:pPr>
    </w:lvl>
    <w:lvl w:ilvl="8">
      <w:start w:val="1"/>
      <w:numFmt w:val="upperLetter"/>
      <w:lvlText w:val="%9."/>
      <w:lvlJc w:val="left"/>
      <w:pPr>
        <w:ind w:left="567" w:hanging="567"/>
      </w:pPr>
    </w:lvl>
  </w:abstractNum>
  <w:abstractNum w:abstractNumId="2" w15:restartNumberingAfterBreak="0">
    <w:nsid w:val="24726CC7"/>
    <w:multiLevelType w:val="multilevel"/>
    <w:tmpl w:val="AEC085A0"/>
    <w:lvl w:ilvl="0">
      <w:start w:val="1"/>
      <w:numFmt w:val="bullet"/>
      <w:pStyle w:val="ListePunkt"/>
      <w:lvlText w:val=""/>
      <w:lvlJc w:val="left"/>
      <w:pPr>
        <w:ind w:left="284" w:hanging="284"/>
      </w:pPr>
      <w:rPr>
        <w:rFonts w:ascii="Symbol" w:hAnsi="Symbol" w:hint="default"/>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tabs>
          <w:tab w:val="num" w:pos="2160"/>
        </w:tabs>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3" w15:restartNumberingAfterBreak="0">
    <w:nsid w:val="303B11D4"/>
    <w:multiLevelType w:val="multilevel"/>
    <w:tmpl w:val="B53A2164"/>
    <w:lvl w:ilvl="0">
      <w:start w:val="1"/>
      <w:numFmt w:val="upperRoman"/>
      <w:pStyle w:val="ListeNummernRoemisch"/>
      <w:lvlText w:val="%1."/>
      <w:lvlJc w:val="left"/>
      <w:pPr>
        <w:ind w:left="567" w:hanging="567"/>
      </w:pPr>
      <w:rPr>
        <w:rFonts w:hint="default"/>
      </w:rPr>
    </w:lvl>
    <w:lvl w:ilvl="1">
      <w:start w:val="1"/>
      <w:numFmt w:val="upperRoman"/>
      <w:lvlText w:val="%1.%2."/>
      <w:lvlJc w:val="left"/>
      <w:pPr>
        <w:tabs>
          <w:tab w:val="num" w:pos="1440"/>
        </w:tabs>
        <w:ind w:left="1134" w:hanging="567"/>
      </w:pPr>
      <w:rPr>
        <w:rFonts w:hint="default"/>
      </w:rPr>
    </w:lvl>
    <w:lvl w:ilvl="2">
      <w:start w:val="1"/>
      <w:numFmt w:val="upperRoman"/>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4" w15:restartNumberingAfterBreak="0">
    <w:nsid w:val="30ED426C"/>
    <w:multiLevelType w:val="multilevel"/>
    <w:tmpl w:val="0082E40A"/>
    <w:lvl w:ilvl="0">
      <w:start w:val="1"/>
      <w:numFmt w:val="bullet"/>
      <w:pStyle w:val="ListeBindestrich"/>
      <w:lvlText w:val="-"/>
      <w:lvlJc w:val="left"/>
      <w:pPr>
        <w:ind w:left="284" w:hanging="284"/>
      </w:pPr>
      <w:rPr>
        <w:rFonts w:ascii="Arial" w:hAnsi="Arial" w:hint="default"/>
      </w:rPr>
    </w:lvl>
    <w:lvl w:ilvl="1">
      <w:start w:val="1"/>
      <w:numFmt w:val="bullet"/>
      <w:lvlText w:val="-"/>
      <w:lvlJc w:val="left"/>
      <w:pPr>
        <w:tabs>
          <w:tab w:val="num" w:pos="1440"/>
        </w:tabs>
        <w:ind w:left="851" w:hanging="284"/>
      </w:pPr>
      <w:rPr>
        <w:rFonts w:ascii="Arial" w:hAnsi="Arial" w:hint="default"/>
      </w:rPr>
    </w:lvl>
    <w:lvl w:ilvl="2">
      <w:start w:val="1"/>
      <w:numFmt w:val="bullet"/>
      <w:lvlText w:val="-"/>
      <w:lvlJc w:val="left"/>
      <w:pPr>
        <w:ind w:left="1418" w:hanging="284"/>
      </w:pPr>
      <w:rPr>
        <w:rFonts w:ascii="Arial" w:hAnsi="Arial" w:hint="default"/>
      </w:rPr>
    </w:lvl>
    <w:lvl w:ilvl="3">
      <w:start w:val="1"/>
      <w:numFmt w:val="bullet"/>
      <w:lvlText w:val="-"/>
      <w:lvlJc w:val="left"/>
      <w:pPr>
        <w:ind w:left="1985" w:hanging="284"/>
      </w:pPr>
      <w:rPr>
        <w:rFonts w:ascii="Arial" w:hAnsi="Arial" w:hint="default"/>
      </w:rPr>
    </w:lvl>
    <w:lvl w:ilvl="4">
      <w:start w:val="1"/>
      <w:numFmt w:val="bullet"/>
      <w:lvlText w:val="-"/>
      <w:lvlJc w:val="left"/>
      <w:pPr>
        <w:ind w:left="2552" w:hanging="284"/>
      </w:pPr>
      <w:rPr>
        <w:rFonts w:ascii="Arial" w:hAnsi="Arial" w:hint="default"/>
      </w:rPr>
    </w:lvl>
    <w:lvl w:ilvl="5">
      <w:start w:val="1"/>
      <w:numFmt w:val="bullet"/>
      <w:lvlText w:val="-"/>
      <w:lvlJc w:val="left"/>
      <w:pPr>
        <w:ind w:left="3119" w:hanging="284"/>
      </w:pPr>
      <w:rPr>
        <w:rFonts w:ascii="Arial" w:hAnsi="Arial" w:hint="default"/>
      </w:rPr>
    </w:lvl>
    <w:lvl w:ilvl="6">
      <w:start w:val="1"/>
      <w:numFmt w:val="bullet"/>
      <w:lvlText w:val="-"/>
      <w:lvlJc w:val="left"/>
      <w:pPr>
        <w:ind w:left="3686" w:hanging="284"/>
      </w:pPr>
      <w:rPr>
        <w:rFonts w:ascii="Arial" w:hAnsi="Arial" w:hint="default"/>
      </w:rPr>
    </w:lvl>
    <w:lvl w:ilvl="7">
      <w:start w:val="1"/>
      <w:numFmt w:val="bullet"/>
      <w:lvlText w:val="-"/>
      <w:lvlJc w:val="left"/>
      <w:pPr>
        <w:ind w:left="4253" w:hanging="284"/>
      </w:pPr>
      <w:rPr>
        <w:rFonts w:ascii="Arial" w:hAnsi="Arial" w:hint="default"/>
      </w:rPr>
    </w:lvl>
    <w:lvl w:ilvl="8">
      <w:start w:val="1"/>
      <w:numFmt w:val="bullet"/>
      <w:lvlRestart w:val="6"/>
      <w:lvlText w:val="-"/>
      <w:lvlJc w:val="left"/>
      <w:pPr>
        <w:ind w:left="4820" w:hanging="284"/>
      </w:pPr>
      <w:rPr>
        <w:rFonts w:ascii="Arial" w:hAnsi="Arial" w:hint="default"/>
      </w:rPr>
    </w:lvl>
  </w:abstractNum>
  <w:abstractNum w:abstractNumId="5" w15:restartNumberingAfterBreak="0">
    <w:nsid w:val="322D2A60"/>
    <w:multiLevelType w:val="hybridMultilevel"/>
    <w:tmpl w:val="D88E6006"/>
    <w:lvl w:ilvl="0" w:tplc="78DE7016">
      <w:start w:val="1"/>
      <w:numFmt w:val="upperRoman"/>
      <w:pStyle w:val="berschrift02Rmisch"/>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7" w15:restartNumberingAfterBreak="0">
    <w:nsid w:val="46991D47"/>
    <w:multiLevelType w:val="multilevel"/>
    <w:tmpl w:val="FD822BA4"/>
    <w:lvl w:ilvl="0">
      <w:start w:val="1"/>
      <w:numFmt w:val="decimal"/>
      <w:pStyle w:val="ListeNummernArabisch"/>
      <w:lvlText w:val="%1"/>
      <w:lvlJc w:val="left"/>
      <w:pPr>
        <w:tabs>
          <w:tab w:val="num" w:pos="924"/>
        </w:tabs>
        <w:ind w:left="567" w:hanging="567"/>
      </w:pPr>
      <w:rPr>
        <w:rFonts w:hint="default"/>
      </w:rPr>
    </w:lvl>
    <w:lvl w:ilvl="1">
      <w:start w:val="1"/>
      <w:numFmt w:val="decimal"/>
      <w:lvlText w:val="%1.%2"/>
      <w:lvlJc w:val="left"/>
      <w:pPr>
        <w:tabs>
          <w:tab w:val="num" w:pos="1491"/>
        </w:tabs>
        <w:ind w:left="1134" w:hanging="567"/>
      </w:pPr>
      <w:rPr>
        <w:rFonts w:hint="default"/>
      </w:rPr>
    </w:lvl>
    <w:lvl w:ilvl="2">
      <w:start w:val="1"/>
      <w:numFmt w:val="decimal"/>
      <w:lvlText w:val="%1.%2.%3"/>
      <w:lvlJc w:val="left"/>
      <w:pPr>
        <w:tabs>
          <w:tab w:val="num" w:pos="2058"/>
        </w:tabs>
        <w:ind w:left="1701" w:hanging="567"/>
      </w:pPr>
      <w:rPr>
        <w:rFonts w:hint="default"/>
      </w:rPr>
    </w:lvl>
    <w:lvl w:ilvl="3">
      <w:start w:val="1"/>
      <w:numFmt w:val="none"/>
      <w:lvlRestart w:val="0"/>
      <w:lvlText w:val=""/>
      <w:lvlJc w:val="left"/>
      <w:pPr>
        <w:tabs>
          <w:tab w:val="num" w:pos="2625"/>
        </w:tabs>
        <w:ind w:left="2268" w:hanging="567"/>
      </w:pPr>
      <w:rPr>
        <w:rFonts w:hint="default"/>
      </w:rPr>
    </w:lvl>
    <w:lvl w:ilvl="4">
      <w:start w:val="1"/>
      <w:numFmt w:val="none"/>
      <w:lvlRestart w:val="0"/>
      <w:lvlText w:val=""/>
      <w:lvlJc w:val="left"/>
      <w:pPr>
        <w:tabs>
          <w:tab w:val="num" w:pos="3192"/>
        </w:tabs>
        <w:ind w:left="2835" w:hanging="567"/>
      </w:pPr>
      <w:rPr>
        <w:rFonts w:hint="default"/>
      </w:rPr>
    </w:lvl>
    <w:lvl w:ilvl="5">
      <w:start w:val="1"/>
      <w:numFmt w:val="none"/>
      <w:lvlRestart w:val="0"/>
      <w:lvlText w:val=""/>
      <w:lvlJc w:val="left"/>
      <w:pPr>
        <w:tabs>
          <w:tab w:val="num" w:pos="3759"/>
        </w:tabs>
        <w:ind w:left="3402" w:hanging="567"/>
      </w:pPr>
      <w:rPr>
        <w:rFonts w:hint="default"/>
      </w:rPr>
    </w:lvl>
    <w:lvl w:ilvl="6">
      <w:start w:val="1"/>
      <w:numFmt w:val="none"/>
      <w:lvlRestart w:val="0"/>
      <w:lvlText w:val=""/>
      <w:lvlJc w:val="left"/>
      <w:pPr>
        <w:tabs>
          <w:tab w:val="num" w:pos="4326"/>
        </w:tabs>
        <w:ind w:left="3969" w:hanging="567"/>
      </w:pPr>
      <w:rPr>
        <w:rFonts w:hint="default"/>
      </w:rPr>
    </w:lvl>
    <w:lvl w:ilvl="7">
      <w:start w:val="1"/>
      <w:numFmt w:val="none"/>
      <w:lvlRestart w:val="0"/>
      <w:lvlText w:val=""/>
      <w:lvlJc w:val="left"/>
      <w:pPr>
        <w:tabs>
          <w:tab w:val="num" w:pos="4893"/>
        </w:tabs>
        <w:ind w:left="4536" w:hanging="567"/>
      </w:pPr>
      <w:rPr>
        <w:rFonts w:hint="default"/>
      </w:rPr>
    </w:lvl>
    <w:lvl w:ilvl="8">
      <w:start w:val="1"/>
      <w:numFmt w:val="none"/>
      <w:lvlRestart w:val="0"/>
      <w:lvlText w:val=""/>
      <w:lvlJc w:val="left"/>
      <w:pPr>
        <w:tabs>
          <w:tab w:val="num" w:pos="5460"/>
        </w:tabs>
        <w:ind w:left="5103" w:hanging="567"/>
      </w:pPr>
      <w:rPr>
        <w:rFonts w:hint="default"/>
      </w:rPr>
    </w:lvl>
  </w:abstractNum>
  <w:abstractNum w:abstractNumId="8" w15:restartNumberingAfterBreak="0">
    <w:nsid w:val="4DAF7B7D"/>
    <w:multiLevelType w:val="multilevel"/>
    <w:tmpl w:val="162CFE4E"/>
    <w:lvl w:ilvl="0">
      <w:start w:val="1"/>
      <w:numFmt w:val="upperRoman"/>
      <w:pStyle w:val="AntragListeRoemisch"/>
      <w:lvlText w:val="%1."/>
      <w:lvlJc w:val="left"/>
      <w:pPr>
        <w:ind w:left="567" w:hanging="567"/>
      </w:pPr>
    </w:lvl>
    <w:lvl w:ilvl="1">
      <w:start w:val="1"/>
      <w:numFmt w:val="upperRoman"/>
      <w:lvlText w:val="%2."/>
      <w:lvlJc w:val="left"/>
      <w:pPr>
        <w:ind w:left="567" w:hanging="567"/>
      </w:pPr>
    </w:lvl>
    <w:lvl w:ilvl="2">
      <w:start w:val="1"/>
      <w:numFmt w:val="upperRoman"/>
      <w:lvlText w:val="%3."/>
      <w:lvlJc w:val="left"/>
      <w:pPr>
        <w:ind w:left="567" w:hanging="567"/>
      </w:pPr>
    </w:lvl>
    <w:lvl w:ilvl="3">
      <w:start w:val="1"/>
      <w:numFmt w:val="upperRoman"/>
      <w:lvlText w:val="%4."/>
      <w:lvlJc w:val="left"/>
      <w:pPr>
        <w:ind w:left="567" w:hanging="567"/>
      </w:pPr>
    </w:lvl>
    <w:lvl w:ilvl="4">
      <w:start w:val="1"/>
      <w:numFmt w:val="upperRoman"/>
      <w:lvlText w:val="%5."/>
      <w:lvlJc w:val="left"/>
      <w:pPr>
        <w:ind w:left="567" w:hanging="567"/>
      </w:pPr>
    </w:lvl>
    <w:lvl w:ilvl="5">
      <w:start w:val="1"/>
      <w:numFmt w:val="upperRoman"/>
      <w:lvlText w:val="%6."/>
      <w:lvlJc w:val="left"/>
      <w:pPr>
        <w:ind w:left="567" w:hanging="567"/>
      </w:pPr>
    </w:lvl>
    <w:lvl w:ilvl="6">
      <w:start w:val="1"/>
      <w:numFmt w:val="upperRoman"/>
      <w:lvlText w:val="%7."/>
      <w:lvlJc w:val="left"/>
      <w:pPr>
        <w:ind w:left="567" w:hanging="567"/>
      </w:pPr>
    </w:lvl>
    <w:lvl w:ilvl="7">
      <w:start w:val="1"/>
      <w:numFmt w:val="upperRoman"/>
      <w:lvlText w:val="%8."/>
      <w:lvlJc w:val="left"/>
      <w:pPr>
        <w:ind w:left="567" w:hanging="567"/>
      </w:pPr>
    </w:lvl>
    <w:lvl w:ilvl="8">
      <w:start w:val="1"/>
      <w:numFmt w:val="upperRoman"/>
      <w:lvlText w:val="%9."/>
      <w:lvlJc w:val="left"/>
      <w:pPr>
        <w:ind w:left="567" w:hanging="567"/>
      </w:pPr>
    </w:lvl>
  </w:abstractNum>
  <w:abstractNum w:abstractNumId="9" w15:restartNumberingAfterBreak="0">
    <w:nsid w:val="59D51768"/>
    <w:multiLevelType w:val="multilevel"/>
    <w:tmpl w:val="C1521D8A"/>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0"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start w:val="1"/>
      <w:numFmt w:val="decimal"/>
      <w:lvlText w:val="%2."/>
      <w:lvlJc w:val="left"/>
      <w:pPr>
        <w:tabs>
          <w:tab w:val="num" w:pos="1440"/>
        </w:tabs>
        <w:ind w:left="1440" w:hanging="360"/>
      </w:pPr>
    </w:lvl>
    <w:lvl w:ilvl="2" w:tplc="0807001B">
      <w:start w:val="1"/>
      <w:numFmt w:val="decimal"/>
      <w:lvlText w:val="%3."/>
      <w:lvlJc w:val="left"/>
      <w:pPr>
        <w:tabs>
          <w:tab w:val="num" w:pos="2160"/>
        </w:tabs>
        <w:ind w:left="2160" w:hanging="360"/>
      </w:pPr>
    </w:lvl>
    <w:lvl w:ilvl="3" w:tplc="0807000F">
      <w:start w:val="1"/>
      <w:numFmt w:val="decimal"/>
      <w:lvlText w:val="%4."/>
      <w:lvlJc w:val="left"/>
      <w:pPr>
        <w:tabs>
          <w:tab w:val="num" w:pos="2880"/>
        </w:tabs>
        <w:ind w:left="2880" w:hanging="360"/>
      </w:pPr>
    </w:lvl>
    <w:lvl w:ilvl="4" w:tplc="08070019">
      <w:start w:val="1"/>
      <w:numFmt w:val="decimal"/>
      <w:lvlText w:val="%5."/>
      <w:lvlJc w:val="left"/>
      <w:pPr>
        <w:tabs>
          <w:tab w:val="num" w:pos="3600"/>
        </w:tabs>
        <w:ind w:left="3600" w:hanging="360"/>
      </w:pPr>
    </w:lvl>
    <w:lvl w:ilvl="5" w:tplc="0807001B">
      <w:start w:val="1"/>
      <w:numFmt w:val="decimal"/>
      <w:lvlText w:val="%6."/>
      <w:lvlJc w:val="left"/>
      <w:pPr>
        <w:tabs>
          <w:tab w:val="num" w:pos="4320"/>
        </w:tabs>
        <w:ind w:left="4320" w:hanging="360"/>
      </w:pPr>
    </w:lvl>
    <w:lvl w:ilvl="6" w:tplc="0807000F">
      <w:start w:val="1"/>
      <w:numFmt w:val="decimal"/>
      <w:lvlText w:val="%7."/>
      <w:lvlJc w:val="left"/>
      <w:pPr>
        <w:tabs>
          <w:tab w:val="num" w:pos="5040"/>
        </w:tabs>
        <w:ind w:left="5040" w:hanging="360"/>
      </w:pPr>
    </w:lvl>
    <w:lvl w:ilvl="7" w:tplc="08070019">
      <w:start w:val="1"/>
      <w:numFmt w:val="decimal"/>
      <w:lvlText w:val="%8."/>
      <w:lvlJc w:val="left"/>
      <w:pPr>
        <w:tabs>
          <w:tab w:val="num" w:pos="5760"/>
        </w:tabs>
        <w:ind w:left="5760" w:hanging="360"/>
      </w:pPr>
    </w:lvl>
    <w:lvl w:ilvl="8" w:tplc="0807001B">
      <w:start w:val="1"/>
      <w:numFmt w:val="decimal"/>
      <w:lvlText w:val="%9."/>
      <w:lvlJc w:val="left"/>
      <w:pPr>
        <w:tabs>
          <w:tab w:val="num" w:pos="6480"/>
        </w:tabs>
        <w:ind w:left="6480" w:hanging="360"/>
      </w:pPr>
    </w:lvl>
  </w:abstractNum>
  <w:abstractNum w:abstractNumId="11" w15:restartNumberingAfterBreak="0">
    <w:nsid w:val="6BE45783"/>
    <w:multiLevelType w:val="multilevel"/>
    <w:tmpl w:val="3762270C"/>
    <w:lvl w:ilvl="0">
      <w:start w:val="1"/>
      <w:numFmt w:val="decimal"/>
      <w:pStyle w:val="Verzeichnis1"/>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70C33670"/>
    <w:multiLevelType w:val="hybridMultilevel"/>
    <w:tmpl w:val="4510DBC6"/>
    <w:lvl w:ilvl="0" w:tplc="AA1C7698">
      <w:start w:val="3"/>
      <w:numFmt w:val="bullet"/>
      <w:lvlText w:val="-"/>
      <w:lvlJc w:val="left"/>
      <w:pPr>
        <w:ind w:left="1998" w:hanging="360"/>
      </w:pPr>
      <w:rPr>
        <w:rFonts w:ascii="Arial" w:eastAsia="Times New Roman" w:hAnsi="Arial" w:cs="Arial" w:hint="default"/>
      </w:rPr>
    </w:lvl>
    <w:lvl w:ilvl="1" w:tplc="08070003">
      <w:start w:val="1"/>
      <w:numFmt w:val="bullet"/>
      <w:lvlText w:val="o"/>
      <w:lvlJc w:val="left"/>
      <w:pPr>
        <w:ind w:left="2718" w:hanging="360"/>
      </w:pPr>
      <w:rPr>
        <w:rFonts w:ascii="Courier New" w:hAnsi="Courier New" w:cs="Courier New" w:hint="default"/>
      </w:rPr>
    </w:lvl>
    <w:lvl w:ilvl="2" w:tplc="08070005">
      <w:start w:val="1"/>
      <w:numFmt w:val="bullet"/>
      <w:lvlText w:val=""/>
      <w:lvlJc w:val="left"/>
      <w:pPr>
        <w:ind w:left="3438" w:hanging="360"/>
      </w:pPr>
      <w:rPr>
        <w:rFonts w:ascii="Wingdings" w:hAnsi="Wingdings" w:hint="default"/>
      </w:rPr>
    </w:lvl>
    <w:lvl w:ilvl="3" w:tplc="08070001">
      <w:start w:val="1"/>
      <w:numFmt w:val="bullet"/>
      <w:lvlText w:val=""/>
      <w:lvlJc w:val="left"/>
      <w:pPr>
        <w:ind w:left="4158" w:hanging="360"/>
      </w:pPr>
      <w:rPr>
        <w:rFonts w:ascii="Symbol" w:hAnsi="Symbol" w:hint="default"/>
      </w:rPr>
    </w:lvl>
    <w:lvl w:ilvl="4" w:tplc="08070003" w:tentative="1">
      <w:start w:val="1"/>
      <w:numFmt w:val="bullet"/>
      <w:lvlText w:val="o"/>
      <w:lvlJc w:val="left"/>
      <w:pPr>
        <w:ind w:left="4878" w:hanging="360"/>
      </w:pPr>
      <w:rPr>
        <w:rFonts w:ascii="Courier New" w:hAnsi="Courier New" w:cs="Courier New" w:hint="default"/>
      </w:rPr>
    </w:lvl>
    <w:lvl w:ilvl="5" w:tplc="08070005" w:tentative="1">
      <w:start w:val="1"/>
      <w:numFmt w:val="bullet"/>
      <w:lvlText w:val=""/>
      <w:lvlJc w:val="left"/>
      <w:pPr>
        <w:ind w:left="5598" w:hanging="360"/>
      </w:pPr>
      <w:rPr>
        <w:rFonts w:ascii="Wingdings" w:hAnsi="Wingdings" w:hint="default"/>
      </w:rPr>
    </w:lvl>
    <w:lvl w:ilvl="6" w:tplc="08070001" w:tentative="1">
      <w:start w:val="1"/>
      <w:numFmt w:val="bullet"/>
      <w:lvlText w:val=""/>
      <w:lvlJc w:val="left"/>
      <w:pPr>
        <w:ind w:left="6318" w:hanging="360"/>
      </w:pPr>
      <w:rPr>
        <w:rFonts w:ascii="Symbol" w:hAnsi="Symbol" w:hint="default"/>
      </w:rPr>
    </w:lvl>
    <w:lvl w:ilvl="7" w:tplc="08070003" w:tentative="1">
      <w:start w:val="1"/>
      <w:numFmt w:val="bullet"/>
      <w:lvlText w:val="o"/>
      <w:lvlJc w:val="left"/>
      <w:pPr>
        <w:ind w:left="7038" w:hanging="360"/>
      </w:pPr>
      <w:rPr>
        <w:rFonts w:ascii="Courier New" w:hAnsi="Courier New" w:cs="Courier New" w:hint="default"/>
      </w:rPr>
    </w:lvl>
    <w:lvl w:ilvl="8" w:tplc="08070005" w:tentative="1">
      <w:start w:val="1"/>
      <w:numFmt w:val="bullet"/>
      <w:lvlText w:val=""/>
      <w:lvlJc w:val="left"/>
      <w:pPr>
        <w:ind w:left="7758" w:hanging="360"/>
      </w:pPr>
      <w:rPr>
        <w:rFonts w:ascii="Wingdings" w:hAnsi="Wingdings" w:hint="default"/>
      </w:rPr>
    </w:lvl>
  </w:abstractNum>
  <w:num w:numId="1" w16cid:durableId="590168071">
    <w:abstractNumId w:val="6"/>
  </w:num>
  <w:num w:numId="2" w16cid:durableId="1332877979">
    <w:abstractNumId w:val="4"/>
  </w:num>
  <w:num w:numId="3" w16cid:durableId="938373809">
    <w:abstractNumId w:val="2"/>
  </w:num>
  <w:num w:numId="4" w16cid:durableId="44063992">
    <w:abstractNumId w:val="7"/>
  </w:num>
  <w:num w:numId="5" w16cid:durableId="418916072">
    <w:abstractNumId w:val="3"/>
  </w:num>
  <w:num w:numId="6" w16cid:durableId="404460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2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277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5813760">
    <w:abstractNumId w:val="9"/>
  </w:num>
  <w:num w:numId="10" w16cid:durableId="1700933105">
    <w:abstractNumId w:val="0"/>
  </w:num>
  <w:num w:numId="11" w16cid:durableId="1581258573">
    <w:abstractNumId w:val="5"/>
  </w:num>
  <w:num w:numId="12" w16cid:durableId="550961925">
    <w:abstractNumId w:val="11"/>
  </w:num>
  <w:num w:numId="13" w16cid:durableId="90958341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fer Markus">
    <w15:presenceInfo w15:providerId="AD" w15:userId="S::hof@tbf.ch::807593f1-caf1-48ea-912c-2757178a6846"/>
  </w15:person>
  <w15:person w15:author="Corinne von Wyl">
    <w15:presenceInfo w15:providerId="AD" w15:userId="S::corinne.von.wyl_bd.zh.ch#ext#@tbfag.onmicrosoft.com::a21c386d-8263-4e61-a6c8-e992dc4128be"/>
  </w15:person>
  <w15:person w15:author="Corinne von Wyl [2]">
    <w15:presenceInfo w15:providerId="AD" w15:userId="S::corinne.von.wyl@zh.ch::87950fa9-271c-40ab-af0b-c02b1c0ac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drawingGridHorizontalSpacing w:val="105"/>
  <w:displayHorizontalDrawingGridEvery w:val="2"/>
  <w:characterSpacingControl w:val="doNotCompress"/>
  <w:hdrShapeDefaults>
    <o:shapedefaults v:ext="edit" spidmax="2050">
      <o:colormru v:ext="edit" colors="re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3DF"/>
    <w:rsid w:val="00000505"/>
    <w:rsid w:val="0000242D"/>
    <w:rsid w:val="00007A98"/>
    <w:rsid w:val="00010941"/>
    <w:rsid w:val="00010DCD"/>
    <w:rsid w:val="00015860"/>
    <w:rsid w:val="00016ACC"/>
    <w:rsid w:val="000170BD"/>
    <w:rsid w:val="00017B06"/>
    <w:rsid w:val="000264CD"/>
    <w:rsid w:val="0002722C"/>
    <w:rsid w:val="0002790F"/>
    <w:rsid w:val="0003107A"/>
    <w:rsid w:val="0003142D"/>
    <w:rsid w:val="00031F66"/>
    <w:rsid w:val="00036032"/>
    <w:rsid w:val="00036754"/>
    <w:rsid w:val="00036B4E"/>
    <w:rsid w:val="00036B7F"/>
    <w:rsid w:val="000413B9"/>
    <w:rsid w:val="00044067"/>
    <w:rsid w:val="000462AD"/>
    <w:rsid w:val="00046A67"/>
    <w:rsid w:val="00046A7D"/>
    <w:rsid w:val="00054689"/>
    <w:rsid w:val="00056F65"/>
    <w:rsid w:val="000605BD"/>
    <w:rsid w:val="00062F25"/>
    <w:rsid w:val="00063D81"/>
    <w:rsid w:val="00066DA5"/>
    <w:rsid w:val="00067039"/>
    <w:rsid w:val="000702BF"/>
    <w:rsid w:val="00070CF4"/>
    <w:rsid w:val="000719BE"/>
    <w:rsid w:val="000724A5"/>
    <w:rsid w:val="00073675"/>
    <w:rsid w:val="00073F9F"/>
    <w:rsid w:val="00075AF0"/>
    <w:rsid w:val="00076B8D"/>
    <w:rsid w:val="000812B5"/>
    <w:rsid w:val="00082E19"/>
    <w:rsid w:val="000850F6"/>
    <w:rsid w:val="000909AC"/>
    <w:rsid w:val="00091B48"/>
    <w:rsid w:val="00091C8A"/>
    <w:rsid w:val="00092C2C"/>
    <w:rsid w:val="000935CE"/>
    <w:rsid w:val="00094150"/>
    <w:rsid w:val="000958BC"/>
    <w:rsid w:val="000A0AF8"/>
    <w:rsid w:val="000A2C6C"/>
    <w:rsid w:val="000A2D98"/>
    <w:rsid w:val="000A3819"/>
    <w:rsid w:val="000A4836"/>
    <w:rsid w:val="000A52B4"/>
    <w:rsid w:val="000A5790"/>
    <w:rsid w:val="000A6712"/>
    <w:rsid w:val="000B0471"/>
    <w:rsid w:val="000B0F9B"/>
    <w:rsid w:val="000B27AB"/>
    <w:rsid w:val="000B30A7"/>
    <w:rsid w:val="000B3907"/>
    <w:rsid w:val="000B613C"/>
    <w:rsid w:val="000B6654"/>
    <w:rsid w:val="000B6C27"/>
    <w:rsid w:val="000C1FAD"/>
    <w:rsid w:val="000C3A13"/>
    <w:rsid w:val="000C5CD1"/>
    <w:rsid w:val="000C5F41"/>
    <w:rsid w:val="000D021E"/>
    <w:rsid w:val="000D0E22"/>
    <w:rsid w:val="000D118F"/>
    <w:rsid w:val="000D14EA"/>
    <w:rsid w:val="000D52EE"/>
    <w:rsid w:val="000D5A29"/>
    <w:rsid w:val="000E07D4"/>
    <w:rsid w:val="000E081B"/>
    <w:rsid w:val="000E2CF3"/>
    <w:rsid w:val="000E77EC"/>
    <w:rsid w:val="000F1B46"/>
    <w:rsid w:val="000F2CC7"/>
    <w:rsid w:val="000F4096"/>
    <w:rsid w:val="000F5551"/>
    <w:rsid w:val="000F6005"/>
    <w:rsid w:val="000F7926"/>
    <w:rsid w:val="000F7F78"/>
    <w:rsid w:val="00100A01"/>
    <w:rsid w:val="001013B1"/>
    <w:rsid w:val="00101D90"/>
    <w:rsid w:val="001059AD"/>
    <w:rsid w:val="00110BB2"/>
    <w:rsid w:val="001115D9"/>
    <w:rsid w:val="00111B52"/>
    <w:rsid w:val="00111E15"/>
    <w:rsid w:val="001155D0"/>
    <w:rsid w:val="00115D56"/>
    <w:rsid w:val="00116B81"/>
    <w:rsid w:val="00116C0E"/>
    <w:rsid w:val="001172BC"/>
    <w:rsid w:val="00117701"/>
    <w:rsid w:val="00121A31"/>
    <w:rsid w:val="00126E1C"/>
    <w:rsid w:val="001276F5"/>
    <w:rsid w:val="00127803"/>
    <w:rsid w:val="001333AB"/>
    <w:rsid w:val="001333F7"/>
    <w:rsid w:val="00134399"/>
    <w:rsid w:val="00135054"/>
    <w:rsid w:val="00135B11"/>
    <w:rsid w:val="00140746"/>
    <w:rsid w:val="00140ABF"/>
    <w:rsid w:val="00144EBF"/>
    <w:rsid w:val="00151DA1"/>
    <w:rsid w:val="00155FB4"/>
    <w:rsid w:val="00157A62"/>
    <w:rsid w:val="00160B17"/>
    <w:rsid w:val="00161DBA"/>
    <w:rsid w:val="00162DF0"/>
    <w:rsid w:val="001636B2"/>
    <w:rsid w:val="00166B8B"/>
    <w:rsid w:val="00167645"/>
    <w:rsid w:val="001717E0"/>
    <w:rsid w:val="001723A8"/>
    <w:rsid w:val="00172AFC"/>
    <w:rsid w:val="0017338F"/>
    <w:rsid w:val="00177157"/>
    <w:rsid w:val="00177245"/>
    <w:rsid w:val="00177F68"/>
    <w:rsid w:val="001801B5"/>
    <w:rsid w:val="0018057C"/>
    <w:rsid w:val="00181468"/>
    <w:rsid w:val="00181A73"/>
    <w:rsid w:val="0018241B"/>
    <w:rsid w:val="00182F73"/>
    <w:rsid w:val="001846B3"/>
    <w:rsid w:val="00186FDA"/>
    <w:rsid w:val="00191384"/>
    <w:rsid w:val="001919C4"/>
    <w:rsid w:val="00192B43"/>
    <w:rsid w:val="00195F75"/>
    <w:rsid w:val="0019636F"/>
    <w:rsid w:val="00196ACA"/>
    <w:rsid w:val="00196E67"/>
    <w:rsid w:val="001A169F"/>
    <w:rsid w:val="001A193A"/>
    <w:rsid w:val="001A6741"/>
    <w:rsid w:val="001B2F56"/>
    <w:rsid w:val="001B484B"/>
    <w:rsid w:val="001B57FD"/>
    <w:rsid w:val="001B732B"/>
    <w:rsid w:val="001B78BA"/>
    <w:rsid w:val="001C16A4"/>
    <w:rsid w:val="001C17D5"/>
    <w:rsid w:val="001C1A21"/>
    <w:rsid w:val="001C2D81"/>
    <w:rsid w:val="001C2FB1"/>
    <w:rsid w:val="001C3DE6"/>
    <w:rsid w:val="001C6D1E"/>
    <w:rsid w:val="001D06C1"/>
    <w:rsid w:val="001D1A97"/>
    <w:rsid w:val="001D2268"/>
    <w:rsid w:val="001D2C1A"/>
    <w:rsid w:val="001D3611"/>
    <w:rsid w:val="001D50CC"/>
    <w:rsid w:val="001D747B"/>
    <w:rsid w:val="001E11C4"/>
    <w:rsid w:val="001E3C56"/>
    <w:rsid w:val="001E3CB4"/>
    <w:rsid w:val="001E52B9"/>
    <w:rsid w:val="001E61BE"/>
    <w:rsid w:val="001E6877"/>
    <w:rsid w:val="001F0293"/>
    <w:rsid w:val="001F1682"/>
    <w:rsid w:val="001F2446"/>
    <w:rsid w:val="001F51E4"/>
    <w:rsid w:val="001F64D9"/>
    <w:rsid w:val="0020204B"/>
    <w:rsid w:val="002025CC"/>
    <w:rsid w:val="00204E53"/>
    <w:rsid w:val="00213EB0"/>
    <w:rsid w:val="0021487F"/>
    <w:rsid w:val="0021592B"/>
    <w:rsid w:val="00217074"/>
    <w:rsid w:val="002172F1"/>
    <w:rsid w:val="00221B59"/>
    <w:rsid w:val="00222FBC"/>
    <w:rsid w:val="0023059B"/>
    <w:rsid w:val="00230933"/>
    <w:rsid w:val="00230B5E"/>
    <w:rsid w:val="00231E63"/>
    <w:rsid w:val="00232F9F"/>
    <w:rsid w:val="00233888"/>
    <w:rsid w:val="002360F6"/>
    <w:rsid w:val="002416D8"/>
    <w:rsid w:val="00242A03"/>
    <w:rsid w:val="00242DAD"/>
    <w:rsid w:val="00243DCA"/>
    <w:rsid w:val="00245F3D"/>
    <w:rsid w:val="00246024"/>
    <w:rsid w:val="002462DF"/>
    <w:rsid w:val="00247465"/>
    <w:rsid w:val="00252878"/>
    <w:rsid w:val="002529A9"/>
    <w:rsid w:val="00253CA9"/>
    <w:rsid w:val="00254060"/>
    <w:rsid w:val="00255E75"/>
    <w:rsid w:val="00262175"/>
    <w:rsid w:val="00262BDB"/>
    <w:rsid w:val="002645E2"/>
    <w:rsid w:val="002667E7"/>
    <w:rsid w:val="00266C0A"/>
    <w:rsid w:val="00271381"/>
    <w:rsid w:val="00272B3A"/>
    <w:rsid w:val="00272DEA"/>
    <w:rsid w:val="002739BA"/>
    <w:rsid w:val="00275A14"/>
    <w:rsid w:val="002773B0"/>
    <w:rsid w:val="00283091"/>
    <w:rsid w:val="00283F54"/>
    <w:rsid w:val="00285392"/>
    <w:rsid w:val="002860E0"/>
    <w:rsid w:val="00286CBF"/>
    <w:rsid w:val="0028712F"/>
    <w:rsid w:val="002904F4"/>
    <w:rsid w:val="00293F48"/>
    <w:rsid w:val="00297373"/>
    <w:rsid w:val="002A3291"/>
    <w:rsid w:val="002A3F7C"/>
    <w:rsid w:val="002A40CB"/>
    <w:rsid w:val="002A71B6"/>
    <w:rsid w:val="002B22E1"/>
    <w:rsid w:val="002B27FD"/>
    <w:rsid w:val="002B47AA"/>
    <w:rsid w:val="002C01C2"/>
    <w:rsid w:val="002C1141"/>
    <w:rsid w:val="002C1635"/>
    <w:rsid w:val="002C3925"/>
    <w:rsid w:val="002C4A83"/>
    <w:rsid w:val="002C4BCE"/>
    <w:rsid w:val="002C4D25"/>
    <w:rsid w:val="002C5F4D"/>
    <w:rsid w:val="002C6B9F"/>
    <w:rsid w:val="002D0759"/>
    <w:rsid w:val="002D1089"/>
    <w:rsid w:val="002D2D91"/>
    <w:rsid w:val="002D334D"/>
    <w:rsid w:val="002D7BF5"/>
    <w:rsid w:val="002E40CE"/>
    <w:rsid w:val="002E4E1F"/>
    <w:rsid w:val="002E5CDE"/>
    <w:rsid w:val="002E68DB"/>
    <w:rsid w:val="002E7BC7"/>
    <w:rsid w:val="002F0199"/>
    <w:rsid w:val="002F161A"/>
    <w:rsid w:val="002F19D4"/>
    <w:rsid w:val="002F25E9"/>
    <w:rsid w:val="002F3321"/>
    <w:rsid w:val="003005B7"/>
    <w:rsid w:val="00302648"/>
    <w:rsid w:val="00302ADC"/>
    <w:rsid w:val="00312092"/>
    <w:rsid w:val="003135DE"/>
    <w:rsid w:val="0031394F"/>
    <w:rsid w:val="00315115"/>
    <w:rsid w:val="0031724C"/>
    <w:rsid w:val="00317E39"/>
    <w:rsid w:val="00320BE1"/>
    <w:rsid w:val="003215AE"/>
    <w:rsid w:val="00322E35"/>
    <w:rsid w:val="0032351E"/>
    <w:rsid w:val="00323E62"/>
    <w:rsid w:val="0032502B"/>
    <w:rsid w:val="003257C8"/>
    <w:rsid w:val="0032779B"/>
    <w:rsid w:val="00330265"/>
    <w:rsid w:val="00332B05"/>
    <w:rsid w:val="00332DBE"/>
    <w:rsid w:val="00333595"/>
    <w:rsid w:val="00333B94"/>
    <w:rsid w:val="0033401C"/>
    <w:rsid w:val="003351E0"/>
    <w:rsid w:val="00335C2C"/>
    <w:rsid w:val="0033798D"/>
    <w:rsid w:val="00341DCA"/>
    <w:rsid w:val="00344F81"/>
    <w:rsid w:val="00344FD8"/>
    <w:rsid w:val="00346D06"/>
    <w:rsid w:val="003505ED"/>
    <w:rsid w:val="003534AE"/>
    <w:rsid w:val="00353A96"/>
    <w:rsid w:val="00353E96"/>
    <w:rsid w:val="003545F0"/>
    <w:rsid w:val="0035482A"/>
    <w:rsid w:val="00355E58"/>
    <w:rsid w:val="00357E32"/>
    <w:rsid w:val="00361438"/>
    <w:rsid w:val="0036153E"/>
    <w:rsid w:val="00361747"/>
    <w:rsid w:val="00362795"/>
    <w:rsid w:val="0036306B"/>
    <w:rsid w:val="00364796"/>
    <w:rsid w:val="00365789"/>
    <w:rsid w:val="00366F81"/>
    <w:rsid w:val="003711EA"/>
    <w:rsid w:val="003724D7"/>
    <w:rsid w:val="0037384D"/>
    <w:rsid w:val="00380463"/>
    <w:rsid w:val="0038133D"/>
    <w:rsid w:val="00381E29"/>
    <w:rsid w:val="00390BDF"/>
    <w:rsid w:val="003938C7"/>
    <w:rsid w:val="0039593B"/>
    <w:rsid w:val="00397201"/>
    <w:rsid w:val="003A00CA"/>
    <w:rsid w:val="003A096C"/>
    <w:rsid w:val="003A1930"/>
    <w:rsid w:val="003A1F39"/>
    <w:rsid w:val="003A1F9E"/>
    <w:rsid w:val="003A2FCE"/>
    <w:rsid w:val="003A3B91"/>
    <w:rsid w:val="003A52C0"/>
    <w:rsid w:val="003A6BDE"/>
    <w:rsid w:val="003B1BC6"/>
    <w:rsid w:val="003B297F"/>
    <w:rsid w:val="003B47E9"/>
    <w:rsid w:val="003C1416"/>
    <w:rsid w:val="003C29DF"/>
    <w:rsid w:val="003C2B1E"/>
    <w:rsid w:val="003C6EB5"/>
    <w:rsid w:val="003D036C"/>
    <w:rsid w:val="003D040A"/>
    <w:rsid w:val="003D163C"/>
    <w:rsid w:val="003D47AC"/>
    <w:rsid w:val="003D6ACE"/>
    <w:rsid w:val="003E0E5B"/>
    <w:rsid w:val="003E1BA7"/>
    <w:rsid w:val="003E3DC5"/>
    <w:rsid w:val="003E4089"/>
    <w:rsid w:val="003E5C55"/>
    <w:rsid w:val="003E5F53"/>
    <w:rsid w:val="003E6D6C"/>
    <w:rsid w:val="003F3256"/>
    <w:rsid w:val="003F3BEA"/>
    <w:rsid w:val="003F40FC"/>
    <w:rsid w:val="003F49E2"/>
    <w:rsid w:val="003F703B"/>
    <w:rsid w:val="00401777"/>
    <w:rsid w:val="00403172"/>
    <w:rsid w:val="00404C3B"/>
    <w:rsid w:val="004077A4"/>
    <w:rsid w:val="004134DC"/>
    <w:rsid w:val="00416626"/>
    <w:rsid w:val="00421177"/>
    <w:rsid w:val="004217A2"/>
    <w:rsid w:val="00421ADB"/>
    <w:rsid w:val="00423A7D"/>
    <w:rsid w:val="00424356"/>
    <w:rsid w:val="00425917"/>
    <w:rsid w:val="0042596F"/>
    <w:rsid w:val="00425F67"/>
    <w:rsid w:val="004300E4"/>
    <w:rsid w:val="00431B17"/>
    <w:rsid w:val="004404FC"/>
    <w:rsid w:val="00440D47"/>
    <w:rsid w:val="00443C93"/>
    <w:rsid w:val="004445AE"/>
    <w:rsid w:val="004462D2"/>
    <w:rsid w:val="00447164"/>
    <w:rsid w:val="00447A5A"/>
    <w:rsid w:val="00450E4F"/>
    <w:rsid w:val="00451141"/>
    <w:rsid w:val="00455F38"/>
    <w:rsid w:val="00456ACB"/>
    <w:rsid w:val="0046053E"/>
    <w:rsid w:val="0046070A"/>
    <w:rsid w:val="004614EE"/>
    <w:rsid w:val="00464A0D"/>
    <w:rsid w:val="004656D9"/>
    <w:rsid w:val="00465D30"/>
    <w:rsid w:val="00470334"/>
    <w:rsid w:val="00470AD6"/>
    <w:rsid w:val="004725A6"/>
    <w:rsid w:val="004726D1"/>
    <w:rsid w:val="004726DE"/>
    <w:rsid w:val="0047303B"/>
    <w:rsid w:val="00473D50"/>
    <w:rsid w:val="00476D39"/>
    <w:rsid w:val="00485968"/>
    <w:rsid w:val="00492848"/>
    <w:rsid w:val="00494B5B"/>
    <w:rsid w:val="00496DBD"/>
    <w:rsid w:val="004A12FE"/>
    <w:rsid w:val="004A72DF"/>
    <w:rsid w:val="004A7955"/>
    <w:rsid w:val="004B12DA"/>
    <w:rsid w:val="004B7E2A"/>
    <w:rsid w:val="004C08A0"/>
    <w:rsid w:val="004C133F"/>
    <w:rsid w:val="004C2EDB"/>
    <w:rsid w:val="004C30F0"/>
    <w:rsid w:val="004C460E"/>
    <w:rsid w:val="004C47D7"/>
    <w:rsid w:val="004C4BE9"/>
    <w:rsid w:val="004D020B"/>
    <w:rsid w:val="004D11D9"/>
    <w:rsid w:val="004D1EB4"/>
    <w:rsid w:val="004D2D88"/>
    <w:rsid w:val="004D31DA"/>
    <w:rsid w:val="004D38C7"/>
    <w:rsid w:val="004D39F0"/>
    <w:rsid w:val="004D54C4"/>
    <w:rsid w:val="004D5F97"/>
    <w:rsid w:val="004E030B"/>
    <w:rsid w:val="004E07DA"/>
    <w:rsid w:val="004E2FC6"/>
    <w:rsid w:val="004E77CA"/>
    <w:rsid w:val="004F1E8F"/>
    <w:rsid w:val="004F33DB"/>
    <w:rsid w:val="004F562F"/>
    <w:rsid w:val="004F6010"/>
    <w:rsid w:val="004F6CD8"/>
    <w:rsid w:val="004F75E9"/>
    <w:rsid w:val="005003FF"/>
    <w:rsid w:val="00506C41"/>
    <w:rsid w:val="005070CF"/>
    <w:rsid w:val="005114B0"/>
    <w:rsid w:val="0051352A"/>
    <w:rsid w:val="00514776"/>
    <w:rsid w:val="00514ACB"/>
    <w:rsid w:val="00514EDE"/>
    <w:rsid w:val="005156E6"/>
    <w:rsid w:val="00521446"/>
    <w:rsid w:val="00523A95"/>
    <w:rsid w:val="00524399"/>
    <w:rsid w:val="0052472E"/>
    <w:rsid w:val="00527E64"/>
    <w:rsid w:val="00536223"/>
    <w:rsid w:val="005374CC"/>
    <w:rsid w:val="005411F7"/>
    <w:rsid w:val="00542A0F"/>
    <w:rsid w:val="00544251"/>
    <w:rsid w:val="00545215"/>
    <w:rsid w:val="00546503"/>
    <w:rsid w:val="0055056D"/>
    <w:rsid w:val="005519DE"/>
    <w:rsid w:val="00554F72"/>
    <w:rsid w:val="00556A88"/>
    <w:rsid w:val="0056020C"/>
    <w:rsid w:val="00560DD1"/>
    <w:rsid w:val="0056113B"/>
    <w:rsid w:val="005613BF"/>
    <w:rsid w:val="00562ABA"/>
    <w:rsid w:val="00563ABF"/>
    <w:rsid w:val="0056414E"/>
    <w:rsid w:val="0056643A"/>
    <w:rsid w:val="005701AC"/>
    <w:rsid w:val="00572A31"/>
    <w:rsid w:val="00573592"/>
    <w:rsid w:val="00574D25"/>
    <w:rsid w:val="00575FE2"/>
    <w:rsid w:val="00576DBD"/>
    <w:rsid w:val="0058167F"/>
    <w:rsid w:val="00583462"/>
    <w:rsid w:val="00583A5F"/>
    <w:rsid w:val="00587221"/>
    <w:rsid w:val="0059163F"/>
    <w:rsid w:val="00592A33"/>
    <w:rsid w:val="00592C86"/>
    <w:rsid w:val="005A2C6A"/>
    <w:rsid w:val="005A476C"/>
    <w:rsid w:val="005A5011"/>
    <w:rsid w:val="005A57C4"/>
    <w:rsid w:val="005A7565"/>
    <w:rsid w:val="005A7652"/>
    <w:rsid w:val="005B16E1"/>
    <w:rsid w:val="005B2D3F"/>
    <w:rsid w:val="005B42DF"/>
    <w:rsid w:val="005B4F3C"/>
    <w:rsid w:val="005B583B"/>
    <w:rsid w:val="005B65B1"/>
    <w:rsid w:val="005B6C18"/>
    <w:rsid w:val="005C15C1"/>
    <w:rsid w:val="005C4622"/>
    <w:rsid w:val="005C50E6"/>
    <w:rsid w:val="005D19F5"/>
    <w:rsid w:val="005D36A7"/>
    <w:rsid w:val="005D3A4E"/>
    <w:rsid w:val="005D3D1C"/>
    <w:rsid w:val="005D4AAD"/>
    <w:rsid w:val="005D51EE"/>
    <w:rsid w:val="005D5F92"/>
    <w:rsid w:val="005D6479"/>
    <w:rsid w:val="005D6550"/>
    <w:rsid w:val="005D7664"/>
    <w:rsid w:val="005E2A34"/>
    <w:rsid w:val="005E3673"/>
    <w:rsid w:val="005E437B"/>
    <w:rsid w:val="005E62F3"/>
    <w:rsid w:val="005E6CDF"/>
    <w:rsid w:val="005E79CD"/>
    <w:rsid w:val="005F0117"/>
    <w:rsid w:val="005F21B9"/>
    <w:rsid w:val="005F2BDA"/>
    <w:rsid w:val="005F5A07"/>
    <w:rsid w:val="005F6135"/>
    <w:rsid w:val="0060042D"/>
    <w:rsid w:val="00600E4B"/>
    <w:rsid w:val="0060119E"/>
    <w:rsid w:val="00604A55"/>
    <w:rsid w:val="00611FFA"/>
    <w:rsid w:val="00613442"/>
    <w:rsid w:val="00615924"/>
    <w:rsid w:val="00617331"/>
    <w:rsid w:val="00621A18"/>
    <w:rsid w:val="00622F2B"/>
    <w:rsid w:val="00622F75"/>
    <w:rsid w:val="00624C9C"/>
    <w:rsid w:val="00627F64"/>
    <w:rsid w:val="00630507"/>
    <w:rsid w:val="0063301B"/>
    <w:rsid w:val="0063462F"/>
    <w:rsid w:val="00634866"/>
    <w:rsid w:val="0063689E"/>
    <w:rsid w:val="00637DD3"/>
    <w:rsid w:val="006404E2"/>
    <w:rsid w:val="006421A7"/>
    <w:rsid w:val="00643FE0"/>
    <w:rsid w:val="00644BD9"/>
    <w:rsid w:val="00644F44"/>
    <w:rsid w:val="00645981"/>
    <w:rsid w:val="00646059"/>
    <w:rsid w:val="006478C5"/>
    <w:rsid w:val="0065327A"/>
    <w:rsid w:val="00653D63"/>
    <w:rsid w:val="00656102"/>
    <w:rsid w:val="006606DF"/>
    <w:rsid w:val="00660E26"/>
    <w:rsid w:val="006630CF"/>
    <w:rsid w:val="0066483E"/>
    <w:rsid w:val="00667695"/>
    <w:rsid w:val="00670F10"/>
    <w:rsid w:val="00672AAB"/>
    <w:rsid w:val="00674ACA"/>
    <w:rsid w:val="006758E7"/>
    <w:rsid w:val="006819DD"/>
    <w:rsid w:val="006826E0"/>
    <w:rsid w:val="00682909"/>
    <w:rsid w:val="00682FC2"/>
    <w:rsid w:val="00684FCC"/>
    <w:rsid w:val="00685994"/>
    <w:rsid w:val="00692A6D"/>
    <w:rsid w:val="006A0DD1"/>
    <w:rsid w:val="006A13F4"/>
    <w:rsid w:val="006A2BD4"/>
    <w:rsid w:val="006A3AC4"/>
    <w:rsid w:val="006A450A"/>
    <w:rsid w:val="006A4B6E"/>
    <w:rsid w:val="006A5CCA"/>
    <w:rsid w:val="006B1D46"/>
    <w:rsid w:val="006B2642"/>
    <w:rsid w:val="006B2B2B"/>
    <w:rsid w:val="006B44DD"/>
    <w:rsid w:val="006B4723"/>
    <w:rsid w:val="006B495E"/>
    <w:rsid w:val="006B5112"/>
    <w:rsid w:val="006B5870"/>
    <w:rsid w:val="006B754D"/>
    <w:rsid w:val="006B7BE6"/>
    <w:rsid w:val="006C0CFC"/>
    <w:rsid w:val="006C1579"/>
    <w:rsid w:val="006C2C15"/>
    <w:rsid w:val="006C552A"/>
    <w:rsid w:val="006D0129"/>
    <w:rsid w:val="006D07BF"/>
    <w:rsid w:val="006D3EF8"/>
    <w:rsid w:val="006E1622"/>
    <w:rsid w:val="006E19AA"/>
    <w:rsid w:val="006E290C"/>
    <w:rsid w:val="006E4DF1"/>
    <w:rsid w:val="006E5AEB"/>
    <w:rsid w:val="006E6E02"/>
    <w:rsid w:val="006E7978"/>
    <w:rsid w:val="006F0012"/>
    <w:rsid w:val="006F11E2"/>
    <w:rsid w:val="006F1A8E"/>
    <w:rsid w:val="006F1AA3"/>
    <w:rsid w:val="006F2B97"/>
    <w:rsid w:val="006F36E0"/>
    <w:rsid w:val="006F4234"/>
    <w:rsid w:val="006F57B1"/>
    <w:rsid w:val="006F71F8"/>
    <w:rsid w:val="006F7A66"/>
    <w:rsid w:val="0070104D"/>
    <w:rsid w:val="00702878"/>
    <w:rsid w:val="007077D8"/>
    <w:rsid w:val="00711765"/>
    <w:rsid w:val="0071206B"/>
    <w:rsid w:val="00712279"/>
    <w:rsid w:val="00714A6E"/>
    <w:rsid w:val="0071571B"/>
    <w:rsid w:val="00716B7B"/>
    <w:rsid w:val="00720822"/>
    <w:rsid w:val="00720B78"/>
    <w:rsid w:val="00720EE2"/>
    <w:rsid w:val="007223CA"/>
    <w:rsid w:val="00724237"/>
    <w:rsid w:val="007244E4"/>
    <w:rsid w:val="00727334"/>
    <w:rsid w:val="00734D2D"/>
    <w:rsid w:val="00736C89"/>
    <w:rsid w:val="00741030"/>
    <w:rsid w:val="00743335"/>
    <w:rsid w:val="00743661"/>
    <w:rsid w:val="00744670"/>
    <w:rsid w:val="00745FC2"/>
    <w:rsid w:val="00747D15"/>
    <w:rsid w:val="00747E35"/>
    <w:rsid w:val="00750594"/>
    <w:rsid w:val="00752B67"/>
    <w:rsid w:val="00756692"/>
    <w:rsid w:val="00757597"/>
    <w:rsid w:val="00760625"/>
    <w:rsid w:val="00761B16"/>
    <w:rsid w:val="00767129"/>
    <w:rsid w:val="00770A0F"/>
    <w:rsid w:val="00772F7E"/>
    <w:rsid w:val="007735A8"/>
    <w:rsid w:val="007736B2"/>
    <w:rsid w:val="00776F55"/>
    <w:rsid w:val="007810DE"/>
    <w:rsid w:val="00782EF2"/>
    <w:rsid w:val="00783171"/>
    <w:rsid w:val="00783BA8"/>
    <w:rsid w:val="00790154"/>
    <w:rsid w:val="00791AE2"/>
    <w:rsid w:val="00793920"/>
    <w:rsid w:val="00796D03"/>
    <w:rsid w:val="007A15F2"/>
    <w:rsid w:val="007A2705"/>
    <w:rsid w:val="007A27E8"/>
    <w:rsid w:val="007A39ED"/>
    <w:rsid w:val="007A3CB6"/>
    <w:rsid w:val="007A504A"/>
    <w:rsid w:val="007A6F14"/>
    <w:rsid w:val="007B1DB0"/>
    <w:rsid w:val="007B2B28"/>
    <w:rsid w:val="007B4233"/>
    <w:rsid w:val="007B5718"/>
    <w:rsid w:val="007B6B4A"/>
    <w:rsid w:val="007C1086"/>
    <w:rsid w:val="007C2E1D"/>
    <w:rsid w:val="007C37E9"/>
    <w:rsid w:val="007D0B78"/>
    <w:rsid w:val="007D10C8"/>
    <w:rsid w:val="007D2033"/>
    <w:rsid w:val="007D3985"/>
    <w:rsid w:val="007D526E"/>
    <w:rsid w:val="007D588E"/>
    <w:rsid w:val="007D7839"/>
    <w:rsid w:val="007E11C7"/>
    <w:rsid w:val="007E39DF"/>
    <w:rsid w:val="007E5D2C"/>
    <w:rsid w:val="007E70F1"/>
    <w:rsid w:val="007E7F29"/>
    <w:rsid w:val="007F15CA"/>
    <w:rsid w:val="007F15E0"/>
    <w:rsid w:val="007F3A05"/>
    <w:rsid w:val="007F49A5"/>
    <w:rsid w:val="007F5CBC"/>
    <w:rsid w:val="00800533"/>
    <w:rsid w:val="00800A1D"/>
    <w:rsid w:val="00802189"/>
    <w:rsid w:val="008035B1"/>
    <w:rsid w:val="00807589"/>
    <w:rsid w:val="00807EFF"/>
    <w:rsid w:val="00810251"/>
    <w:rsid w:val="00810267"/>
    <w:rsid w:val="00811CDE"/>
    <w:rsid w:val="00812873"/>
    <w:rsid w:val="00815879"/>
    <w:rsid w:val="008160B2"/>
    <w:rsid w:val="00817DF7"/>
    <w:rsid w:val="00824A0D"/>
    <w:rsid w:val="00825960"/>
    <w:rsid w:val="008276D0"/>
    <w:rsid w:val="0083093A"/>
    <w:rsid w:val="00835AFE"/>
    <w:rsid w:val="00836977"/>
    <w:rsid w:val="008424B0"/>
    <w:rsid w:val="00842F9C"/>
    <w:rsid w:val="00844064"/>
    <w:rsid w:val="0084432A"/>
    <w:rsid w:val="008451AE"/>
    <w:rsid w:val="00847700"/>
    <w:rsid w:val="00850C72"/>
    <w:rsid w:val="00852C07"/>
    <w:rsid w:val="00852C1D"/>
    <w:rsid w:val="0085442B"/>
    <w:rsid w:val="00856603"/>
    <w:rsid w:val="00857F68"/>
    <w:rsid w:val="00860B40"/>
    <w:rsid w:val="008632F9"/>
    <w:rsid w:val="0086519F"/>
    <w:rsid w:val="00866312"/>
    <w:rsid w:val="00871299"/>
    <w:rsid w:val="00873598"/>
    <w:rsid w:val="00873D53"/>
    <w:rsid w:val="00874992"/>
    <w:rsid w:val="00875787"/>
    <w:rsid w:val="00875C24"/>
    <w:rsid w:val="00876A80"/>
    <w:rsid w:val="00880532"/>
    <w:rsid w:val="00882625"/>
    <w:rsid w:val="00891386"/>
    <w:rsid w:val="00897C4C"/>
    <w:rsid w:val="008A2BE0"/>
    <w:rsid w:val="008A3535"/>
    <w:rsid w:val="008A397E"/>
    <w:rsid w:val="008A5A25"/>
    <w:rsid w:val="008A662F"/>
    <w:rsid w:val="008B065B"/>
    <w:rsid w:val="008B15D5"/>
    <w:rsid w:val="008B18A9"/>
    <w:rsid w:val="008B51C4"/>
    <w:rsid w:val="008B61F1"/>
    <w:rsid w:val="008C2379"/>
    <w:rsid w:val="008C65BF"/>
    <w:rsid w:val="008C6802"/>
    <w:rsid w:val="008C7B09"/>
    <w:rsid w:val="008C7D0D"/>
    <w:rsid w:val="008D0D62"/>
    <w:rsid w:val="008D4A25"/>
    <w:rsid w:val="008D4AEA"/>
    <w:rsid w:val="008E00E0"/>
    <w:rsid w:val="008E21DB"/>
    <w:rsid w:val="008E35F5"/>
    <w:rsid w:val="008E70C1"/>
    <w:rsid w:val="008E74A8"/>
    <w:rsid w:val="008E7608"/>
    <w:rsid w:val="008E79EB"/>
    <w:rsid w:val="008F06E7"/>
    <w:rsid w:val="008F0CA4"/>
    <w:rsid w:val="008F52AF"/>
    <w:rsid w:val="008F5E6E"/>
    <w:rsid w:val="008F60BE"/>
    <w:rsid w:val="00900647"/>
    <w:rsid w:val="00902558"/>
    <w:rsid w:val="00902EED"/>
    <w:rsid w:val="0090302D"/>
    <w:rsid w:val="00904AB7"/>
    <w:rsid w:val="00905A1B"/>
    <w:rsid w:val="009074CA"/>
    <w:rsid w:val="009122C7"/>
    <w:rsid w:val="0091430D"/>
    <w:rsid w:val="00915A59"/>
    <w:rsid w:val="00916823"/>
    <w:rsid w:val="00917B16"/>
    <w:rsid w:val="00917B67"/>
    <w:rsid w:val="009201E9"/>
    <w:rsid w:val="0092388D"/>
    <w:rsid w:val="009244BB"/>
    <w:rsid w:val="009278C3"/>
    <w:rsid w:val="00933EEC"/>
    <w:rsid w:val="00934FF2"/>
    <w:rsid w:val="0093735E"/>
    <w:rsid w:val="00937D1E"/>
    <w:rsid w:val="00943560"/>
    <w:rsid w:val="00944D09"/>
    <w:rsid w:val="00944E42"/>
    <w:rsid w:val="00945010"/>
    <w:rsid w:val="00951843"/>
    <w:rsid w:val="00951A45"/>
    <w:rsid w:val="00956377"/>
    <w:rsid w:val="00957416"/>
    <w:rsid w:val="00957857"/>
    <w:rsid w:val="00960257"/>
    <w:rsid w:val="00961921"/>
    <w:rsid w:val="0096217C"/>
    <w:rsid w:val="0096224E"/>
    <w:rsid w:val="009649EC"/>
    <w:rsid w:val="00966C5C"/>
    <w:rsid w:val="0096702C"/>
    <w:rsid w:val="00973165"/>
    <w:rsid w:val="00974D22"/>
    <w:rsid w:val="0097594A"/>
    <w:rsid w:val="00976307"/>
    <w:rsid w:val="009819BC"/>
    <w:rsid w:val="00981D3A"/>
    <w:rsid w:val="00982CC6"/>
    <w:rsid w:val="00982FAC"/>
    <w:rsid w:val="0098487E"/>
    <w:rsid w:val="00985D11"/>
    <w:rsid w:val="00987301"/>
    <w:rsid w:val="00987AA7"/>
    <w:rsid w:val="00991D3F"/>
    <w:rsid w:val="009927A7"/>
    <w:rsid w:val="009927F0"/>
    <w:rsid w:val="0099485D"/>
    <w:rsid w:val="009976BC"/>
    <w:rsid w:val="009A116F"/>
    <w:rsid w:val="009A1FF9"/>
    <w:rsid w:val="009A2569"/>
    <w:rsid w:val="009A3748"/>
    <w:rsid w:val="009A3E38"/>
    <w:rsid w:val="009A43AE"/>
    <w:rsid w:val="009A585F"/>
    <w:rsid w:val="009A5F08"/>
    <w:rsid w:val="009A68AF"/>
    <w:rsid w:val="009A7AB9"/>
    <w:rsid w:val="009B0B42"/>
    <w:rsid w:val="009B1EDB"/>
    <w:rsid w:val="009B3F59"/>
    <w:rsid w:val="009B4339"/>
    <w:rsid w:val="009B5976"/>
    <w:rsid w:val="009C44F7"/>
    <w:rsid w:val="009C49AE"/>
    <w:rsid w:val="009C5984"/>
    <w:rsid w:val="009C60AC"/>
    <w:rsid w:val="009D11A4"/>
    <w:rsid w:val="009D1941"/>
    <w:rsid w:val="009D1E75"/>
    <w:rsid w:val="009D35AB"/>
    <w:rsid w:val="009D68B6"/>
    <w:rsid w:val="009D772F"/>
    <w:rsid w:val="009D7B4F"/>
    <w:rsid w:val="009E273A"/>
    <w:rsid w:val="009E3DAC"/>
    <w:rsid w:val="009E5C22"/>
    <w:rsid w:val="009E5CF5"/>
    <w:rsid w:val="009E6878"/>
    <w:rsid w:val="009E7C15"/>
    <w:rsid w:val="009F0421"/>
    <w:rsid w:val="009F1128"/>
    <w:rsid w:val="009F169F"/>
    <w:rsid w:val="009F1E9C"/>
    <w:rsid w:val="009F3D65"/>
    <w:rsid w:val="009F63CF"/>
    <w:rsid w:val="009F6D35"/>
    <w:rsid w:val="009F7683"/>
    <w:rsid w:val="009F79D7"/>
    <w:rsid w:val="00A006AF"/>
    <w:rsid w:val="00A007BB"/>
    <w:rsid w:val="00A02977"/>
    <w:rsid w:val="00A04413"/>
    <w:rsid w:val="00A07C11"/>
    <w:rsid w:val="00A116F1"/>
    <w:rsid w:val="00A122F3"/>
    <w:rsid w:val="00A1465E"/>
    <w:rsid w:val="00A16E7F"/>
    <w:rsid w:val="00A2034A"/>
    <w:rsid w:val="00A20C68"/>
    <w:rsid w:val="00A27B56"/>
    <w:rsid w:val="00A30807"/>
    <w:rsid w:val="00A3168C"/>
    <w:rsid w:val="00A343FF"/>
    <w:rsid w:val="00A359DD"/>
    <w:rsid w:val="00A37A9C"/>
    <w:rsid w:val="00A412C9"/>
    <w:rsid w:val="00A435D4"/>
    <w:rsid w:val="00A44DDB"/>
    <w:rsid w:val="00A46AF2"/>
    <w:rsid w:val="00A52D88"/>
    <w:rsid w:val="00A53E50"/>
    <w:rsid w:val="00A55112"/>
    <w:rsid w:val="00A57191"/>
    <w:rsid w:val="00A62F50"/>
    <w:rsid w:val="00A6388E"/>
    <w:rsid w:val="00A64BB9"/>
    <w:rsid w:val="00A650DF"/>
    <w:rsid w:val="00A70416"/>
    <w:rsid w:val="00A70A0D"/>
    <w:rsid w:val="00A71121"/>
    <w:rsid w:val="00A7299B"/>
    <w:rsid w:val="00A7316E"/>
    <w:rsid w:val="00A74428"/>
    <w:rsid w:val="00A7626C"/>
    <w:rsid w:val="00A76C0E"/>
    <w:rsid w:val="00A80AB3"/>
    <w:rsid w:val="00A80B72"/>
    <w:rsid w:val="00A80C77"/>
    <w:rsid w:val="00A81D22"/>
    <w:rsid w:val="00A848A8"/>
    <w:rsid w:val="00A851F5"/>
    <w:rsid w:val="00A87F88"/>
    <w:rsid w:val="00A9437E"/>
    <w:rsid w:val="00A9584E"/>
    <w:rsid w:val="00A95AC1"/>
    <w:rsid w:val="00A96479"/>
    <w:rsid w:val="00A9796D"/>
    <w:rsid w:val="00A97F1F"/>
    <w:rsid w:val="00AA0F78"/>
    <w:rsid w:val="00AA28BC"/>
    <w:rsid w:val="00AA32C0"/>
    <w:rsid w:val="00AA5A3F"/>
    <w:rsid w:val="00AB08FE"/>
    <w:rsid w:val="00AB17CE"/>
    <w:rsid w:val="00AB2297"/>
    <w:rsid w:val="00AB773D"/>
    <w:rsid w:val="00AB7C98"/>
    <w:rsid w:val="00AB7E52"/>
    <w:rsid w:val="00AC0C19"/>
    <w:rsid w:val="00AC2E9E"/>
    <w:rsid w:val="00AC4183"/>
    <w:rsid w:val="00AC7396"/>
    <w:rsid w:val="00AD02BB"/>
    <w:rsid w:val="00AD1083"/>
    <w:rsid w:val="00AD1D79"/>
    <w:rsid w:val="00AD3669"/>
    <w:rsid w:val="00AD5EF3"/>
    <w:rsid w:val="00AD7041"/>
    <w:rsid w:val="00AD7E1E"/>
    <w:rsid w:val="00AE2EA4"/>
    <w:rsid w:val="00AE3DA9"/>
    <w:rsid w:val="00AE3DD4"/>
    <w:rsid w:val="00AF00BB"/>
    <w:rsid w:val="00AF06B2"/>
    <w:rsid w:val="00AF2AF8"/>
    <w:rsid w:val="00AF58BD"/>
    <w:rsid w:val="00AF7CD2"/>
    <w:rsid w:val="00AF7EDB"/>
    <w:rsid w:val="00B00973"/>
    <w:rsid w:val="00B01871"/>
    <w:rsid w:val="00B018F8"/>
    <w:rsid w:val="00B02410"/>
    <w:rsid w:val="00B032C1"/>
    <w:rsid w:val="00B032CC"/>
    <w:rsid w:val="00B06650"/>
    <w:rsid w:val="00B07614"/>
    <w:rsid w:val="00B10B3F"/>
    <w:rsid w:val="00B11462"/>
    <w:rsid w:val="00B11749"/>
    <w:rsid w:val="00B20F82"/>
    <w:rsid w:val="00B21589"/>
    <w:rsid w:val="00B223BF"/>
    <w:rsid w:val="00B228FD"/>
    <w:rsid w:val="00B23708"/>
    <w:rsid w:val="00B32753"/>
    <w:rsid w:val="00B344DC"/>
    <w:rsid w:val="00B34756"/>
    <w:rsid w:val="00B365A7"/>
    <w:rsid w:val="00B36769"/>
    <w:rsid w:val="00B36E5F"/>
    <w:rsid w:val="00B3716C"/>
    <w:rsid w:val="00B417E4"/>
    <w:rsid w:val="00B4212A"/>
    <w:rsid w:val="00B43015"/>
    <w:rsid w:val="00B43BD3"/>
    <w:rsid w:val="00B4410C"/>
    <w:rsid w:val="00B442AA"/>
    <w:rsid w:val="00B45AD9"/>
    <w:rsid w:val="00B470E6"/>
    <w:rsid w:val="00B52364"/>
    <w:rsid w:val="00B53404"/>
    <w:rsid w:val="00B607A3"/>
    <w:rsid w:val="00B663C9"/>
    <w:rsid w:val="00B66FFA"/>
    <w:rsid w:val="00B6703D"/>
    <w:rsid w:val="00B71E0B"/>
    <w:rsid w:val="00B74003"/>
    <w:rsid w:val="00B74234"/>
    <w:rsid w:val="00B76D51"/>
    <w:rsid w:val="00B816AE"/>
    <w:rsid w:val="00B81DA5"/>
    <w:rsid w:val="00B825A5"/>
    <w:rsid w:val="00B859F2"/>
    <w:rsid w:val="00B87C9C"/>
    <w:rsid w:val="00B87E11"/>
    <w:rsid w:val="00B907FB"/>
    <w:rsid w:val="00B926C8"/>
    <w:rsid w:val="00B93266"/>
    <w:rsid w:val="00B95F36"/>
    <w:rsid w:val="00BA0182"/>
    <w:rsid w:val="00BA2920"/>
    <w:rsid w:val="00BA3E88"/>
    <w:rsid w:val="00BA4CB3"/>
    <w:rsid w:val="00BA543F"/>
    <w:rsid w:val="00BB1AE6"/>
    <w:rsid w:val="00BB3D52"/>
    <w:rsid w:val="00BB4609"/>
    <w:rsid w:val="00BB46A1"/>
    <w:rsid w:val="00BB5DDE"/>
    <w:rsid w:val="00BB613B"/>
    <w:rsid w:val="00BC01B9"/>
    <w:rsid w:val="00BC18EE"/>
    <w:rsid w:val="00BC47FE"/>
    <w:rsid w:val="00BC70F1"/>
    <w:rsid w:val="00BD0FEC"/>
    <w:rsid w:val="00BD2F55"/>
    <w:rsid w:val="00BD35D4"/>
    <w:rsid w:val="00BD6D08"/>
    <w:rsid w:val="00BD746A"/>
    <w:rsid w:val="00BE0322"/>
    <w:rsid w:val="00BE1B25"/>
    <w:rsid w:val="00BE477C"/>
    <w:rsid w:val="00BE5821"/>
    <w:rsid w:val="00BE6667"/>
    <w:rsid w:val="00BE6760"/>
    <w:rsid w:val="00BE6870"/>
    <w:rsid w:val="00BF05AE"/>
    <w:rsid w:val="00BF3FB5"/>
    <w:rsid w:val="00BF79C2"/>
    <w:rsid w:val="00BF7C46"/>
    <w:rsid w:val="00C015C6"/>
    <w:rsid w:val="00C02FAF"/>
    <w:rsid w:val="00C05A86"/>
    <w:rsid w:val="00C06606"/>
    <w:rsid w:val="00C13E2F"/>
    <w:rsid w:val="00C1456E"/>
    <w:rsid w:val="00C156D0"/>
    <w:rsid w:val="00C200D3"/>
    <w:rsid w:val="00C22325"/>
    <w:rsid w:val="00C271C0"/>
    <w:rsid w:val="00C318A8"/>
    <w:rsid w:val="00C33F98"/>
    <w:rsid w:val="00C36A0D"/>
    <w:rsid w:val="00C40618"/>
    <w:rsid w:val="00C40C8E"/>
    <w:rsid w:val="00C416F1"/>
    <w:rsid w:val="00C41AC1"/>
    <w:rsid w:val="00C44797"/>
    <w:rsid w:val="00C50370"/>
    <w:rsid w:val="00C516C2"/>
    <w:rsid w:val="00C5614C"/>
    <w:rsid w:val="00C604EA"/>
    <w:rsid w:val="00C63CB1"/>
    <w:rsid w:val="00C6477E"/>
    <w:rsid w:val="00C660CF"/>
    <w:rsid w:val="00C671F9"/>
    <w:rsid w:val="00C70FE1"/>
    <w:rsid w:val="00C71873"/>
    <w:rsid w:val="00C73C48"/>
    <w:rsid w:val="00C752D2"/>
    <w:rsid w:val="00C755A7"/>
    <w:rsid w:val="00C80BE0"/>
    <w:rsid w:val="00C84F4A"/>
    <w:rsid w:val="00C85905"/>
    <w:rsid w:val="00C918DF"/>
    <w:rsid w:val="00C92F4D"/>
    <w:rsid w:val="00C93257"/>
    <w:rsid w:val="00C94E6C"/>
    <w:rsid w:val="00C95571"/>
    <w:rsid w:val="00C959F9"/>
    <w:rsid w:val="00C97D03"/>
    <w:rsid w:val="00CA1651"/>
    <w:rsid w:val="00CA50E1"/>
    <w:rsid w:val="00CA5E48"/>
    <w:rsid w:val="00CA71D5"/>
    <w:rsid w:val="00CB0279"/>
    <w:rsid w:val="00CB064F"/>
    <w:rsid w:val="00CB1191"/>
    <w:rsid w:val="00CB4751"/>
    <w:rsid w:val="00CB4840"/>
    <w:rsid w:val="00CB65BB"/>
    <w:rsid w:val="00CC0CF9"/>
    <w:rsid w:val="00CC1A45"/>
    <w:rsid w:val="00CC2193"/>
    <w:rsid w:val="00CC3C6A"/>
    <w:rsid w:val="00CC48C3"/>
    <w:rsid w:val="00CC7193"/>
    <w:rsid w:val="00CC7A18"/>
    <w:rsid w:val="00CC7E8E"/>
    <w:rsid w:val="00CD0478"/>
    <w:rsid w:val="00CD0559"/>
    <w:rsid w:val="00CD0B98"/>
    <w:rsid w:val="00CD4F1C"/>
    <w:rsid w:val="00CE0709"/>
    <w:rsid w:val="00CE1220"/>
    <w:rsid w:val="00CE2B66"/>
    <w:rsid w:val="00CE341F"/>
    <w:rsid w:val="00CE35FA"/>
    <w:rsid w:val="00CE508F"/>
    <w:rsid w:val="00CE7D7B"/>
    <w:rsid w:val="00CF16B3"/>
    <w:rsid w:val="00CF19A0"/>
    <w:rsid w:val="00CF2114"/>
    <w:rsid w:val="00CF36B6"/>
    <w:rsid w:val="00CF38F3"/>
    <w:rsid w:val="00CF46EE"/>
    <w:rsid w:val="00D0018D"/>
    <w:rsid w:val="00D00D68"/>
    <w:rsid w:val="00D0225F"/>
    <w:rsid w:val="00D04B5A"/>
    <w:rsid w:val="00D05009"/>
    <w:rsid w:val="00D0614C"/>
    <w:rsid w:val="00D0620B"/>
    <w:rsid w:val="00D114C7"/>
    <w:rsid w:val="00D11D9C"/>
    <w:rsid w:val="00D1260D"/>
    <w:rsid w:val="00D15466"/>
    <w:rsid w:val="00D15E75"/>
    <w:rsid w:val="00D16D01"/>
    <w:rsid w:val="00D20086"/>
    <w:rsid w:val="00D23CAE"/>
    <w:rsid w:val="00D23D48"/>
    <w:rsid w:val="00D30531"/>
    <w:rsid w:val="00D30BE8"/>
    <w:rsid w:val="00D33192"/>
    <w:rsid w:val="00D332B6"/>
    <w:rsid w:val="00D3390E"/>
    <w:rsid w:val="00D35105"/>
    <w:rsid w:val="00D3579B"/>
    <w:rsid w:val="00D359A8"/>
    <w:rsid w:val="00D35EF7"/>
    <w:rsid w:val="00D36818"/>
    <w:rsid w:val="00D40E3E"/>
    <w:rsid w:val="00D415CF"/>
    <w:rsid w:val="00D418EB"/>
    <w:rsid w:val="00D43656"/>
    <w:rsid w:val="00D459BF"/>
    <w:rsid w:val="00D4735E"/>
    <w:rsid w:val="00D47962"/>
    <w:rsid w:val="00D50EDE"/>
    <w:rsid w:val="00D51DDA"/>
    <w:rsid w:val="00D52BB0"/>
    <w:rsid w:val="00D534D1"/>
    <w:rsid w:val="00D54159"/>
    <w:rsid w:val="00D5435C"/>
    <w:rsid w:val="00D56043"/>
    <w:rsid w:val="00D56AD5"/>
    <w:rsid w:val="00D60150"/>
    <w:rsid w:val="00D60D80"/>
    <w:rsid w:val="00D63E57"/>
    <w:rsid w:val="00D65664"/>
    <w:rsid w:val="00D6591B"/>
    <w:rsid w:val="00D66455"/>
    <w:rsid w:val="00D672E2"/>
    <w:rsid w:val="00D67421"/>
    <w:rsid w:val="00D67E46"/>
    <w:rsid w:val="00D700DA"/>
    <w:rsid w:val="00D70358"/>
    <w:rsid w:val="00D70BBD"/>
    <w:rsid w:val="00D71849"/>
    <w:rsid w:val="00D73A25"/>
    <w:rsid w:val="00D7590F"/>
    <w:rsid w:val="00D76FB8"/>
    <w:rsid w:val="00D778B1"/>
    <w:rsid w:val="00D8102D"/>
    <w:rsid w:val="00D83E4D"/>
    <w:rsid w:val="00D84198"/>
    <w:rsid w:val="00D85C59"/>
    <w:rsid w:val="00D85F35"/>
    <w:rsid w:val="00D8739A"/>
    <w:rsid w:val="00D91260"/>
    <w:rsid w:val="00D91275"/>
    <w:rsid w:val="00D93EBE"/>
    <w:rsid w:val="00D95B5D"/>
    <w:rsid w:val="00D96F9F"/>
    <w:rsid w:val="00DA08D9"/>
    <w:rsid w:val="00DB0018"/>
    <w:rsid w:val="00DB0C9C"/>
    <w:rsid w:val="00DB1172"/>
    <w:rsid w:val="00DB398F"/>
    <w:rsid w:val="00DB420A"/>
    <w:rsid w:val="00DB4763"/>
    <w:rsid w:val="00DB50FF"/>
    <w:rsid w:val="00DB6E62"/>
    <w:rsid w:val="00DB79B4"/>
    <w:rsid w:val="00DC12A5"/>
    <w:rsid w:val="00DC37D5"/>
    <w:rsid w:val="00DC5000"/>
    <w:rsid w:val="00DC68DD"/>
    <w:rsid w:val="00DD1DE2"/>
    <w:rsid w:val="00DD25A8"/>
    <w:rsid w:val="00DD37DE"/>
    <w:rsid w:val="00DD4A3D"/>
    <w:rsid w:val="00DD5406"/>
    <w:rsid w:val="00DD5EE8"/>
    <w:rsid w:val="00DD66CE"/>
    <w:rsid w:val="00DE1EDC"/>
    <w:rsid w:val="00DE44FB"/>
    <w:rsid w:val="00DE5225"/>
    <w:rsid w:val="00DE6459"/>
    <w:rsid w:val="00DE6ABA"/>
    <w:rsid w:val="00DE7E53"/>
    <w:rsid w:val="00DF08AB"/>
    <w:rsid w:val="00DF637C"/>
    <w:rsid w:val="00DF7289"/>
    <w:rsid w:val="00E01720"/>
    <w:rsid w:val="00E03363"/>
    <w:rsid w:val="00E04568"/>
    <w:rsid w:val="00E052AB"/>
    <w:rsid w:val="00E07D70"/>
    <w:rsid w:val="00E10469"/>
    <w:rsid w:val="00E13B73"/>
    <w:rsid w:val="00E14473"/>
    <w:rsid w:val="00E1488C"/>
    <w:rsid w:val="00E14A8D"/>
    <w:rsid w:val="00E15977"/>
    <w:rsid w:val="00E15B17"/>
    <w:rsid w:val="00E208CD"/>
    <w:rsid w:val="00E20E77"/>
    <w:rsid w:val="00E23572"/>
    <w:rsid w:val="00E261E9"/>
    <w:rsid w:val="00E272AA"/>
    <w:rsid w:val="00E30539"/>
    <w:rsid w:val="00E30EA6"/>
    <w:rsid w:val="00E32238"/>
    <w:rsid w:val="00E34524"/>
    <w:rsid w:val="00E34F9B"/>
    <w:rsid w:val="00E35757"/>
    <w:rsid w:val="00E35A2D"/>
    <w:rsid w:val="00E36BE7"/>
    <w:rsid w:val="00E36FE7"/>
    <w:rsid w:val="00E37165"/>
    <w:rsid w:val="00E37E22"/>
    <w:rsid w:val="00E40506"/>
    <w:rsid w:val="00E45641"/>
    <w:rsid w:val="00E47C83"/>
    <w:rsid w:val="00E51B07"/>
    <w:rsid w:val="00E54860"/>
    <w:rsid w:val="00E55157"/>
    <w:rsid w:val="00E56034"/>
    <w:rsid w:val="00E572B9"/>
    <w:rsid w:val="00E6421F"/>
    <w:rsid w:val="00E64FBC"/>
    <w:rsid w:val="00E65E6E"/>
    <w:rsid w:val="00E66491"/>
    <w:rsid w:val="00E66D8A"/>
    <w:rsid w:val="00E67B95"/>
    <w:rsid w:val="00E73303"/>
    <w:rsid w:val="00E754CA"/>
    <w:rsid w:val="00E75BC0"/>
    <w:rsid w:val="00E818BC"/>
    <w:rsid w:val="00E81AFE"/>
    <w:rsid w:val="00E838D4"/>
    <w:rsid w:val="00E844EF"/>
    <w:rsid w:val="00E853D2"/>
    <w:rsid w:val="00E863CD"/>
    <w:rsid w:val="00E86D86"/>
    <w:rsid w:val="00E86ED8"/>
    <w:rsid w:val="00E9027C"/>
    <w:rsid w:val="00E90400"/>
    <w:rsid w:val="00E9166C"/>
    <w:rsid w:val="00E949E0"/>
    <w:rsid w:val="00EA004C"/>
    <w:rsid w:val="00EA0512"/>
    <w:rsid w:val="00EA1A5F"/>
    <w:rsid w:val="00EA27CD"/>
    <w:rsid w:val="00EA27DF"/>
    <w:rsid w:val="00EA37F2"/>
    <w:rsid w:val="00EA59AA"/>
    <w:rsid w:val="00EB088A"/>
    <w:rsid w:val="00EB10F4"/>
    <w:rsid w:val="00EB231D"/>
    <w:rsid w:val="00EB3310"/>
    <w:rsid w:val="00EB39C0"/>
    <w:rsid w:val="00EB4E8A"/>
    <w:rsid w:val="00EC1591"/>
    <w:rsid w:val="00EC4642"/>
    <w:rsid w:val="00EC6AFA"/>
    <w:rsid w:val="00EC74C8"/>
    <w:rsid w:val="00EC7EBF"/>
    <w:rsid w:val="00ED02B6"/>
    <w:rsid w:val="00ED18F9"/>
    <w:rsid w:val="00ED226F"/>
    <w:rsid w:val="00ED396A"/>
    <w:rsid w:val="00ED5079"/>
    <w:rsid w:val="00ED5F5B"/>
    <w:rsid w:val="00ED6099"/>
    <w:rsid w:val="00EE05EC"/>
    <w:rsid w:val="00EE11DE"/>
    <w:rsid w:val="00EE165E"/>
    <w:rsid w:val="00EE2EAF"/>
    <w:rsid w:val="00EE3E56"/>
    <w:rsid w:val="00EE7024"/>
    <w:rsid w:val="00EE7A8B"/>
    <w:rsid w:val="00EF0339"/>
    <w:rsid w:val="00EF105C"/>
    <w:rsid w:val="00EF4590"/>
    <w:rsid w:val="00EF667C"/>
    <w:rsid w:val="00F016F7"/>
    <w:rsid w:val="00F01748"/>
    <w:rsid w:val="00F01F5C"/>
    <w:rsid w:val="00F01FBA"/>
    <w:rsid w:val="00F041A2"/>
    <w:rsid w:val="00F04C89"/>
    <w:rsid w:val="00F127E1"/>
    <w:rsid w:val="00F12A01"/>
    <w:rsid w:val="00F13D81"/>
    <w:rsid w:val="00F14A41"/>
    <w:rsid w:val="00F155A3"/>
    <w:rsid w:val="00F15753"/>
    <w:rsid w:val="00F167F1"/>
    <w:rsid w:val="00F173D8"/>
    <w:rsid w:val="00F174E1"/>
    <w:rsid w:val="00F24034"/>
    <w:rsid w:val="00F25163"/>
    <w:rsid w:val="00F25FCF"/>
    <w:rsid w:val="00F26940"/>
    <w:rsid w:val="00F26B3A"/>
    <w:rsid w:val="00F27DC0"/>
    <w:rsid w:val="00F30176"/>
    <w:rsid w:val="00F3110F"/>
    <w:rsid w:val="00F31853"/>
    <w:rsid w:val="00F33421"/>
    <w:rsid w:val="00F343BF"/>
    <w:rsid w:val="00F34843"/>
    <w:rsid w:val="00F35716"/>
    <w:rsid w:val="00F36A7A"/>
    <w:rsid w:val="00F428FE"/>
    <w:rsid w:val="00F43EFC"/>
    <w:rsid w:val="00F446FF"/>
    <w:rsid w:val="00F449C5"/>
    <w:rsid w:val="00F470C9"/>
    <w:rsid w:val="00F53F6D"/>
    <w:rsid w:val="00F54055"/>
    <w:rsid w:val="00F570B3"/>
    <w:rsid w:val="00F57B42"/>
    <w:rsid w:val="00F6679D"/>
    <w:rsid w:val="00F66C62"/>
    <w:rsid w:val="00F673EB"/>
    <w:rsid w:val="00F70326"/>
    <w:rsid w:val="00F70CF1"/>
    <w:rsid w:val="00F71273"/>
    <w:rsid w:val="00F724A3"/>
    <w:rsid w:val="00F72C06"/>
    <w:rsid w:val="00F73132"/>
    <w:rsid w:val="00F74B6A"/>
    <w:rsid w:val="00F75C5B"/>
    <w:rsid w:val="00F763F7"/>
    <w:rsid w:val="00F767B6"/>
    <w:rsid w:val="00F76A35"/>
    <w:rsid w:val="00F76C5C"/>
    <w:rsid w:val="00F76EAE"/>
    <w:rsid w:val="00F81BF3"/>
    <w:rsid w:val="00F82962"/>
    <w:rsid w:val="00F82FEC"/>
    <w:rsid w:val="00F8414F"/>
    <w:rsid w:val="00F84162"/>
    <w:rsid w:val="00F86572"/>
    <w:rsid w:val="00F8662E"/>
    <w:rsid w:val="00F8709B"/>
    <w:rsid w:val="00F872A2"/>
    <w:rsid w:val="00F90202"/>
    <w:rsid w:val="00F906A3"/>
    <w:rsid w:val="00F9247C"/>
    <w:rsid w:val="00F9479C"/>
    <w:rsid w:val="00F94AF6"/>
    <w:rsid w:val="00F94B08"/>
    <w:rsid w:val="00F9548C"/>
    <w:rsid w:val="00F973AD"/>
    <w:rsid w:val="00FA1B76"/>
    <w:rsid w:val="00FA2152"/>
    <w:rsid w:val="00FA37FA"/>
    <w:rsid w:val="00FA3B82"/>
    <w:rsid w:val="00FA40E1"/>
    <w:rsid w:val="00FA5894"/>
    <w:rsid w:val="00FA66EB"/>
    <w:rsid w:val="00FA70F1"/>
    <w:rsid w:val="00FA7172"/>
    <w:rsid w:val="00FB2E0B"/>
    <w:rsid w:val="00FB43D7"/>
    <w:rsid w:val="00FB5DB9"/>
    <w:rsid w:val="00FB7A55"/>
    <w:rsid w:val="00FB7B41"/>
    <w:rsid w:val="00FC0F41"/>
    <w:rsid w:val="00FC10B4"/>
    <w:rsid w:val="00FC50CF"/>
    <w:rsid w:val="00FC5618"/>
    <w:rsid w:val="00FC5BE9"/>
    <w:rsid w:val="00FC63DF"/>
    <w:rsid w:val="00FC6ABD"/>
    <w:rsid w:val="00FC74C3"/>
    <w:rsid w:val="00FC7EE8"/>
    <w:rsid w:val="00FD0F64"/>
    <w:rsid w:val="00FD301B"/>
    <w:rsid w:val="00FD64D5"/>
    <w:rsid w:val="00FD65D4"/>
    <w:rsid w:val="00FE1032"/>
    <w:rsid w:val="00FE42D6"/>
    <w:rsid w:val="00FE4D94"/>
    <w:rsid w:val="00FE6399"/>
    <w:rsid w:val="00FE72DF"/>
    <w:rsid w:val="00FE74CC"/>
    <w:rsid w:val="00FE762C"/>
    <w:rsid w:val="00FE784C"/>
    <w:rsid w:val="00FF05C1"/>
    <w:rsid w:val="00FF0712"/>
    <w:rsid w:val="00FF0B5D"/>
    <w:rsid w:val="00FF0BCB"/>
    <w:rsid w:val="00FF3A7D"/>
    <w:rsid w:val="00FF754B"/>
    <w:rsid w:val="06013962"/>
    <w:rsid w:val="0CB01057"/>
    <w:rsid w:val="0E2C8DD3"/>
    <w:rsid w:val="17BE80F4"/>
    <w:rsid w:val="19D29B41"/>
    <w:rsid w:val="286A63B2"/>
    <w:rsid w:val="34F69292"/>
    <w:rsid w:val="355797B0"/>
    <w:rsid w:val="372471C5"/>
    <w:rsid w:val="3ED2560B"/>
    <w:rsid w:val="4E2A78BC"/>
    <w:rsid w:val="65986FAC"/>
    <w:rsid w:val="68BA6D4A"/>
    <w:rsid w:val="6AB4EAF6"/>
    <w:rsid w:val="71088571"/>
    <w:rsid w:val="78D9BF0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red"/>
    </o:shapedefaults>
    <o:shapelayout v:ext="edit">
      <o:idmap v:ext="edit" data="2"/>
    </o:shapelayout>
  </w:shapeDefaults>
  <w:decimalSymbol w:val="."/>
  <w:listSeparator w:val=";"/>
  <w14:docId w14:val="50B6B8ED"/>
  <w15:docId w15:val="{9645B247-3D52-42F1-A0A3-B633C6D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917B16"/>
    <w:pPr>
      <w:spacing w:after="248" w:line="248" w:lineRule="exact"/>
    </w:pPr>
    <w:rPr>
      <w:rFonts w:ascii="Arial" w:hAnsi="Arial"/>
      <w:sz w:val="21"/>
    </w:rPr>
  </w:style>
  <w:style w:type="paragraph" w:styleId="berschrift1">
    <w:name w:val="heading 1"/>
    <w:basedOn w:val="Titel01Nummern"/>
    <w:next w:val="Standard"/>
    <w:link w:val="berschrift1Zchn"/>
    <w:uiPriority w:val="9"/>
    <w:qFormat/>
    <w:rsid w:val="006B2B2B"/>
    <w:pPr>
      <w:keepNext/>
      <w:keepLines/>
      <w:numPr>
        <w:numId w:val="9"/>
      </w:numPr>
      <w:tabs>
        <w:tab w:val="left" w:pos="851"/>
      </w:tabs>
      <w:spacing w:before="240" w:after="120"/>
      <w:outlineLvl w:val="0"/>
    </w:pPr>
    <w:rPr>
      <w:rFonts w:eastAsiaTheme="majorEastAsia" w:cstheme="majorBidi"/>
      <w:bCs/>
      <w:color w:val="auto"/>
      <w:sz w:val="22"/>
      <w:szCs w:val="28"/>
    </w:rPr>
  </w:style>
  <w:style w:type="paragraph" w:styleId="berschrift2">
    <w:name w:val="heading 2"/>
    <w:basedOn w:val="Titel02Nummern"/>
    <w:next w:val="Standard"/>
    <w:link w:val="berschrift2Zchn"/>
    <w:uiPriority w:val="9"/>
    <w:unhideWhenUsed/>
    <w:qFormat/>
    <w:rsid w:val="00E37165"/>
    <w:pPr>
      <w:keepNext/>
      <w:keepLines/>
      <w:numPr>
        <w:ilvl w:val="1"/>
        <w:numId w:val="9"/>
      </w:numPr>
      <w:tabs>
        <w:tab w:val="left" w:pos="851"/>
      </w:tabs>
      <w:spacing w:before="60" w:after="60"/>
      <w:outlineLvl w:val="1"/>
    </w:pPr>
    <w:rPr>
      <w:rFonts w:eastAsiaTheme="majorEastAsia" w:cstheme="majorBidi"/>
      <w:bCs/>
      <w:color w:val="auto"/>
      <w:sz w:val="20"/>
      <w:szCs w:val="26"/>
    </w:rPr>
  </w:style>
  <w:style w:type="paragraph" w:styleId="berschrift3">
    <w:name w:val="heading 3"/>
    <w:basedOn w:val="Titel03Nummern"/>
    <w:next w:val="Standard"/>
    <w:link w:val="berschrift3Zchn"/>
    <w:uiPriority w:val="9"/>
    <w:unhideWhenUsed/>
    <w:qFormat/>
    <w:rsid w:val="001E5D60"/>
    <w:pPr>
      <w:keepNext/>
      <w:keepLines/>
      <w:numPr>
        <w:ilvl w:val="2"/>
        <w:numId w:val="9"/>
      </w:numPr>
      <w:outlineLvl w:val="2"/>
    </w:pPr>
    <w:rPr>
      <w:rFonts w:eastAsiaTheme="majorEastAsia" w:cstheme="majorBidi"/>
      <w:bCs/>
      <w:color w:val="auto"/>
    </w:rPr>
  </w:style>
  <w:style w:type="paragraph" w:styleId="berschrift4">
    <w:name w:val="heading 4"/>
    <w:basedOn w:val="Titel04Nummern"/>
    <w:next w:val="Standard"/>
    <w:link w:val="berschrift4Zchn"/>
    <w:uiPriority w:val="9"/>
    <w:unhideWhenUsed/>
    <w:qFormat/>
    <w:rsid w:val="00F767B6"/>
    <w:pPr>
      <w:keepNext/>
      <w:keepLines/>
      <w:tabs>
        <w:tab w:val="left" w:pos="851"/>
      </w:tabs>
      <w:outlineLvl w:val="3"/>
    </w:pPr>
    <w:rPr>
      <w:rFonts w:ascii="Arial" w:eastAsiaTheme="majorEastAsia" w:hAnsi="Arial" w:cstheme="majorBidi"/>
      <w:b/>
      <w:bCs/>
      <w:i/>
      <w:iCs/>
      <w:color w:val="auto"/>
    </w:rPr>
  </w:style>
  <w:style w:type="paragraph" w:styleId="berschrift5">
    <w:name w:val="heading 5"/>
    <w:basedOn w:val="Standard"/>
    <w:next w:val="Standard"/>
    <w:link w:val="berschrift5Zchn"/>
    <w:uiPriority w:val="9"/>
    <w:semiHidden/>
    <w:unhideWhenUsed/>
    <w:rsid w:val="00246E6B"/>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46E6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46E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46E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246E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B2B2B"/>
    <w:rPr>
      <w:rFonts w:ascii="Arial Black" w:eastAsiaTheme="majorEastAsia" w:hAnsi="Arial Black" w:cstheme="majorBidi"/>
      <w:bCs/>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9"/>
    <w:rsid w:val="00E37165"/>
    <w:rPr>
      <w:rFonts w:ascii="Arial Black" w:eastAsiaTheme="majorEastAsia" w:hAnsi="Arial Black" w:cstheme="majorBidi"/>
      <w:bCs/>
      <w:sz w:val="20"/>
      <w:szCs w:val="26"/>
    </w:rPr>
  </w:style>
  <w:style w:type="character" w:customStyle="1" w:styleId="berschrift3Zchn">
    <w:name w:val="Überschrift 3 Zchn"/>
    <w:basedOn w:val="Absatz-Standardschriftart"/>
    <w:link w:val="berschrift3"/>
    <w:uiPriority w:val="9"/>
    <w:rsid w:val="00A8388C"/>
    <w:rPr>
      <w:rFonts w:ascii="Arial Black" w:eastAsiaTheme="majorEastAsia" w:hAnsi="Arial Black" w:cstheme="majorBidi"/>
      <w:bCs/>
      <w:sz w:val="20"/>
      <w:szCs w:val="20"/>
    </w:rPr>
  </w:style>
  <w:style w:type="character" w:customStyle="1" w:styleId="berschrift4Zchn">
    <w:name w:val="Überschrift 4 Zchn"/>
    <w:basedOn w:val="Absatz-Standardschriftart"/>
    <w:link w:val="berschrift4"/>
    <w:uiPriority w:val="9"/>
    <w:rsid w:val="00F767B6"/>
    <w:rPr>
      <w:rFonts w:ascii="Arial" w:eastAsiaTheme="majorEastAsia" w:hAnsi="Arial" w:cstheme="majorBidi"/>
      <w:b/>
      <w:bCs/>
      <w:i/>
      <w:iCs/>
      <w:sz w:val="20"/>
      <w:szCs w:val="20"/>
      <w:lang w:val="en-US"/>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aliases w:val="Fett &amp; kursiv"/>
    <w:basedOn w:val="Absatz-Standardschriftart"/>
    <w:uiPriority w:val="22"/>
    <w:qFormat/>
    <w:rsid w:val="00E22EBC"/>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line="200" w:lineRule="exact"/>
    </w:pPr>
    <w:rPr>
      <w:sz w:val="16"/>
    </w:rPr>
  </w:style>
  <w:style w:type="paragraph" w:styleId="Kopfzeile">
    <w:name w:val="header"/>
    <w:basedOn w:val="Standard"/>
    <w:link w:val="KopfzeileZchn"/>
    <w:uiPriority w:val="99"/>
    <w:unhideWhenUsed/>
    <w:rsid w:val="00B74003"/>
    <w:pPr>
      <w:tabs>
        <w:tab w:val="center" w:pos="4513"/>
        <w:tab w:val="right" w:pos="9026"/>
      </w:tabs>
      <w:spacing w:after="0"/>
    </w:pPr>
    <w:rPr>
      <w:sz w:val="16"/>
    </w:rPr>
  </w:style>
  <w:style w:type="character" w:customStyle="1" w:styleId="KopfzeileZchn">
    <w:name w:val="Kopfzeile Zchn"/>
    <w:basedOn w:val="Absatz-Standardschriftart"/>
    <w:link w:val="Kopfzeile"/>
    <w:uiPriority w:val="99"/>
    <w:rsid w:val="00B74003"/>
    <w:rPr>
      <w:rFonts w:ascii="Arial" w:hAnsi="Arial"/>
      <w:sz w:val="16"/>
    </w:rPr>
  </w:style>
  <w:style w:type="paragraph" w:styleId="Fuzeile">
    <w:name w:val="footer"/>
    <w:basedOn w:val="Standard"/>
    <w:link w:val="FuzeileZchn"/>
    <w:unhideWhenUsed/>
    <w:rsid w:val="00F67FEE"/>
    <w:pPr>
      <w:tabs>
        <w:tab w:val="center" w:pos="4513"/>
        <w:tab w:val="right" w:pos="9026"/>
      </w:tabs>
    </w:pPr>
    <w:rPr>
      <w:sz w:val="12"/>
    </w:rPr>
  </w:style>
  <w:style w:type="character" w:customStyle="1" w:styleId="FuzeileZchn">
    <w:name w:val="Fußzeile Zchn"/>
    <w:basedOn w:val="Absatz-Standardschriftart"/>
    <w:link w:val="Fuzeile"/>
    <w:rsid w:val="00F67FEE"/>
    <w:rPr>
      <w:rFonts w:ascii="Arial" w:hAnsi="Arial"/>
      <w:sz w:val="12"/>
    </w:rPr>
  </w:style>
  <w:style w:type="paragraph" w:customStyle="1" w:styleId="Normalbold">
    <w:name w:val="Normal bold"/>
    <w:basedOn w:val="Standard"/>
    <w:rsid w:val="00A87027"/>
    <w:rPr>
      <w:rFonts w:ascii="Arial Black" w:hAnsi="Arial Black"/>
      <w:lang w:val="en-GB" w:eastAsia="en-GB"/>
    </w:rPr>
  </w:style>
  <w:style w:type="paragraph" w:customStyle="1" w:styleId="Normalsmall">
    <w:name w:val="Normal small"/>
    <w:basedOn w:val="Standard"/>
    <w:rsid w:val="0032120D"/>
    <w:pPr>
      <w:spacing w:after="0"/>
    </w:pPr>
    <w:rPr>
      <w:sz w:val="16"/>
      <w:lang w:val="en-GB"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672C30"/>
    <w:pPr>
      <w:spacing w:after="0"/>
    </w:pPr>
  </w:style>
  <w:style w:type="numbering" w:customStyle="1" w:styleId="NumericList">
    <w:name w:val="NumericList"/>
    <w:basedOn w:val="KeineListe"/>
    <w:uiPriority w:val="99"/>
    <w:rsid w:val="00EC0D5A"/>
    <w:pPr>
      <w:numPr>
        <w:numId w:val="1"/>
      </w:numPr>
    </w:pPr>
  </w:style>
  <w:style w:type="paragraph" w:customStyle="1" w:styleId="MMKopfgross">
    <w:name w:val="MM_Kopf_gross"/>
    <w:basedOn w:val="BriefKopf"/>
    <w:next w:val="BriefKopf"/>
    <w:rsid w:val="009F041A"/>
    <w:pPr>
      <w:spacing w:line="320" w:lineRule="exact"/>
    </w:pPr>
    <w:rPr>
      <w:rFonts w:ascii="Arial Black" w:hAnsi="Arial Black"/>
      <w:sz w:val="32"/>
    </w:rPr>
  </w:style>
  <w:style w:type="paragraph" w:customStyle="1" w:styleId="BriefAnschrift">
    <w:name w:val="Brief_Anschrift"/>
    <w:basedOn w:val="Grundtext"/>
    <w:rsid w:val="0035023A"/>
  </w:style>
  <w:style w:type="paragraph" w:customStyle="1" w:styleId="BriefDatum">
    <w:name w:val="Brief_Datum"/>
    <w:basedOn w:val="Grundtext"/>
    <w:rsid w:val="0035023A"/>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link w:val="GrundtextZchn"/>
    <w:qFormat/>
    <w:rsid w:val="006B2B2B"/>
    <w:pPr>
      <w:spacing w:after="0" w:line="240" w:lineRule="auto"/>
    </w:pPr>
    <w:rPr>
      <w:rFonts w:ascii="Arial" w:eastAsia="Times New Roman" w:hAnsi="Arial" w:cs="Arial"/>
      <w:color w:val="000000"/>
      <w:sz w:val="20"/>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3A447A"/>
    <w:rPr>
      <w:rFonts w:ascii="Arial Black" w:hAnsi="Arial Black"/>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171291"/>
    <w:pPr>
      <w:numPr>
        <w:numId w:val="2"/>
      </w:numPr>
      <w:contextualSpacing/>
    </w:pPr>
  </w:style>
  <w:style w:type="paragraph" w:customStyle="1" w:styleId="ListePunkt">
    <w:name w:val="Liste_Punkt"/>
    <w:basedOn w:val="Grundtext"/>
    <w:rsid w:val="00171291"/>
    <w:pPr>
      <w:numPr>
        <w:numId w:val="3"/>
      </w:numPr>
      <w:contextualSpacing/>
    </w:pPr>
  </w:style>
  <w:style w:type="paragraph" w:customStyle="1" w:styleId="ListeNummernArabisch">
    <w:name w:val="Liste_Nummern_Arabisch"/>
    <w:basedOn w:val="Grundtext"/>
    <w:rsid w:val="00171291"/>
    <w:pPr>
      <w:numPr>
        <w:numId w:val="4"/>
      </w:numPr>
      <w:contextualSpacing/>
    </w:pPr>
  </w:style>
  <w:style w:type="paragraph" w:customStyle="1" w:styleId="ListeNummernRoemisch">
    <w:name w:val="Liste_Nummern_Roemisch"/>
    <w:basedOn w:val="Grundtext"/>
    <w:rsid w:val="00171291"/>
    <w:pPr>
      <w:numPr>
        <w:numId w:val="5"/>
      </w:numPr>
      <w:contextualSpacing/>
    </w:pPr>
  </w:style>
  <w:style w:type="paragraph" w:customStyle="1" w:styleId="Titel01a">
    <w:name w:val="Titel_01_a"/>
    <w:basedOn w:val="Grundtext"/>
    <w:next w:val="Grundtext"/>
    <w:rsid w:val="00B032C1"/>
    <w:pPr>
      <w:spacing w:after="360"/>
    </w:pPr>
    <w:rPr>
      <w:rFonts w:ascii="Arial Black" w:hAnsi="Arial Black"/>
      <w:sz w:val="40"/>
    </w:rPr>
  </w:style>
  <w:style w:type="paragraph" w:customStyle="1" w:styleId="Titel02Gemeindenamen">
    <w:name w:val="Titel_02_Gemeindenamen"/>
    <w:basedOn w:val="Grundtext"/>
    <w:next w:val="Grundtext"/>
    <w:rsid w:val="00DE1EDC"/>
    <w:pPr>
      <w:spacing w:after="160"/>
    </w:pPr>
    <w:rPr>
      <w:rFonts w:ascii="Arial Black" w:hAnsi="Arial Black"/>
      <w:sz w:val="24"/>
    </w:rPr>
  </w:style>
  <w:style w:type="paragraph" w:customStyle="1" w:styleId="Titel03">
    <w:name w:val="Titel_03"/>
    <w:basedOn w:val="Grundtext"/>
    <w:next w:val="Grundtext"/>
    <w:rsid w:val="00246E6B"/>
    <w:rPr>
      <w:rFonts w:ascii="Arial Black" w:hAnsi="Arial Black"/>
    </w:rPr>
  </w:style>
  <w:style w:type="paragraph" w:customStyle="1" w:styleId="Titel01Nummern">
    <w:name w:val="Titel_01_Nummern"/>
    <w:basedOn w:val="Titel01a"/>
    <w:next w:val="Grundtext"/>
    <w:rsid w:val="00931B37"/>
  </w:style>
  <w:style w:type="paragraph" w:customStyle="1" w:styleId="Titel02Nummern">
    <w:name w:val="Titel_02_Nummern"/>
    <w:basedOn w:val="Titel02Gemeindenamen"/>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rPr>
      <w:rFonts w:ascii="Arial Black" w:hAnsi="Arial Black"/>
    </w:rPr>
  </w:style>
  <w:style w:type="paragraph" w:customStyle="1" w:styleId="Lead">
    <w:name w:val="Lead"/>
    <w:basedOn w:val="Grundtext"/>
    <w:next w:val="Grundtext"/>
    <w:rsid w:val="007C4277"/>
    <w:rPr>
      <w:rFonts w:ascii="Arial Black" w:hAnsi="Arial Black"/>
    </w:rPr>
  </w:style>
  <w:style w:type="paragraph" w:customStyle="1" w:styleId="InhaltsverzeichnisH01">
    <w:name w:val="Inhaltsverzeichnis_H01"/>
    <w:basedOn w:val="Grundtext"/>
    <w:rsid w:val="006A330A"/>
    <w:pPr>
      <w:tabs>
        <w:tab w:val="right" w:pos="8505"/>
      </w:tabs>
      <w:spacing w:before="248"/>
    </w:pPr>
    <w:rPr>
      <w:rFonts w:ascii="Arial Black" w:hAnsi="Arial Black"/>
    </w:rPr>
  </w:style>
  <w:style w:type="paragraph" w:customStyle="1" w:styleId="InhaltsverzeichnisH02">
    <w:name w:val="Inhaltsverzeichnis_H02"/>
    <w:basedOn w:val="Grundtext"/>
    <w:rsid w:val="006A330A"/>
    <w:pPr>
      <w:tabs>
        <w:tab w:val="right" w:pos="8505"/>
      </w:tabs>
    </w:pPr>
  </w:style>
  <w:style w:type="paragraph" w:customStyle="1" w:styleId="InhaltsverzeichnisH03">
    <w:name w:val="Inhaltsverzeichnis_H03"/>
    <w:basedOn w:val="Grundtext"/>
    <w:rsid w:val="006A330A"/>
    <w:pPr>
      <w:tabs>
        <w:tab w:val="right" w:pos="8505"/>
      </w:tabs>
    </w:pPr>
  </w:style>
  <w:style w:type="paragraph" w:customStyle="1" w:styleId="TitelblattOberzeilefett">
    <w:name w:val="Titelblatt_Oberzeile_fett"/>
    <w:basedOn w:val="Grundtext"/>
    <w:next w:val="Grundtext"/>
    <w:rsid w:val="006A330A"/>
    <w:rPr>
      <w:rFonts w:ascii="Arial Black" w:hAnsi="Arial Black"/>
    </w:rPr>
  </w:style>
  <w:style w:type="paragraph" w:customStyle="1" w:styleId="TitelblattTitelGross">
    <w:name w:val="Titelblatt_Titel_Gross"/>
    <w:basedOn w:val="Grundtext"/>
    <w:next w:val="Grundtext"/>
    <w:rsid w:val="005F73B6"/>
    <w:pPr>
      <w:spacing w:line="1160" w:lineRule="exact"/>
    </w:pPr>
    <w:rPr>
      <w:rFonts w:ascii="Arial Black" w:hAnsi="Arial Black"/>
      <w:sz w:val="144"/>
    </w:rPr>
  </w:style>
  <w:style w:type="paragraph" w:customStyle="1" w:styleId="TitelblattTitelZusatz">
    <w:name w:val="Titelblatt_Titel_Zusatz"/>
    <w:basedOn w:val="Grundtext"/>
    <w:next w:val="Grundtext"/>
    <w:rsid w:val="005F73B6"/>
    <w:pPr>
      <w:spacing w:line="390" w:lineRule="exact"/>
    </w:pPr>
    <w:rPr>
      <w:rFonts w:ascii="Arial Black" w:hAnsi="Arial Black"/>
      <w:sz w:val="48"/>
    </w:rPr>
  </w:style>
  <w:style w:type="paragraph" w:customStyle="1" w:styleId="TabelleHeader">
    <w:name w:val="Tabelle_Header"/>
    <w:basedOn w:val="Grundtext"/>
    <w:next w:val="TabelleZelle"/>
    <w:rsid w:val="006A330A"/>
    <w:pPr>
      <w:spacing w:line="480" w:lineRule="exact"/>
    </w:pPr>
    <w:rPr>
      <w:rFonts w:ascii="Arial Black" w:hAnsi="Arial Black"/>
    </w:rPr>
  </w:style>
  <w:style w:type="paragraph" w:customStyle="1" w:styleId="TabelleZelle">
    <w:name w:val="Tabelle_Zelle"/>
    <w:basedOn w:val="Grundtext"/>
    <w:rsid w:val="006A330A"/>
  </w:style>
  <w:style w:type="paragraph" w:customStyle="1" w:styleId="TabelleZellefett">
    <w:name w:val="Tabelle_Zelle_fett"/>
    <w:basedOn w:val="TabelleZelle"/>
    <w:next w:val="TabelleZelle"/>
    <w:rsid w:val="00040F8D"/>
    <w:rPr>
      <w:rFonts w:ascii="Arial Black" w:hAnsi="Arial Black"/>
    </w:rPr>
  </w:style>
  <w:style w:type="character" w:customStyle="1" w:styleId="berschrift5Zchn">
    <w:name w:val="Überschrift 5 Zchn"/>
    <w:basedOn w:val="Absatz-Standardschriftart"/>
    <w:link w:val="berschrift5"/>
    <w:uiPriority w:val="9"/>
    <w:semiHidden/>
    <w:rsid w:val="00246E6B"/>
    <w:rPr>
      <w:rFonts w:asciiTheme="majorHAnsi" w:eastAsiaTheme="majorEastAsia" w:hAnsiTheme="majorHAnsi" w:cstheme="majorBidi"/>
      <w:color w:val="243F60" w:themeColor="accent1" w:themeShade="7F"/>
      <w:sz w:val="21"/>
    </w:rPr>
  </w:style>
  <w:style w:type="character" w:customStyle="1" w:styleId="berschrift6Zchn">
    <w:name w:val="Überschrift 6 Zchn"/>
    <w:basedOn w:val="Absatz-Standardschriftart"/>
    <w:link w:val="berschrift6"/>
    <w:uiPriority w:val="9"/>
    <w:semiHidden/>
    <w:rsid w:val="00246E6B"/>
    <w:rPr>
      <w:rFonts w:asciiTheme="majorHAnsi" w:eastAsiaTheme="majorEastAsia" w:hAnsiTheme="majorHAnsi" w:cstheme="majorBidi"/>
      <w:i/>
      <w:iCs/>
      <w:color w:val="243F60" w:themeColor="accent1" w:themeShade="7F"/>
      <w:sz w:val="21"/>
    </w:rPr>
  </w:style>
  <w:style w:type="character" w:customStyle="1" w:styleId="berschrift7Zchn">
    <w:name w:val="Überschrift 7 Zchn"/>
    <w:basedOn w:val="Absatz-Standardschriftart"/>
    <w:link w:val="berschrift7"/>
    <w:uiPriority w:val="9"/>
    <w:semiHidden/>
    <w:rsid w:val="00246E6B"/>
    <w:rPr>
      <w:rFonts w:asciiTheme="majorHAnsi" w:eastAsiaTheme="majorEastAsia" w:hAnsiTheme="majorHAnsi" w:cstheme="majorBidi"/>
      <w:i/>
      <w:iCs/>
      <w:color w:val="404040" w:themeColor="text1" w:themeTint="BF"/>
      <w:sz w:val="21"/>
    </w:rPr>
  </w:style>
  <w:style w:type="character" w:customStyle="1" w:styleId="berschrift8Zchn">
    <w:name w:val="Überschrift 8 Zchn"/>
    <w:basedOn w:val="Absatz-Standardschriftart"/>
    <w:link w:val="berschrift8"/>
    <w:uiPriority w:val="9"/>
    <w:semiHidden/>
    <w:rsid w:val="00246E6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246E6B"/>
    <w:rPr>
      <w:rFonts w:asciiTheme="majorHAnsi" w:eastAsiaTheme="majorEastAsia" w:hAnsiTheme="majorHAnsi" w:cstheme="majorBidi"/>
      <w:i/>
      <w:iCs/>
      <w:color w:val="404040" w:themeColor="text1" w:themeTint="BF"/>
      <w:sz w:val="20"/>
      <w:szCs w:val="20"/>
    </w:rPr>
  </w:style>
  <w:style w:type="paragraph" w:customStyle="1" w:styleId="Tabelleberschrift">
    <w:name w:val="Tabelle_Überschrift"/>
    <w:basedOn w:val="Standard"/>
    <w:next w:val="Standard"/>
    <w:rsid w:val="00040F8D"/>
    <w:pPr>
      <w:numPr>
        <w:numId w:val="6"/>
      </w:numPr>
      <w:tabs>
        <w:tab w:val="left" w:pos="369"/>
      </w:tabs>
      <w:spacing w:after="0"/>
      <w:ind w:left="369" w:hanging="369"/>
    </w:pPr>
    <w:rPr>
      <w:rFonts w:ascii="Arial Black" w:eastAsia="Times New Roman" w:hAnsi="Arial Black" w:cs="Arial"/>
      <w:color w:val="000000"/>
      <w:szCs w:val="20"/>
    </w:rPr>
  </w:style>
  <w:style w:type="paragraph" w:customStyle="1" w:styleId="AntragListeAlphabetisch">
    <w:name w:val="Antrag_Liste_Alphabetisch"/>
    <w:basedOn w:val="Grundtext"/>
    <w:rsid w:val="00B84DB2"/>
    <w:pPr>
      <w:numPr>
        <w:numId w:val="7"/>
      </w:numPr>
      <w:tabs>
        <w:tab w:val="left" w:pos="567"/>
      </w:tabs>
    </w:pPr>
  </w:style>
  <w:style w:type="paragraph" w:customStyle="1" w:styleId="AntragListeRoemisch">
    <w:name w:val="Antrag_Liste_Roemisch"/>
    <w:basedOn w:val="Grundtext"/>
    <w:rsid w:val="00B84DB2"/>
    <w:pPr>
      <w:numPr>
        <w:numId w:val="8"/>
      </w:numPr>
      <w:tabs>
        <w:tab w:val="left" w:pos="567"/>
      </w:tabs>
    </w:pPr>
  </w:style>
  <w:style w:type="paragraph" w:customStyle="1" w:styleId="Titel04Nummern">
    <w:name w:val="Titel_04_Nummern"/>
    <w:basedOn w:val="Titel03Nummern"/>
    <w:next w:val="Grundtext"/>
    <w:rsid w:val="00AF44C2"/>
    <w:rPr>
      <w:lang w:val="en-US"/>
    </w:rPr>
  </w:style>
  <w:style w:type="paragraph" w:styleId="Listenabsatz">
    <w:name w:val="List Paragraph"/>
    <w:basedOn w:val="Standard"/>
    <w:uiPriority w:val="34"/>
    <w:rsid w:val="001E5D60"/>
    <w:pPr>
      <w:ind w:left="720"/>
      <w:contextualSpacing/>
    </w:pPr>
  </w:style>
  <w:style w:type="paragraph" w:styleId="Verzeichnis1">
    <w:name w:val="toc 1"/>
    <w:basedOn w:val="Standard"/>
    <w:next w:val="Standard"/>
    <w:autoRedefine/>
    <w:uiPriority w:val="39"/>
    <w:unhideWhenUsed/>
    <w:rsid w:val="00752B67"/>
    <w:pPr>
      <w:numPr>
        <w:numId w:val="12"/>
      </w:numPr>
      <w:tabs>
        <w:tab w:val="left" w:pos="360"/>
        <w:tab w:val="right" w:pos="8505"/>
      </w:tabs>
      <w:spacing w:before="420" w:after="0" w:line="240" w:lineRule="auto"/>
    </w:pPr>
    <w:rPr>
      <w:rFonts w:ascii="Arial Black" w:hAnsi="Arial Black"/>
    </w:rPr>
  </w:style>
  <w:style w:type="paragraph" w:styleId="Verzeichnis2">
    <w:name w:val="toc 2"/>
    <w:basedOn w:val="Standard"/>
    <w:next w:val="Standard"/>
    <w:autoRedefine/>
    <w:uiPriority w:val="39"/>
    <w:unhideWhenUsed/>
    <w:rsid w:val="00D11D9C"/>
    <w:pPr>
      <w:tabs>
        <w:tab w:val="left" w:pos="1701"/>
        <w:tab w:val="right" w:pos="8505"/>
      </w:tabs>
      <w:spacing w:before="120" w:after="0"/>
    </w:pPr>
    <w:rPr>
      <w:b/>
      <w:noProof/>
    </w:rPr>
  </w:style>
  <w:style w:type="paragraph" w:styleId="Verzeichnis3">
    <w:name w:val="toc 3"/>
    <w:basedOn w:val="Standard"/>
    <w:next w:val="Standard"/>
    <w:autoRedefine/>
    <w:uiPriority w:val="39"/>
    <w:unhideWhenUsed/>
    <w:rsid w:val="00D11D9C"/>
    <w:pPr>
      <w:tabs>
        <w:tab w:val="left" w:pos="1701"/>
        <w:tab w:val="right" w:pos="8505"/>
      </w:tabs>
      <w:spacing w:after="0"/>
    </w:pPr>
  </w:style>
  <w:style w:type="paragraph" w:styleId="Verzeichnis4">
    <w:name w:val="toc 4"/>
    <w:basedOn w:val="Standard"/>
    <w:next w:val="Standard"/>
    <w:autoRedefine/>
    <w:uiPriority w:val="39"/>
    <w:unhideWhenUsed/>
    <w:rsid w:val="00C416F1"/>
    <w:pPr>
      <w:tabs>
        <w:tab w:val="left" w:pos="1701"/>
        <w:tab w:val="right" w:pos="8505"/>
      </w:tabs>
      <w:spacing w:after="0"/>
      <w:ind w:left="851"/>
    </w:pPr>
  </w:style>
  <w:style w:type="character" w:styleId="Hyperlink">
    <w:name w:val="Hyperlink"/>
    <w:basedOn w:val="Absatz-Standardschriftart"/>
    <w:uiPriority w:val="99"/>
    <w:unhideWhenUsed/>
    <w:rsid w:val="006037FE"/>
    <w:rPr>
      <w:color w:val="0000FF" w:themeColor="hyperlink"/>
      <w:u w:val="single"/>
    </w:rPr>
  </w:style>
  <w:style w:type="paragraph" w:customStyle="1" w:styleId="Randtitel">
    <w:name w:val="Randtitel"/>
    <w:basedOn w:val="Standard"/>
    <w:rsid w:val="00655C11"/>
    <w:pPr>
      <w:spacing w:after="0"/>
      <w:jc w:val="right"/>
    </w:pPr>
    <w:rPr>
      <w:sz w:val="16"/>
      <w:lang w:eastAsia="en-GB"/>
    </w:rPr>
  </w:style>
  <w:style w:type="paragraph" w:customStyle="1" w:styleId="RandtitelmitTextbox">
    <w:name w:val="Randtitel mit Textbox"/>
    <w:basedOn w:val="Randtitel"/>
    <w:rsid w:val="00655C11"/>
    <w:pPr>
      <w:framePr w:w="1843" w:hSpace="142" w:wrap="around" w:vAnchor="text" w:hAnchor="page" w:y="1" w:anchorLock="1"/>
      <w:ind w:left="567" w:hanging="567"/>
    </w:pPr>
  </w:style>
  <w:style w:type="paragraph" w:styleId="Beschriftung">
    <w:name w:val="caption"/>
    <w:basedOn w:val="Standard"/>
    <w:next w:val="Standard"/>
    <w:uiPriority w:val="35"/>
    <w:unhideWhenUsed/>
    <w:qFormat/>
    <w:rsid w:val="00FE762C"/>
    <w:pPr>
      <w:spacing w:after="200" w:line="240" w:lineRule="auto"/>
    </w:pPr>
    <w:rPr>
      <w:i/>
      <w:iCs/>
      <w:color w:val="1F497D" w:themeColor="text2"/>
      <w:sz w:val="18"/>
      <w:szCs w:val="18"/>
    </w:rPr>
  </w:style>
  <w:style w:type="character" w:customStyle="1" w:styleId="UnresolvedMention1">
    <w:name w:val="Unresolved Mention1"/>
    <w:basedOn w:val="Absatz-Standardschriftart"/>
    <w:uiPriority w:val="99"/>
    <w:semiHidden/>
    <w:unhideWhenUsed/>
    <w:rsid w:val="006F7A66"/>
    <w:rPr>
      <w:color w:val="605E5C"/>
      <w:shd w:val="clear" w:color="auto" w:fill="E1DFDD"/>
    </w:rPr>
  </w:style>
  <w:style w:type="character" w:styleId="Kommentarzeichen">
    <w:name w:val="annotation reference"/>
    <w:basedOn w:val="Absatz-Standardschriftart"/>
    <w:semiHidden/>
    <w:unhideWhenUsed/>
    <w:rsid w:val="00233888"/>
    <w:rPr>
      <w:sz w:val="16"/>
      <w:szCs w:val="16"/>
    </w:rPr>
  </w:style>
  <w:style w:type="paragraph" w:styleId="Kommentartext">
    <w:name w:val="annotation text"/>
    <w:basedOn w:val="Standard"/>
    <w:link w:val="KommentartextZchn"/>
    <w:unhideWhenUsed/>
    <w:rsid w:val="00233888"/>
    <w:pPr>
      <w:spacing w:line="240" w:lineRule="auto"/>
    </w:pPr>
    <w:rPr>
      <w:sz w:val="20"/>
      <w:szCs w:val="20"/>
    </w:rPr>
  </w:style>
  <w:style w:type="character" w:customStyle="1" w:styleId="KommentartextZchn">
    <w:name w:val="Kommentartext Zchn"/>
    <w:basedOn w:val="Absatz-Standardschriftart"/>
    <w:link w:val="Kommentartext"/>
    <w:rsid w:val="0023388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233888"/>
    <w:rPr>
      <w:b/>
      <w:bCs/>
    </w:rPr>
  </w:style>
  <w:style w:type="character" w:customStyle="1" w:styleId="KommentarthemaZchn">
    <w:name w:val="Kommentarthema Zchn"/>
    <w:basedOn w:val="KommentartextZchn"/>
    <w:link w:val="Kommentarthema"/>
    <w:uiPriority w:val="99"/>
    <w:semiHidden/>
    <w:rsid w:val="00233888"/>
    <w:rPr>
      <w:rFonts w:ascii="Arial" w:hAnsi="Arial"/>
      <w:b/>
      <w:bCs/>
      <w:sz w:val="20"/>
      <w:szCs w:val="20"/>
    </w:rPr>
  </w:style>
  <w:style w:type="paragraph" w:styleId="Sprechblasentext">
    <w:name w:val="Balloon Text"/>
    <w:basedOn w:val="Standard"/>
    <w:link w:val="SprechblasentextZchn"/>
    <w:uiPriority w:val="99"/>
    <w:semiHidden/>
    <w:unhideWhenUsed/>
    <w:rsid w:val="0023388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3888"/>
    <w:rPr>
      <w:rFonts w:ascii="Segoe UI" w:hAnsi="Segoe UI" w:cs="Segoe UI"/>
      <w:sz w:val="18"/>
      <w:szCs w:val="18"/>
    </w:rPr>
  </w:style>
  <w:style w:type="paragraph" w:styleId="berarbeitung">
    <w:name w:val="Revision"/>
    <w:hidden/>
    <w:uiPriority w:val="99"/>
    <w:semiHidden/>
    <w:rsid w:val="00711765"/>
    <w:pPr>
      <w:spacing w:after="0" w:line="240" w:lineRule="auto"/>
    </w:pPr>
    <w:rPr>
      <w:rFonts w:ascii="Arial" w:hAnsi="Arial"/>
      <w:sz w:val="21"/>
    </w:rPr>
  </w:style>
  <w:style w:type="table" w:styleId="Tabellenraster">
    <w:name w:val="Table Grid"/>
    <w:basedOn w:val="NormaleTabelle"/>
    <w:uiPriority w:val="59"/>
    <w:rsid w:val="00CB4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mithellemGitternetz1">
    <w:name w:val="Tabelle mit hellem Gitternetz1"/>
    <w:basedOn w:val="NormaleTabelle"/>
    <w:uiPriority w:val="40"/>
    <w:rsid w:val="00CB475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unotentext">
    <w:name w:val="footnote text"/>
    <w:basedOn w:val="Standard"/>
    <w:link w:val="FunotentextZchn"/>
    <w:uiPriority w:val="99"/>
    <w:semiHidden/>
    <w:unhideWhenUsed/>
    <w:rsid w:val="0024746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7465"/>
    <w:rPr>
      <w:rFonts w:ascii="Arial" w:hAnsi="Arial"/>
      <w:sz w:val="20"/>
      <w:szCs w:val="20"/>
    </w:rPr>
  </w:style>
  <w:style w:type="character" w:styleId="Funotenzeichen">
    <w:name w:val="footnote reference"/>
    <w:basedOn w:val="Absatz-Standardschriftart"/>
    <w:uiPriority w:val="99"/>
    <w:semiHidden/>
    <w:unhideWhenUsed/>
    <w:rsid w:val="00247465"/>
    <w:rPr>
      <w:vertAlign w:val="superscript"/>
    </w:rPr>
  </w:style>
  <w:style w:type="paragraph" w:customStyle="1" w:styleId="Gewsserraum1">
    <w:name w:val="Gewässerraum 1"/>
    <w:basedOn w:val="Grundtext"/>
    <w:rsid w:val="00D20086"/>
    <w:pPr>
      <w:numPr>
        <w:numId w:val="10"/>
      </w:numPr>
      <w:spacing w:before="240" w:line="276" w:lineRule="auto"/>
      <w:ind w:left="709" w:hanging="709"/>
    </w:pPr>
    <w:rPr>
      <w:rFonts w:ascii="Arial Black" w:hAnsi="Arial Black"/>
      <w:b/>
      <w:spacing w:val="42"/>
      <w:sz w:val="28"/>
      <w:szCs w:val="28"/>
    </w:rPr>
  </w:style>
  <w:style w:type="paragraph" w:customStyle="1" w:styleId="Gewsserraum2">
    <w:name w:val="Gewässerraum 2"/>
    <w:basedOn w:val="Grundtext"/>
    <w:link w:val="Gewsserraum2Zchn"/>
    <w:rsid w:val="00D20086"/>
    <w:pPr>
      <w:numPr>
        <w:ilvl w:val="1"/>
        <w:numId w:val="10"/>
      </w:numPr>
      <w:spacing w:before="120" w:after="120" w:line="276" w:lineRule="auto"/>
    </w:pPr>
    <w:rPr>
      <w:rFonts w:ascii="Arial Black" w:hAnsi="Arial Black"/>
      <w:b/>
      <w:sz w:val="24"/>
      <w:szCs w:val="24"/>
    </w:rPr>
  </w:style>
  <w:style w:type="paragraph" w:customStyle="1" w:styleId="Gewsserraum3">
    <w:name w:val="Gewässerraum 3"/>
    <w:basedOn w:val="Grundtext"/>
    <w:rsid w:val="001172BC"/>
    <w:pPr>
      <w:numPr>
        <w:ilvl w:val="2"/>
        <w:numId w:val="10"/>
      </w:numPr>
      <w:spacing w:before="240" w:after="60" w:line="276" w:lineRule="auto"/>
      <w:jc w:val="both"/>
    </w:pPr>
    <w:rPr>
      <w:rFonts w:ascii="Arial Black" w:hAnsi="Arial Black"/>
      <w:b/>
      <w:sz w:val="24"/>
      <w:szCs w:val="24"/>
    </w:rPr>
  </w:style>
  <w:style w:type="paragraph" w:customStyle="1" w:styleId="Gewsserraum4">
    <w:name w:val="Gewässerraum 4"/>
    <w:basedOn w:val="Gewsserraum3"/>
    <w:rsid w:val="00D20086"/>
    <w:pPr>
      <w:numPr>
        <w:ilvl w:val="3"/>
      </w:numPr>
    </w:pPr>
    <w:rPr>
      <w:rFonts w:ascii="Arial" w:hAnsi="Arial"/>
    </w:rPr>
  </w:style>
  <w:style w:type="paragraph" w:styleId="Inhaltsverzeichnisberschrift">
    <w:name w:val="TOC Heading"/>
    <w:basedOn w:val="berschrift1"/>
    <w:next w:val="Standard"/>
    <w:uiPriority w:val="39"/>
    <w:unhideWhenUsed/>
    <w:qFormat/>
    <w:rsid w:val="0086519F"/>
    <w:pPr>
      <w:numPr>
        <w:numId w:val="0"/>
      </w:numPr>
      <w:tabs>
        <w:tab w:val="clear" w:pos="851"/>
      </w:tabs>
      <w:spacing w:after="0" w:line="259" w:lineRule="auto"/>
      <w:outlineLvl w:val="9"/>
    </w:pPr>
    <w:rPr>
      <w:rFonts w:asciiTheme="majorHAnsi" w:hAnsiTheme="majorHAnsi"/>
      <w:bCs w:val="0"/>
      <w:color w:val="365F91" w:themeColor="accent1" w:themeShade="BF"/>
      <w:sz w:val="32"/>
      <w:szCs w:val="32"/>
      <w:lang w:eastAsia="de-CH"/>
    </w:rPr>
  </w:style>
  <w:style w:type="paragraph" w:customStyle="1" w:styleId="Default">
    <w:name w:val="Default"/>
    <w:rsid w:val="00A27B56"/>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6B7BE6"/>
    <w:rPr>
      <w:color w:val="605E5C"/>
      <w:shd w:val="clear" w:color="auto" w:fill="E1DFDD"/>
    </w:rPr>
  </w:style>
  <w:style w:type="paragraph" w:customStyle="1" w:styleId="Formatvorlage1">
    <w:name w:val="Formatvorlage1"/>
    <w:basedOn w:val="Gewsserraum2"/>
    <w:link w:val="Formatvorlage1Zchn"/>
    <w:qFormat/>
    <w:rsid w:val="002A3291"/>
  </w:style>
  <w:style w:type="character" w:customStyle="1" w:styleId="GrundtextZchn">
    <w:name w:val="Grundtext Zchn"/>
    <w:basedOn w:val="Absatz-Standardschriftart"/>
    <w:link w:val="Grundtext"/>
    <w:rsid w:val="006B2B2B"/>
    <w:rPr>
      <w:rFonts w:ascii="Arial" w:eastAsia="Times New Roman" w:hAnsi="Arial" w:cs="Arial"/>
      <w:color w:val="000000"/>
      <w:sz w:val="20"/>
      <w:szCs w:val="20"/>
    </w:rPr>
  </w:style>
  <w:style w:type="character" w:customStyle="1" w:styleId="Gewsserraum2Zchn">
    <w:name w:val="Gewässerraum 2 Zchn"/>
    <w:basedOn w:val="GrundtextZchn"/>
    <w:link w:val="Gewsserraum2"/>
    <w:rsid w:val="002A3291"/>
    <w:rPr>
      <w:rFonts w:ascii="Arial Black" w:eastAsia="Times New Roman" w:hAnsi="Arial Black" w:cs="Arial"/>
      <w:b/>
      <w:color w:val="000000"/>
      <w:sz w:val="24"/>
      <w:szCs w:val="24"/>
    </w:rPr>
  </w:style>
  <w:style w:type="character" w:customStyle="1" w:styleId="Formatvorlage1Zchn">
    <w:name w:val="Formatvorlage1 Zchn"/>
    <w:basedOn w:val="Gewsserraum2Zchn"/>
    <w:link w:val="Formatvorlage1"/>
    <w:rsid w:val="002A3291"/>
    <w:rPr>
      <w:rFonts w:ascii="Arial Black" w:eastAsia="Times New Roman" w:hAnsi="Arial Black" w:cs="Arial"/>
      <w:b/>
      <w:color w:val="000000"/>
      <w:sz w:val="24"/>
      <w:szCs w:val="24"/>
    </w:rPr>
  </w:style>
  <w:style w:type="paragraph" w:customStyle="1" w:styleId="Tabellen-berschrift">
    <w:name w:val="Tabellen-Überschrift"/>
    <w:basedOn w:val="Standard"/>
    <w:rsid w:val="00010DCD"/>
    <w:pPr>
      <w:spacing w:before="60" w:after="60" w:line="240" w:lineRule="auto"/>
    </w:pPr>
    <w:rPr>
      <w:rFonts w:eastAsia="Times New Roman" w:cs="Times New Roman"/>
      <w:b/>
      <w:sz w:val="20"/>
      <w:szCs w:val="20"/>
      <w:lang w:eastAsia="de-CH"/>
    </w:rPr>
  </w:style>
  <w:style w:type="paragraph" w:customStyle="1" w:styleId="TitelseiteFusszeile">
    <w:name w:val="Titelseite Fusszeile"/>
    <w:basedOn w:val="Standard"/>
    <w:link w:val="TitelseiteFusszeileZchn"/>
    <w:rsid w:val="00010DCD"/>
    <w:pPr>
      <w:tabs>
        <w:tab w:val="left" w:pos="851"/>
      </w:tabs>
      <w:spacing w:before="60" w:after="60" w:line="240" w:lineRule="auto"/>
      <w:jc w:val="both"/>
    </w:pPr>
    <w:rPr>
      <w:rFonts w:eastAsia="Times New Roman" w:cs="Times New Roman"/>
      <w:sz w:val="16"/>
      <w:szCs w:val="24"/>
      <w:lang w:eastAsia="de-CH"/>
    </w:rPr>
  </w:style>
  <w:style w:type="character" w:customStyle="1" w:styleId="TitelseiteFusszeileZchn">
    <w:name w:val="Titelseite Fusszeile Zchn"/>
    <w:basedOn w:val="Absatz-Standardschriftart"/>
    <w:link w:val="TitelseiteFusszeile"/>
    <w:rsid w:val="00010DCD"/>
    <w:rPr>
      <w:rFonts w:ascii="Arial" w:eastAsia="Times New Roman" w:hAnsi="Arial" w:cs="Times New Roman"/>
      <w:sz w:val="16"/>
      <w:szCs w:val="24"/>
      <w:lang w:eastAsia="de-CH"/>
    </w:rPr>
  </w:style>
  <w:style w:type="paragraph" w:customStyle="1" w:styleId="Titel01c">
    <w:name w:val="Titel_01_c"/>
    <w:basedOn w:val="Titel01a"/>
    <w:rsid w:val="00101D90"/>
    <w:pPr>
      <w:spacing w:after="0"/>
    </w:pPr>
    <w:rPr>
      <w:smallCaps/>
      <w:spacing w:val="30"/>
      <w:sz w:val="48"/>
    </w:rPr>
  </w:style>
  <w:style w:type="paragraph" w:customStyle="1" w:styleId="Titel01b">
    <w:name w:val="Titel_01_b"/>
    <w:basedOn w:val="Titel01a"/>
    <w:rsid w:val="00B032C1"/>
    <w:pPr>
      <w:spacing w:after="480"/>
    </w:pPr>
    <w:rPr>
      <w:sz w:val="36"/>
    </w:rPr>
  </w:style>
  <w:style w:type="paragraph" w:customStyle="1" w:styleId="DatumEntwurf">
    <w:name w:val="Datum Entwurf"/>
    <w:basedOn w:val="Titel02Gemeindenamen"/>
    <w:rsid w:val="00DE1EDC"/>
    <w:pPr>
      <w:spacing w:before="120" w:after="360"/>
    </w:pPr>
    <w:rPr>
      <w:color w:val="C00000"/>
      <w:sz w:val="28"/>
    </w:rPr>
  </w:style>
  <w:style w:type="paragraph" w:customStyle="1" w:styleId="Titel01d">
    <w:name w:val="Titel_01_d"/>
    <w:basedOn w:val="Titel01b"/>
    <w:rsid w:val="00DE1EDC"/>
    <w:pPr>
      <w:spacing w:after="248"/>
    </w:pPr>
    <w:rPr>
      <w:sz w:val="32"/>
    </w:rPr>
  </w:style>
  <w:style w:type="paragraph" w:customStyle="1" w:styleId="berschrift01Rmisch">
    <w:name w:val="Überschrift_01_Römisch"/>
    <w:basedOn w:val="Titel01a"/>
    <w:rsid w:val="008C7B09"/>
    <w:rPr>
      <w:sz w:val="48"/>
    </w:rPr>
  </w:style>
  <w:style w:type="paragraph" w:customStyle="1" w:styleId="berschrift02Rmisch">
    <w:name w:val="Überschrift_02_Römisch"/>
    <w:basedOn w:val="berschrift01Rmisch"/>
    <w:rsid w:val="00101D90"/>
    <w:pPr>
      <w:numPr>
        <w:numId w:val="11"/>
      </w:numPr>
    </w:pPr>
    <w:rPr>
      <w:spacing w:val="30"/>
      <w:sz w:val="28"/>
    </w:rPr>
  </w:style>
  <w:style w:type="paragraph" w:customStyle="1" w:styleId="Titel01e">
    <w:name w:val="Titel_01_e"/>
    <w:basedOn w:val="Titel01d"/>
    <w:rsid w:val="00A435D4"/>
    <w:rPr>
      <w:spacing w:val="30"/>
      <w:szCs w:val="32"/>
    </w:rPr>
  </w:style>
  <w:style w:type="character" w:customStyle="1" w:styleId="cui-groupbody">
    <w:name w:val="cui-groupbody"/>
    <w:basedOn w:val="Absatz-Standardschriftart"/>
    <w:rsid w:val="00B607A3"/>
  </w:style>
  <w:style w:type="character" w:styleId="BesuchterLink">
    <w:name w:val="FollowedHyperlink"/>
    <w:basedOn w:val="Absatz-Standardschriftart"/>
    <w:uiPriority w:val="99"/>
    <w:semiHidden/>
    <w:unhideWhenUsed/>
    <w:rsid w:val="00AD1D79"/>
    <w:rPr>
      <w:color w:val="800080" w:themeColor="followedHyperlink"/>
      <w:u w:val="single"/>
    </w:rPr>
  </w:style>
  <w:style w:type="paragraph" w:customStyle="1" w:styleId="atm-paragraph">
    <w:name w:val="atm-paragraph"/>
    <w:basedOn w:val="Standard"/>
    <w:rsid w:val="002C4A83"/>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StandardWeb">
    <w:name w:val="Normal (Web)"/>
    <w:basedOn w:val="Standard"/>
    <w:uiPriority w:val="99"/>
    <w:unhideWhenUsed/>
    <w:rsid w:val="00160B17"/>
    <w:pPr>
      <w:spacing w:before="100" w:beforeAutospacing="1" w:after="100" w:afterAutospacing="1" w:line="240" w:lineRule="auto"/>
    </w:pPr>
    <w:rPr>
      <w:rFonts w:ascii="Times New Roman" w:eastAsia="Times New Roman" w:hAnsi="Times New Roman" w:cs="Times New Roman"/>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118">
      <w:bodyDiv w:val="1"/>
      <w:marLeft w:val="0"/>
      <w:marRight w:val="0"/>
      <w:marTop w:val="0"/>
      <w:marBottom w:val="0"/>
      <w:divBdr>
        <w:top w:val="none" w:sz="0" w:space="0" w:color="auto"/>
        <w:left w:val="none" w:sz="0" w:space="0" w:color="auto"/>
        <w:bottom w:val="none" w:sz="0" w:space="0" w:color="auto"/>
        <w:right w:val="none" w:sz="0" w:space="0" w:color="auto"/>
      </w:divBdr>
    </w:div>
    <w:div w:id="96683548">
      <w:bodyDiv w:val="1"/>
      <w:marLeft w:val="0"/>
      <w:marRight w:val="0"/>
      <w:marTop w:val="0"/>
      <w:marBottom w:val="0"/>
      <w:divBdr>
        <w:top w:val="none" w:sz="0" w:space="0" w:color="auto"/>
        <w:left w:val="none" w:sz="0" w:space="0" w:color="auto"/>
        <w:bottom w:val="none" w:sz="0" w:space="0" w:color="auto"/>
        <w:right w:val="none" w:sz="0" w:space="0" w:color="auto"/>
      </w:divBdr>
    </w:div>
    <w:div w:id="97260873">
      <w:bodyDiv w:val="1"/>
      <w:marLeft w:val="0"/>
      <w:marRight w:val="0"/>
      <w:marTop w:val="0"/>
      <w:marBottom w:val="0"/>
      <w:divBdr>
        <w:top w:val="none" w:sz="0" w:space="0" w:color="auto"/>
        <w:left w:val="none" w:sz="0" w:space="0" w:color="auto"/>
        <w:bottom w:val="none" w:sz="0" w:space="0" w:color="auto"/>
        <w:right w:val="none" w:sz="0" w:space="0" w:color="auto"/>
      </w:divBdr>
    </w:div>
    <w:div w:id="122189102">
      <w:bodyDiv w:val="1"/>
      <w:marLeft w:val="0"/>
      <w:marRight w:val="0"/>
      <w:marTop w:val="0"/>
      <w:marBottom w:val="0"/>
      <w:divBdr>
        <w:top w:val="none" w:sz="0" w:space="0" w:color="auto"/>
        <w:left w:val="none" w:sz="0" w:space="0" w:color="auto"/>
        <w:bottom w:val="none" w:sz="0" w:space="0" w:color="auto"/>
        <w:right w:val="none" w:sz="0" w:space="0" w:color="auto"/>
      </w:divBdr>
    </w:div>
    <w:div w:id="130753065">
      <w:bodyDiv w:val="1"/>
      <w:marLeft w:val="0"/>
      <w:marRight w:val="0"/>
      <w:marTop w:val="0"/>
      <w:marBottom w:val="0"/>
      <w:divBdr>
        <w:top w:val="none" w:sz="0" w:space="0" w:color="auto"/>
        <w:left w:val="none" w:sz="0" w:space="0" w:color="auto"/>
        <w:bottom w:val="none" w:sz="0" w:space="0" w:color="auto"/>
        <w:right w:val="none" w:sz="0" w:space="0" w:color="auto"/>
      </w:divBdr>
    </w:div>
    <w:div w:id="212156816">
      <w:bodyDiv w:val="1"/>
      <w:marLeft w:val="0"/>
      <w:marRight w:val="0"/>
      <w:marTop w:val="0"/>
      <w:marBottom w:val="0"/>
      <w:divBdr>
        <w:top w:val="none" w:sz="0" w:space="0" w:color="auto"/>
        <w:left w:val="none" w:sz="0" w:space="0" w:color="auto"/>
        <w:bottom w:val="none" w:sz="0" w:space="0" w:color="auto"/>
        <w:right w:val="none" w:sz="0" w:space="0" w:color="auto"/>
      </w:divBdr>
    </w:div>
    <w:div w:id="228031197">
      <w:bodyDiv w:val="1"/>
      <w:marLeft w:val="0"/>
      <w:marRight w:val="0"/>
      <w:marTop w:val="0"/>
      <w:marBottom w:val="0"/>
      <w:divBdr>
        <w:top w:val="none" w:sz="0" w:space="0" w:color="auto"/>
        <w:left w:val="none" w:sz="0" w:space="0" w:color="auto"/>
        <w:bottom w:val="none" w:sz="0" w:space="0" w:color="auto"/>
        <w:right w:val="none" w:sz="0" w:space="0" w:color="auto"/>
      </w:divBdr>
    </w:div>
    <w:div w:id="299774633">
      <w:bodyDiv w:val="1"/>
      <w:marLeft w:val="0"/>
      <w:marRight w:val="0"/>
      <w:marTop w:val="0"/>
      <w:marBottom w:val="0"/>
      <w:divBdr>
        <w:top w:val="none" w:sz="0" w:space="0" w:color="auto"/>
        <w:left w:val="none" w:sz="0" w:space="0" w:color="auto"/>
        <w:bottom w:val="none" w:sz="0" w:space="0" w:color="auto"/>
        <w:right w:val="none" w:sz="0" w:space="0" w:color="auto"/>
      </w:divBdr>
    </w:div>
    <w:div w:id="300379028">
      <w:bodyDiv w:val="1"/>
      <w:marLeft w:val="0"/>
      <w:marRight w:val="0"/>
      <w:marTop w:val="0"/>
      <w:marBottom w:val="0"/>
      <w:divBdr>
        <w:top w:val="none" w:sz="0" w:space="0" w:color="auto"/>
        <w:left w:val="none" w:sz="0" w:space="0" w:color="auto"/>
        <w:bottom w:val="none" w:sz="0" w:space="0" w:color="auto"/>
        <w:right w:val="none" w:sz="0" w:space="0" w:color="auto"/>
      </w:divBdr>
    </w:div>
    <w:div w:id="300618294">
      <w:bodyDiv w:val="1"/>
      <w:marLeft w:val="0"/>
      <w:marRight w:val="0"/>
      <w:marTop w:val="0"/>
      <w:marBottom w:val="0"/>
      <w:divBdr>
        <w:top w:val="none" w:sz="0" w:space="0" w:color="auto"/>
        <w:left w:val="none" w:sz="0" w:space="0" w:color="auto"/>
        <w:bottom w:val="none" w:sz="0" w:space="0" w:color="auto"/>
        <w:right w:val="none" w:sz="0" w:space="0" w:color="auto"/>
      </w:divBdr>
    </w:div>
    <w:div w:id="309331160">
      <w:bodyDiv w:val="1"/>
      <w:marLeft w:val="0"/>
      <w:marRight w:val="0"/>
      <w:marTop w:val="0"/>
      <w:marBottom w:val="0"/>
      <w:divBdr>
        <w:top w:val="none" w:sz="0" w:space="0" w:color="auto"/>
        <w:left w:val="none" w:sz="0" w:space="0" w:color="auto"/>
        <w:bottom w:val="none" w:sz="0" w:space="0" w:color="auto"/>
        <w:right w:val="none" w:sz="0" w:space="0" w:color="auto"/>
      </w:divBdr>
    </w:div>
    <w:div w:id="340015928">
      <w:bodyDiv w:val="1"/>
      <w:marLeft w:val="0"/>
      <w:marRight w:val="0"/>
      <w:marTop w:val="0"/>
      <w:marBottom w:val="0"/>
      <w:divBdr>
        <w:top w:val="none" w:sz="0" w:space="0" w:color="auto"/>
        <w:left w:val="none" w:sz="0" w:space="0" w:color="auto"/>
        <w:bottom w:val="none" w:sz="0" w:space="0" w:color="auto"/>
        <w:right w:val="none" w:sz="0" w:space="0" w:color="auto"/>
      </w:divBdr>
      <w:divsChild>
        <w:div w:id="303170194">
          <w:marLeft w:val="0"/>
          <w:marRight w:val="0"/>
          <w:marTop w:val="0"/>
          <w:marBottom w:val="0"/>
          <w:divBdr>
            <w:top w:val="none" w:sz="0" w:space="0" w:color="auto"/>
            <w:left w:val="none" w:sz="0" w:space="0" w:color="auto"/>
            <w:bottom w:val="none" w:sz="0" w:space="0" w:color="auto"/>
            <w:right w:val="none" w:sz="0" w:space="0" w:color="auto"/>
          </w:divBdr>
          <w:divsChild>
            <w:div w:id="1799107031">
              <w:marLeft w:val="0"/>
              <w:marRight w:val="0"/>
              <w:marTop w:val="0"/>
              <w:marBottom w:val="0"/>
              <w:divBdr>
                <w:top w:val="none" w:sz="0" w:space="0" w:color="auto"/>
                <w:left w:val="none" w:sz="0" w:space="0" w:color="auto"/>
                <w:bottom w:val="none" w:sz="0" w:space="0" w:color="auto"/>
                <w:right w:val="none" w:sz="0" w:space="0" w:color="auto"/>
              </w:divBdr>
              <w:divsChild>
                <w:div w:id="33102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08831">
      <w:bodyDiv w:val="1"/>
      <w:marLeft w:val="0"/>
      <w:marRight w:val="0"/>
      <w:marTop w:val="0"/>
      <w:marBottom w:val="0"/>
      <w:divBdr>
        <w:top w:val="none" w:sz="0" w:space="0" w:color="auto"/>
        <w:left w:val="none" w:sz="0" w:space="0" w:color="auto"/>
        <w:bottom w:val="none" w:sz="0" w:space="0" w:color="auto"/>
        <w:right w:val="none" w:sz="0" w:space="0" w:color="auto"/>
      </w:divBdr>
    </w:div>
    <w:div w:id="414862931">
      <w:bodyDiv w:val="1"/>
      <w:marLeft w:val="0"/>
      <w:marRight w:val="0"/>
      <w:marTop w:val="0"/>
      <w:marBottom w:val="0"/>
      <w:divBdr>
        <w:top w:val="none" w:sz="0" w:space="0" w:color="auto"/>
        <w:left w:val="none" w:sz="0" w:space="0" w:color="auto"/>
        <w:bottom w:val="none" w:sz="0" w:space="0" w:color="auto"/>
        <w:right w:val="none" w:sz="0" w:space="0" w:color="auto"/>
      </w:divBdr>
    </w:div>
    <w:div w:id="423887374">
      <w:bodyDiv w:val="1"/>
      <w:marLeft w:val="0"/>
      <w:marRight w:val="0"/>
      <w:marTop w:val="0"/>
      <w:marBottom w:val="0"/>
      <w:divBdr>
        <w:top w:val="none" w:sz="0" w:space="0" w:color="auto"/>
        <w:left w:val="none" w:sz="0" w:space="0" w:color="auto"/>
        <w:bottom w:val="none" w:sz="0" w:space="0" w:color="auto"/>
        <w:right w:val="none" w:sz="0" w:space="0" w:color="auto"/>
      </w:divBdr>
    </w:div>
    <w:div w:id="438456048">
      <w:bodyDiv w:val="1"/>
      <w:marLeft w:val="0"/>
      <w:marRight w:val="0"/>
      <w:marTop w:val="0"/>
      <w:marBottom w:val="0"/>
      <w:divBdr>
        <w:top w:val="none" w:sz="0" w:space="0" w:color="auto"/>
        <w:left w:val="none" w:sz="0" w:space="0" w:color="auto"/>
        <w:bottom w:val="none" w:sz="0" w:space="0" w:color="auto"/>
        <w:right w:val="none" w:sz="0" w:space="0" w:color="auto"/>
      </w:divBdr>
    </w:div>
    <w:div w:id="465202298">
      <w:bodyDiv w:val="1"/>
      <w:marLeft w:val="0"/>
      <w:marRight w:val="0"/>
      <w:marTop w:val="0"/>
      <w:marBottom w:val="0"/>
      <w:divBdr>
        <w:top w:val="none" w:sz="0" w:space="0" w:color="auto"/>
        <w:left w:val="none" w:sz="0" w:space="0" w:color="auto"/>
        <w:bottom w:val="none" w:sz="0" w:space="0" w:color="auto"/>
        <w:right w:val="none" w:sz="0" w:space="0" w:color="auto"/>
      </w:divBdr>
    </w:div>
    <w:div w:id="486827940">
      <w:bodyDiv w:val="1"/>
      <w:marLeft w:val="0"/>
      <w:marRight w:val="0"/>
      <w:marTop w:val="0"/>
      <w:marBottom w:val="0"/>
      <w:divBdr>
        <w:top w:val="none" w:sz="0" w:space="0" w:color="auto"/>
        <w:left w:val="none" w:sz="0" w:space="0" w:color="auto"/>
        <w:bottom w:val="none" w:sz="0" w:space="0" w:color="auto"/>
        <w:right w:val="none" w:sz="0" w:space="0" w:color="auto"/>
      </w:divBdr>
    </w:div>
    <w:div w:id="496503475">
      <w:bodyDiv w:val="1"/>
      <w:marLeft w:val="0"/>
      <w:marRight w:val="0"/>
      <w:marTop w:val="0"/>
      <w:marBottom w:val="0"/>
      <w:divBdr>
        <w:top w:val="none" w:sz="0" w:space="0" w:color="auto"/>
        <w:left w:val="none" w:sz="0" w:space="0" w:color="auto"/>
        <w:bottom w:val="none" w:sz="0" w:space="0" w:color="auto"/>
        <w:right w:val="none" w:sz="0" w:space="0" w:color="auto"/>
      </w:divBdr>
    </w:div>
    <w:div w:id="500200257">
      <w:bodyDiv w:val="1"/>
      <w:marLeft w:val="0"/>
      <w:marRight w:val="0"/>
      <w:marTop w:val="0"/>
      <w:marBottom w:val="0"/>
      <w:divBdr>
        <w:top w:val="none" w:sz="0" w:space="0" w:color="auto"/>
        <w:left w:val="none" w:sz="0" w:space="0" w:color="auto"/>
        <w:bottom w:val="none" w:sz="0" w:space="0" w:color="auto"/>
        <w:right w:val="none" w:sz="0" w:space="0" w:color="auto"/>
      </w:divBdr>
    </w:div>
    <w:div w:id="503545376">
      <w:bodyDiv w:val="1"/>
      <w:marLeft w:val="0"/>
      <w:marRight w:val="0"/>
      <w:marTop w:val="0"/>
      <w:marBottom w:val="0"/>
      <w:divBdr>
        <w:top w:val="none" w:sz="0" w:space="0" w:color="auto"/>
        <w:left w:val="none" w:sz="0" w:space="0" w:color="auto"/>
        <w:bottom w:val="none" w:sz="0" w:space="0" w:color="auto"/>
        <w:right w:val="none" w:sz="0" w:space="0" w:color="auto"/>
      </w:divBdr>
    </w:div>
    <w:div w:id="515778472">
      <w:bodyDiv w:val="1"/>
      <w:marLeft w:val="0"/>
      <w:marRight w:val="0"/>
      <w:marTop w:val="0"/>
      <w:marBottom w:val="0"/>
      <w:divBdr>
        <w:top w:val="none" w:sz="0" w:space="0" w:color="auto"/>
        <w:left w:val="none" w:sz="0" w:space="0" w:color="auto"/>
        <w:bottom w:val="none" w:sz="0" w:space="0" w:color="auto"/>
        <w:right w:val="none" w:sz="0" w:space="0" w:color="auto"/>
      </w:divBdr>
    </w:div>
    <w:div w:id="564146571">
      <w:bodyDiv w:val="1"/>
      <w:marLeft w:val="0"/>
      <w:marRight w:val="0"/>
      <w:marTop w:val="0"/>
      <w:marBottom w:val="0"/>
      <w:divBdr>
        <w:top w:val="none" w:sz="0" w:space="0" w:color="auto"/>
        <w:left w:val="none" w:sz="0" w:space="0" w:color="auto"/>
        <w:bottom w:val="none" w:sz="0" w:space="0" w:color="auto"/>
        <w:right w:val="none" w:sz="0" w:space="0" w:color="auto"/>
      </w:divBdr>
    </w:div>
    <w:div w:id="567495307">
      <w:bodyDiv w:val="1"/>
      <w:marLeft w:val="0"/>
      <w:marRight w:val="0"/>
      <w:marTop w:val="0"/>
      <w:marBottom w:val="0"/>
      <w:divBdr>
        <w:top w:val="none" w:sz="0" w:space="0" w:color="auto"/>
        <w:left w:val="none" w:sz="0" w:space="0" w:color="auto"/>
        <w:bottom w:val="none" w:sz="0" w:space="0" w:color="auto"/>
        <w:right w:val="none" w:sz="0" w:space="0" w:color="auto"/>
      </w:divBdr>
    </w:div>
    <w:div w:id="597715814">
      <w:bodyDiv w:val="1"/>
      <w:marLeft w:val="0"/>
      <w:marRight w:val="0"/>
      <w:marTop w:val="0"/>
      <w:marBottom w:val="0"/>
      <w:divBdr>
        <w:top w:val="none" w:sz="0" w:space="0" w:color="auto"/>
        <w:left w:val="none" w:sz="0" w:space="0" w:color="auto"/>
        <w:bottom w:val="none" w:sz="0" w:space="0" w:color="auto"/>
        <w:right w:val="none" w:sz="0" w:space="0" w:color="auto"/>
      </w:divBdr>
    </w:div>
    <w:div w:id="603193359">
      <w:bodyDiv w:val="1"/>
      <w:marLeft w:val="0"/>
      <w:marRight w:val="0"/>
      <w:marTop w:val="0"/>
      <w:marBottom w:val="0"/>
      <w:divBdr>
        <w:top w:val="none" w:sz="0" w:space="0" w:color="auto"/>
        <w:left w:val="none" w:sz="0" w:space="0" w:color="auto"/>
        <w:bottom w:val="none" w:sz="0" w:space="0" w:color="auto"/>
        <w:right w:val="none" w:sz="0" w:space="0" w:color="auto"/>
      </w:divBdr>
    </w:div>
    <w:div w:id="622806613">
      <w:bodyDiv w:val="1"/>
      <w:marLeft w:val="0"/>
      <w:marRight w:val="0"/>
      <w:marTop w:val="0"/>
      <w:marBottom w:val="0"/>
      <w:divBdr>
        <w:top w:val="none" w:sz="0" w:space="0" w:color="auto"/>
        <w:left w:val="none" w:sz="0" w:space="0" w:color="auto"/>
        <w:bottom w:val="none" w:sz="0" w:space="0" w:color="auto"/>
        <w:right w:val="none" w:sz="0" w:space="0" w:color="auto"/>
      </w:divBdr>
    </w:div>
    <w:div w:id="659164544">
      <w:bodyDiv w:val="1"/>
      <w:marLeft w:val="0"/>
      <w:marRight w:val="0"/>
      <w:marTop w:val="0"/>
      <w:marBottom w:val="0"/>
      <w:divBdr>
        <w:top w:val="none" w:sz="0" w:space="0" w:color="auto"/>
        <w:left w:val="none" w:sz="0" w:space="0" w:color="auto"/>
        <w:bottom w:val="none" w:sz="0" w:space="0" w:color="auto"/>
        <w:right w:val="none" w:sz="0" w:space="0" w:color="auto"/>
      </w:divBdr>
    </w:div>
    <w:div w:id="663246408">
      <w:bodyDiv w:val="1"/>
      <w:marLeft w:val="0"/>
      <w:marRight w:val="0"/>
      <w:marTop w:val="0"/>
      <w:marBottom w:val="0"/>
      <w:divBdr>
        <w:top w:val="none" w:sz="0" w:space="0" w:color="auto"/>
        <w:left w:val="none" w:sz="0" w:space="0" w:color="auto"/>
        <w:bottom w:val="none" w:sz="0" w:space="0" w:color="auto"/>
        <w:right w:val="none" w:sz="0" w:space="0" w:color="auto"/>
      </w:divBdr>
    </w:div>
    <w:div w:id="675111126">
      <w:bodyDiv w:val="1"/>
      <w:marLeft w:val="0"/>
      <w:marRight w:val="0"/>
      <w:marTop w:val="0"/>
      <w:marBottom w:val="0"/>
      <w:divBdr>
        <w:top w:val="none" w:sz="0" w:space="0" w:color="auto"/>
        <w:left w:val="none" w:sz="0" w:space="0" w:color="auto"/>
        <w:bottom w:val="none" w:sz="0" w:space="0" w:color="auto"/>
        <w:right w:val="none" w:sz="0" w:space="0" w:color="auto"/>
      </w:divBdr>
    </w:div>
    <w:div w:id="727531089">
      <w:bodyDiv w:val="1"/>
      <w:marLeft w:val="0"/>
      <w:marRight w:val="0"/>
      <w:marTop w:val="0"/>
      <w:marBottom w:val="0"/>
      <w:divBdr>
        <w:top w:val="none" w:sz="0" w:space="0" w:color="auto"/>
        <w:left w:val="none" w:sz="0" w:space="0" w:color="auto"/>
        <w:bottom w:val="none" w:sz="0" w:space="0" w:color="auto"/>
        <w:right w:val="none" w:sz="0" w:space="0" w:color="auto"/>
      </w:divBdr>
    </w:div>
    <w:div w:id="728260706">
      <w:bodyDiv w:val="1"/>
      <w:marLeft w:val="0"/>
      <w:marRight w:val="0"/>
      <w:marTop w:val="0"/>
      <w:marBottom w:val="0"/>
      <w:divBdr>
        <w:top w:val="none" w:sz="0" w:space="0" w:color="auto"/>
        <w:left w:val="none" w:sz="0" w:space="0" w:color="auto"/>
        <w:bottom w:val="none" w:sz="0" w:space="0" w:color="auto"/>
        <w:right w:val="none" w:sz="0" w:space="0" w:color="auto"/>
      </w:divBdr>
    </w:div>
    <w:div w:id="756638645">
      <w:bodyDiv w:val="1"/>
      <w:marLeft w:val="0"/>
      <w:marRight w:val="0"/>
      <w:marTop w:val="0"/>
      <w:marBottom w:val="0"/>
      <w:divBdr>
        <w:top w:val="none" w:sz="0" w:space="0" w:color="auto"/>
        <w:left w:val="none" w:sz="0" w:space="0" w:color="auto"/>
        <w:bottom w:val="none" w:sz="0" w:space="0" w:color="auto"/>
        <w:right w:val="none" w:sz="0" w:space="0" w:color="auto"/>
      </w:divBdr>
    </w:div>
    <w:div w:id="785200799">
      <w:bodyDiv w:val="1"/>
      <w:marLeft w:val="0"/>
      <w:marRight w:val="0"/>
      <w:marTop w:val="0"/>
      <w:marBottom w:val="0"/>
      <w:divBdr>
        <w:top w:val="none" w:sz="0" w:space="0" w:color="auto"/>
        <w:left w:val="none" w:sz="0" w:space="0" w:color="auto"/>
        <w:bottom w:val="none" w:sz="0" w:space="0" w:color="auto"/>
        <w:right w:val="none" w:sz="0" w:space="0" w:color="auto"/>
      </w:divBdr>
    </w:div>
    <w:div w:id="787893146">
      <w:bodyDiv w:val="1"/>
      <w:marLeft w:val="0"/>
      <w:marRight w:val="0"/>
      <w:marTop w:val="0"/>
      <w:marBottom w:val="0"/>
      <w:divBdr>
        <w:top w:val="none" w:sz="0" w:space="0" w:color="auto"/>
        <w:left w:val="none" w:sz="0" w:space="0" w:color="auto"/>
        <w:bottom w:val="none" w:sz="0" w:space="0" w:color="auto"/>
        <w:right w:val="none" w:sz="0" w:space="0" w:color="auto"/>
      </w:divBdr>
    </w:div>
    <w:div w:id="797722432">
      <w:bodyDiv w:val="1"/>
      <w:marLeft w:val="0"/>
      <w:marRight w:val="0"/>
      <w:marTop w:val="0"/>
      <w:marBottom w:val="0"/>
      <w:divBdr>
        <w:top w:val="none" w:sz="0" w:space="0" w:color="auto"/>
        <w:left w:val="none" w:sz="0" w:space="0" w:color="auto"/>
        <w:bottom w:val="none" w:sz="0" w:space="0" w:color="auto"/>
        <w:right w:val="none" w:sz="0" w:space="0" w:color="auto"/>
      </w:divBdr>
    </w:div>
    <w:div w:id="801188411">
      <w:bodyDiv w:val="1"/>
      <w:marLeft w:val="0"/>
      <w:marRight w:val="0"/>
      <w:marTop w:val="0"/>
      <w:marBottom w:val="0"/>
      <w:divBdr>
        <w:top w:val="none" w:sz="0" w:space="0" w:color="auto"/>
        <w:left w:val="none" w:sz="0" w:space="0" w:color="auto"/>
        <w:bottom w:val="none" w:sz="0" w:space="0" w:color="auto"/>
        <w:right w:val="none" w:sz="0" w:space="0" w:color="auto"/>
      </w:divBdr>
    </w:div>
    <w:div w:id="805045872">
      <w:bodyDiv w:val="1"/>
      <w:marLeft w:val="0"/>
      <w:marRight w:val="0"/>
      <w:marTop w:val="0"/>
      <w:marBottom w:val="0"/>
      <w:divBdr>
        <w:top w:val="none" w:sz="0" w:space="0" w:color="auto"/>
        <w:left w:val="none" w:sz="0" w:space="0" w:color="auto"/>
        <w:bottom w:val="none" w:sz="0" w:space="0" w:color="auto"/>
        <w:right w:val="none" w:sz="0" w:space="0" w:color="auto"/>
      </w:divBdr>
    </w:div>
    <w:div w:id="843664674">
      <w:bodyDiv w:val="1"/>
      <w:marLeft w:val="0"/>
      <w:marRight w:val="0"/>
      <w:marTop w:val="0"/>
      <w:marBottom w:val="0"/>
      <w:divBdr>
        <w:top w:val="none" w:sz="0" w:space="0" w:color="auto"/>
        <w:left w:val="none" w:sz="0" w:space="0" w:color="auto"/>
        <w:bottom w:val="none" w:sz="0" w:space="0" w:color="auto"/>
        <w:right w:val="none" w:sz="0" w:space="0" w:color="auto"/>
      </w:divBdr>
    </w:div>
    <w:div w:id="848524551">
      <w:bodyDiv w:val="1"/>
      <w:marLeft w:val="0"/>
      <w:marRight w:val="0"/>
      <w:marTop w:val="0"/>
      <w:marBottom w:val="0"/>
      <w:divBdr>
        <w:top w:val="none" w:sz="0" w:space="0" w:color="auto"/>
        <w:left w:val="none" w:sz="0" w:space="0" w:color="auto"/>
        <w:bottom w:val="none" w:sz="0" w:space="0" w:color="auto"/>
        <w:right w:val="none" w:sz="0" w:space="0" w:color="auto"/>
      </w:divBdr>
    </w:div>
    <w:div w:id="855652594">
      <w:bodyDiv w:val="1"/>
      <w:marLeft w:val="0"/>
      <w:marRight w:val="0"/>
      <w:marTop w:val="0"/>
      <w:marBottom w:val="0"/>
      <w:divBdr>
        <w:top w:val="none" w:sz="0" w:space="0" w:color="auto"/>
        <w:left w:val="none" w:sz="0" w:space="0" w:color="auto"/>
        <w:bottom w:val="none" w:sz="0" w:space="0" w:color="auto"/>
        <w:right w:val="none" w:sz="0" w:space="0" w:color="auto"/>
      </w:divBdr>
    </w:div>
    <w:div w:id="872154248">
      <w:bodyDiv w:val="1"/>
      <w:marLeft w:val="0"/>
      <w:marRight w:val="0"/>
      <w:marTop w:val="0"/>
      <w:marBottom w:val="0"/>
      <w:divBdr>
        <w:top w:val="none" w:sz="0" w:space="0" w:color="auto"/>
        <w:left w:val="none" w:sz="0" w:space="0" w:color="auto"/>
        <w:bottom w:val="none" w:sz="0" w:space="0" w:color="auto"/>
        <w:right w:val="none" w:sz="0" w:space="0" w:color="auto"/>
      </w:divBdr>
    </w:div>
    <w:div w:id="875850553">
      <w:bodyDiv w:val="1"/>
      <w:marLeft w:val="0"/>
      <w:marRight w:val="0"/>
      <w:marTop w:val="0"/>
      <w:marBottom w:val="0"/>
      <w:divBdr>
        <w:top w:val="none" w:sz="0" w:space="0" w:color="auto"/>
        <w:left w:val="none" w:sz="0" w:space="0" w:color="auto"/>
        <w:bottom w:val="none" w:sz="0" w:space="0" w:color="auto"/>
        <w:right w:val="none" w:sz="0" w:space="0" w:color="auto"/>
      </w:divBdr>
    </w:div>
    <w:div w:id="911046288">
      <w:bodyDiv w:val="1"/>
      <w:marLeft w:val="0"/>
      <w:marRight w:val="0"/>
      <w:marTop w:val="0"/>
      <w:marBottom w:val="0"/>
      <w:divBdr>
        <w:top w:val="none" w:sz="0" w:space="0" w:color="auto"/>
        <w:left w:val="none" w:sz="0" w:space="0" w:color="auto"/>
        <w:bottom w:val="none" w:sz="0" w:space="0" w:color="auto"/>
        <w:right w:val="none" w:sz="0" w:space="0" w:color="auto"/>
      </w:divBdr>
    </w:div>
    <w:div w:id="922489094">
      <w:bodyDiv w:val="1"/>
      <w:marLeft w:val="0"/>
      <w:marRight w:val="0"/>
      <w:marTop w:val="0"/>
      <w:marBottom w:val="0"/>
      <w:divBdr>
        <w:top w:val="none" w:sz="0" w:space="0" w:color="auto"/>
        <w:left w:val="none" w:sz="0" w:space="0" w:color="auto"/>
        <w:bottom w:val="none" w:sz="0" w:space="0" w:color="auto"/>
        <w:right w:val="none" w:sz="0" w:space="0" w:color="auto"/>
      </w:divBdr>
    </w:div>
    <w:div w:id="1115372607">
      <w:bodyDiv w:val="1"/>
      <w:marLeft w:val="0"/>
      <w:marRight w:val="0"/>
      <w:marTop w:val="0"/>
      <w:marBottom w:val="0"/>
      <w:divBdr>
        <w:top w:val="none" w:sz="0" w:space="0" w:color="auto"/>
        <w:left w:val="none" w:sz="0" w:space="0" w:color="auto"/>
        <w:bottom w:val="none" w:sz="0" w:space="0" w:color="auto"/>
        <w:right w:val="none" w:sz="0" w:space="0" w:color="auto"/>
      </w:divBdr>
    </w:div>
    <w:div w:id="1120147265">
      <w:bodyDiv w:val="1"/>
      <w:marLeft w:val="0"/>
      <w:marRight w:val="0"/>
      <w:marTop w:val="0"/>
      <w:marBottom w:val="0"/>
      <w:divBdr>
        <w:top w:val="none" w:sz="0" w:space="0" w:color="auto"/>
        <w:left w:val="none" w:sz="0" w:space="0" w:color="auto"/>
        <w:bottom w:val="none" w:sz="0" w:space="0" w:color="auto"/>
        <w:right w:val="none" w:sz="0" w:space="0" w:color="auto"/>
      </w:divBdr>
    </w:div>
    <w:div w:id="1146315637">
      <w:bodyDiv w:val="1"/>
      <w:marLeft w:val="0"/>
      <w:marRight w:val="0"/>
      <w:marTop w:val="0"/>
      <w:marBottom w:val="0"/>
      <w:divBdr>
        <w:top w:val="none" w:sz="0" w:space="0" w:color="auto"/>
        <w:left w:val="none" w:sz="0" w:space="0" w:color="auto"/>
        <w:bottom w:val="none" w:sz="0" w:space="0" w:color="auto"/>
        <w:right w:val="none" w:sz="0" w:space="0" w:color="auto"/>
      </w:divBdr>
    </w:div>
    <w:div w:id="1195575620">
      <w:bodyDiv w:val="1"/>
      <w:marLeft w:val="0"/>
      <w:marRight w:val="0"/>
      <w:marTop w:val="0"/>
      <w:marBottom w:val="0"/>
      <w:divBdr>
        <w:top w:val="none" w:sz="0" w:space="0" w:color="auto"/>
        <w:left w:val="none" w:sz="0" w:space="0" w:color="auto"/>
        <w:bottom w:val="none" w:sz="0" w:space="0" w:color="auto"/>
        <w:right w:val="none" w:sz="0" w:space="0" w:color="auto"/>
      </w:divBdr>
    </w:div>
    <w:div w:id="1201553521">
      <w:bodyDiv w:val="1"/>
      <w:marLeft w:val="0"/>
      <w:marRight w:val="0"/>
      <w:marTop w:val="0"/>
      <w:marBottom w:val="0"/>
      <w:divBdr>
        <w:top w:val="none" w:sz="0" w:space="0" w:color="auto"/>
        <w:left w:val="none" w:sz="0" w:space="0" w:color="auto"/>
        <w:bottom w:val="none" w:sz="0" w:space="0" w:color="auto"/>
        <w:right w:val="none" w:sz="0" w:space="0" w:color="auto"/>
      </w:divBdr>
    </w:div>
    <w:div w:id="1208450659">
      <w:bodyDiv w:val="1"/>
      <w:marLeft w:val="0"/>
      <w:marRight w:val="0"/>
      <w:marTop w:val="0"/>
      <w:marBottom w:val="0"/>
      <w:divBdr>
        <w:top w:val="none" w:sz="0" w:space="0" w:color="auto"/>
        <w:left w:val="none" w:sz="0" w:space="0" w:color="auto"/>
        <w:bottom w:val="none" w:sz="0" w:space="0" w:color="auto"/>
        <w:right w:val="none" w:sz="0" w:space="0" w:color="auto"/>
      </w:divBdr>
    </w:div>
    <w:div w:id="1222981213">
      <w:bodyDiv w:val="1"/>
      <w:marLeft w:val="0"/>
      <w:marRight w:val="0"/>
      <w:marTop w:val="0"/>
      <w:marBottom w:val="0"/>
      <w:divBdr>
        <w:top w:val="none" w:sz="0" w:space="0" w:color="auto"/>
        <w:left w:val="none" w:sz="0" w:space="0" w:color="auto"/>
        <w:bottom w:val="none" w:sz="0" w:space="0" w:color="auto"/>
        <w:right w:val="none" w:sz="0" w:space="0" w:color="auto"/>
      </w:divBdr>
    </w:div>
    <w:div w:id="1225877146">
      <w:bodyDiv w:val="1"/>
      <w:marLeft w:val="0"/>
      <w:marRight w:val="0"/>
      <w:marTop w:val="0"/>
      <w:marBottom w:val="0"/>
      <w:divBdr>
        <w:top w:val="none" w:sz="0" w:space="0" w:color="auto"/>
        <w:left w:val="none" w:sz="0" w:space="0" w:color="auto"/>
        <w:bottom w:val="none" w:sz="0" w:space="0" w:color="auto"/>
        <w:right w:val="none" w:sz="0" w:space="0" w:color="auto"/>
      </w:divBdr>
    </w:div>
    <w:div w:id="1246919047">
      <w:bodyDiv w:val="1"/>
      <w:marLeft w:val="0"/>
      <w:marRight w:val="0"/>
      <w:marTop w:val="0"/>
      <w:marBottom w:val="0"/>
      <w:divBdr>
        <w:top w:val="none" w:sz="0" w:space="0" w:color="auto"/>
        <w:left w:val="none" w:sz="0" w:space="0" w:color="auto"/>
        <w:bottom w:val="none" w:sz="0" w:space="0" w:color="auto"/>
        <w:right w:val="none" w:sz="0" w:space="0" w:color="auto"/>
      </w:divBdr>
    </w:div>
    <w:div w:id="1252347917">
      <w:bodyDiv w:val="1"/>
      <w:marLeft w:val="0"/>
      <w:marRight w:val="0"/>
      <w:marTop w:val="0"/>
      <w:marBottom w:val="0"/>
      <w:divBdr>
        <w:top w:val="none" w:sz="0" w:space="0" w:color="auto"/>
        <w:left w:val="none" w:sz="0" w:space="0" w:color="auto"/>
        <w:bottom w:val="none" w:sz="0" w:space="0" w:color="auto"/>
        <w:right w:val="none" w:sz="0" w:space="0" w:color="auto"/>
      </w:divBdr>
    </w:div>
    <w:div w:id="1298681480">
      <w:bodyDiv w:val="1"/>
      <w:marLeft w:val="0"/>
      <w:marRight w:val="0"/>
      <w:marTop w:val="0"/>
      <w:marBottom w:val="0"/>
      <w:divBdr>
        <w:top w:val="none" w:sz="0" w:space="0" w:color="auto"/>
        <w:left w:val="none" w:sz="0" w:space="0" w:color="auto"/>
        <w:bottom w:val="none" w:sz="0" w:space="0" w:color="auto"/>
        <w:right w:val="none" w:sz="0" w:space="0" w:color="auto"/>
      </w:divBdr>
    </w:div>
    <w:div w:id="1302688075">
      <w:bodyDiv w:val="1"/>
      <w:marLeft w:val="0"/>
      <w:marRight w:val="0"/>
      <w:marTop w:val="0"/>
      <w:marBottom w:val="0"/>
      <w:divBdr>
        <w:top w:val="none" w:sz="0" w:space="0" w:color="auto"/>
        <w:left w:val="none" w:sz="0" w:space="0" w:color="auto"/>
        <w:bottom w:val="none" w:sz="0" w:space="0" w:color="auto"/>
        <w:right w:val="none" w:sz="0" w:space="0" w:color="auto"/>
      </w:divBdr>
    </w:div>
    <w:div w:id="1324352626">
      <w:bodyDiv w:val="1"/>
      <w:marLeft w:val="0"/>
      <w:marRight w:val="0"/>
      <w:marTop w:val="0"/>
      <w:marBottom w:val="0"/>
      <w:divBdr>
        <w:top w:val="none" w:sz="0" w:space="0" w:color="auto"/>
        <w:left w:val="none" w:sz="0" w:space="0" w:color="auto"/>
        <w:bottom w:val="none" w:sz="0" w:space="0" w:color="auto"/>
        <w:right w:val="none" w:sz="0" w:space="0" w:color="auto"/>
      </w:divBdr>
    </w:div>
    <w:div w:id="1325628452">
      <w:bodyDiv w:val="1"/>
      <w:marLeft w:val="0"/>
      <w:marRight w:val="0"/>
      <w:marTop w:val="0"/>
      <w:marBottom w:val="0"/>
      <w:divBdr>
        <w:top w:val="none" w:sz="0" w:space="0" w:color="auto"/>
        <w:left w:val="none" w:sz="0" w:space="0" w:color="auto"/>
        <w:bottom w:val="none" w:sz="0" w:space="0" w:color="auto"/>
        <w:right w:val="none" w:sz="0" w:space="0" w:color="auto"/>
      </w:divBdr>
    </w:div>
    <w:div w:id="1327974487">
      <w:bodyDiv w:val="1"/>
      <w:marLeft w:val="0"/>
      <w:marRight w:val="0"/>
      <w:marTop w:val="0"/>
      <w:marBottom w:val="0"/>
      <w:divBdr>
        <w:top w:val="none" w:sz="0" w:space="0" w:color="auto"/>
        <w:left w:val="none" w:sz="0" w:space="0" w:color="auto"/>
        <w:bottom w:val="none" w:sz="0" w:space="0" w:color="auto"/>
        <w:right w:val="none" w:sz="0" w:space="0" w:color="auto"/>
      </w:divBdr>
    </w:div>
    <w:div w:id="1356806520">
      <w:bodyDiv w:val="1"/>
      <w:marLeft w:val="0"/>
      <w:marRight w:val="0"/>
      <w:marTop w:val="0"/>
      <w:marBottom w:val="0"/>
      <w:divBdr>
        <w:top w:val="none" w:sz="0" w:space="0" w:color="auto"/>
        <w:left w:val="none" w:sz="0" w:space="0" w:color="auto"/>
        <w:bottom w:val="none" w:sz="0" w:space="0" w:color="auto"/>
        <w:right w:val="none" w:sz="0" w:space="0" w:color="auto"/>
      </w:divBdr>
    </w:div>
    <w:div w:id="1364020225">
      <w:bodyDiv w:val="1"/>
      <w:marLeft w:val="0"/>
      <w:marRight w:val="0"/>
      <w:marTop w:val="0"/>
      <w:marBottom w:val="0"/>
      <w:divBdr>
        <w:top w:val="none" w:sz="0" w:space="0" w:color="auto"/>
        <w:left w:val="none" w:sz="0" w:space="0" w:color="auto"/>
        <w:bottom w:val="none" w:sz="0" w:space="0" w:color="auto"/>
        <w:right w:val="none" w:sz="0" w:space="0" w:color="auto"/>
      </w:divBdr>
    </w:div>
    <w:div w:id="1377894517">
      <w:bodyDiv w:val="1"/>
      <w:marLeft w:val="0"/>
      <w:marRight w:val="0"/>
      <w:marTop w:val="0"/>
      <w:marBottom w:val="0"/>
      <w:divBdr>
        <w:top w:val="none" w:sz="0" w:space="0" w:color="auto"/>
        <w:left w:val="none" w:sz="0" w:space="0" w:color="auto"/>
        <w:bottom w:val="none" w:sz="0" w:space="0" w:color="auto"/>
        <w:right w:val="none" w:sz="0" w:space="0" w:color="auto"/>
      </w:divBdr>
    </w:div>
    <w:div w:id="1399551994">
      <w:bodyDiv w:val="1"/>
      <w:marLeft w:val="0"/>
      <w:marRight w:val="0"/>
      <w:marTop w:val="0"/>
      <w:marBottom w:val="0"/>
      <w:divBdr>
        <w:top w:val="none" w:sz="0" w:space="0" w:color="auto"/>
        <w:left w:val="none" w:sz="0" w:space="0" w:color="auto"/>
        <w:bottom w:val="none" w:sz="0" w:space="0" w:color="auto"/>
        <w:right w:val="none" w:sz="0" w:space="0" w:color="auto"/>
      </w:divBdr>
    </w:div>
    <w:div w:id="1414351566">
      <w:bodyDiv w:val="1"/>
      <w:marLeft w:val="0"/>
      <w:marRight w:val="0"/>
      <w:marTop w:val="0"/>
      <w:marBottom w:val="0"/>
      <w:divBdr>
        <w:top w:val="none" w:sz="0" w:space="0" w:color="auto"/>
        <w:left w:val="none" w:sz="0" w:space="0" w:color="auto"/>
        <w:bottom w:val="none" w:sz="0" w:space="0" w:color="auto"/>
        <w:right w:val="none" w:sz="0" w:space="0" w:color="auto"/>
      </w:divBdr>
      <w:divsChild>
        <w:div w:id="1805196976">
          <w:marLeft w:val="0"/>
          <w:marRight w:val="0"/>
          <w:marTop w:val="0"/>
          <w:marBottom w:val="0"/>
          <w:divBdr>
            <w:top w:val="none" w:sz="0" w:space="0" w:color="auto"/>
            <w:left w:val="none" w:sz="0" w:space="0" w:color="auto"/>
            <w:bottom w:val="none" w:sz="0" w:space="0" w:color="auto"/>
            <w:right w:val="none" w:sz="0" w:space="0" w:color="auto"/>
          </w:divBdr>
        </w:div>
      </w:divsChild>
    </w:div>
    <w:div w:id="1475105471">
      <w:bodyDiv w:val="1"/>
      <w:marLeft w:val="0"/>
      <w:marRight w:val="0"/>
      <w:marTop w:val="0"/>
      <w:marBottom w:val="0"/>
      <w:divBdr>
        <w:top w:val="none" w:sz="0" w:space="0" w:color="auto"/>
        <w:left w:val="none" w:sz="0" w:space="0" w:color="auto"/>
        <w:bottom w:val="none" w:sz="0" w:space="0" w:color="auto"/>
        <w:right w:val="none" w:sz="0" w:space="0" w:color="auto"/>
      </w:divBdr>
    </w:div>
    <w:div w:id="1510290248">
      <w:bodyDiv w:val="1"/>
      <w:marLeft w:val="0"/>
      <w:marRight w:val="0"/>
      <w:marTop w:val="0"/>
      <w:marBottom w:val="0"/>
      <w:divBdr>
        <w:top w:val="none" w:sz="0" w:space="0" w:color="auto"/>
        <w:left w:val="none" w:sz="0" w:space="0" w:color="auto"/>
        <w:bottom w:val="none" w:sz="0" w:space="0" w:color="auto"/>
        <w:right w:val="none" w:sz="0" w:space="0" w:color="auto"/>
      </w:divBdr>
    </w:div>
    <w:div w:id="1527521765">
      <w:bodyDiv w:val="1"/>
      <w:marLeft w:val="0"/>
      <w:marRight w:val="0"/>
      <w:marTop w:val="0"/>
      <w:marBottom w:val="0"/>
      <w:divBdr>
        <w:top w:val="none" w:sz="0" w:space="0" w:color="auto"/>
        <w:left w:val="none" w:sz="0" w:space="0" w:color="auto"/>
        <w:bottom w:val="none" w:sz="0" w:space="0" w:color="auto"/>
        <w:right w:val="none" w:sz="0" w:space="0" w:color="auto"/>
      </w:divBdr>
    </w:div>
    <w:div w:id="1552771167">
      <w:bodyDiv w:val="1"/>
      <w:marLeft w:val="0"/>
      <w:marRight w:val="0"/>
      <w:marTop w:val="0"/>
      <w:marBottom w:val="0"/>
      <w:divBdr>
        <w:top w:val="none" w:sz="0" w:space="0" w:color="auto"/>
        <w:left w:val="none" w:sz="0" w:space="0" w:color="auto"/>
        <w:bottom w:val="none" w:sz="0" w:space="0" w:color="auto"/>
        <w:right w:val="none" w:sz="0" w:space="0" w:color="auto"/>
      </w:divBdr>
    </w:div>
    <w:div w:id="1568610847">
      <w:bodyDiv w:val="1"/>
      <w:marLeft w:val="0"/>
      <w:marRight w:val="0"/>
      <w:marTop w:val="0"/>
      <w:marBottom w:val="0"/>
      <w:divBdr>
        <w:top w:val="none" w:sz="0" w:space="0" w:color="auto"/>
        <w:left w:val="none" w:sz="0" w:space="0" w:color="auto"/>
        <w:bottom w:val="none" w:sz="0" w:space="0" w:color="auto"/>
        <w:right w:val="none" w:sz="0" w:space="0" w:color="auto"/>
      </w:divBdr>
    </w:div>
    <w:div w:id="1597522047">
      <w:bodyDiv w:val="1"/>
      <w:marLeft w:val="0"/>
      <w:marRight w:val="0"/>
      <w:marTop w:val="0"/>
      <w:marBottom w:val="0"/>
      <w:divBdr>
        <w:top w:val="none" w:sz="0" w:space="0" w:color="auto"/>
        <w:left w:val="none" w:sz="0" w:space="0" w:color="auto"/>
        <w:bottom w:val="none" w:sz="0" w:space="0" w:color="auto"/>
        <w:right w:val="none" w:sz="0" w:space="0" w:color="auto"/>
      </w:divBdr>
    </w:div>
    <w:div w:id="1601796789">
      <w:bodyDiv w:val="1"/>
      <w:marLeft w:val="0"/>
      <w:marRight w:val="0"/>
      <w:marTop w:val="0"/>
      <w:marBottom w:val="0"/>
      <w:divBdr>
        <w:top w:val="none" w:sz="0" w:space="0" w:color="auto"/>
        <w:left w:val="none" w:sz="0" w:space="0" w:color="auto"/>
        <w:bottom w:val="none" w:sz="0" w:space="0" w:color="auto"/>
        <w:right w:val="none" w:sz="0" w:space="0" w:color="auto"/>
      </w:divBdr>
    </w:div>
    <w:div w:id="1611742153">
      <w:bodyDiv w:val="1"/>
      <w:marLeft w:val="0"/>
      <w:marRight w:val="0"/>
      <w:marTop w:val="0"/>
      <w:marBottom w:val="0"/>
      <w:divBdr>
        <w:top w:val="none" w:sz="0" w:space="0" w:color="auto"/>
        <w:left w:val="none" w:sz="0" w:space="0" w:color="auto"/>
        <w:bottom w:val="none" w:sz="0" w:space="0" w:color="auto"/>
        <w:right w:val="none" w:sz="0" w:space="0" w:color="auto"/>
      </w:divBdr>
    </w:div>
    <w:div w:id="1611930257">
      <w:bodyDiv w:val="1"/>
      <w:marLeft w:val="0"/>
      <w:marRight w:val="0"/>
      <w:marTop w:val="0"/>
      <w:marBottom w:val="0"/>
      <w:divBdr>
        <w:top w:val="none" w:sz="0" w:space="0" w:color="auto"/>
        <w:left w:val="none" w:sz="0" w:space="0" w:color="auto"/>
        <w:bottom w:val="none" w:sz="0" w:space="0" w:color="auto"/>
        <w:right w:val="none" w:sz="0" w:space="0" w:color="auto"/>
      </w:divBdr>
    </w:div>
    <w:div w:id="1633442333">
      <w:bodyDiv w:val="1"/>
      <w:marLeft w:val="0"/>
      <w:marRight w:val="0"/>
      <w:marTop w:val="0"/>
      <w:marBottom w:val="0"/>
      <w:divBdr>
        <w:top w:val="none" w:sz="0" w:space="0" w:color="auto"/>
        <w:left w:val="none" w:sz="0" w:space="0" w:color="auto"/>
        <w:bottom w:val="none" w:sz="0" w:space="0" w:color="auto"/>
        <w:right w:val="none" w:sz="0" w:space="0" w:color="auto"/>
      </w:divBdr>
    </w:div>
    <w:div w:id="1681201287">
      <w:bodyDiv w:val="1"/>
      <w:marLeft w:val="0"/>
      <w:marRight w:val="0"/>
      <w:marTop w:val="0"/>
      <w:marBottom w:val="0"/>
      <w:divBdr>
        <w:top w:val="none" w:sz="0" w:space="0" w:color="auto"/>
        <w:left w:val="none" w:sz="0" w:space="0" w:color="auto"/>
        <w:bottom w:val="none" w:sz="0" w:space="0" w:color="auto"/>
        <w:right w:val="none" w:sz="0" w:space="0" w:color="auto"/>
      </w:divBdr>
    </w:div>
    <w:div w:id="1688216511">
      <w:bodyDiv w:val="1"/>
      <w:marLeft w:val="0"/>
      <w:marRight w:val="0"/>
      <w:marTop w:val="0"/>
      <w:marBottom w:val="0"/>
      <w:divBdr>
        <w:top w:val="none" w:sz="0" w:space="0" w:color="auto"/>
        <w:left w:val="none" w:sz="0" w:space="0" w:color="auto"/>
        <w:bottom w:val="none" w:sz="0" w:space="0" w:color="auto"/>
        <w:right w:val="none" w:sz="0" w:space="0" w:color="auto"/>
      </w:divBdr>
    </w:div>
    <w:div w:id="1694264101">
      <w:bodyDiv w:val="1"/>
      <w:marLeft w:val="0"/>
      <w:marRight w:val="0"/>
      <w:marTop w:val="0"/>
      <w:marBottom w:val="0"/>
      <w:divBdr>
        <w:top w:val="none" w:sz="0" w:space="0" w:color="auto"/>
        <w:left w:val="none" w:sz="0" w:space="0" w:color="auto"/>
        <w:bottom w:val="none" w:sz="0" w:space="0" w:color="auto"/>
        <w:right w:val="none" w:sz="0" w:space="0" w:color="auto"/>
      </w:divBdr>
    </w:div>
    <w:div w:id="1787577786">
      <w:bodyDiv w:val="1"/>
      <w:marLeft w:val="0"/>
      <w:marRight w:val="0"/>
      <w:marTop w:val="0"/>
      <w:marBottom w:val="0"/>
      <w:divBdr>
        <w:top w:val="none" w:sz="0" w:space="0" w:color="auto"/>
        <w:left w:val="none" w:sz="0" w:space="0" w:color="auto"/>
        <w:bottom w:val="none" w:sz="0" w:space="0" w:color="auto"/>
        <w:right w:val="none" w:sz="0" w:space="0" w:color="auto"/>
      </w:divBdr>
    </w:div>
    <w:div w:id="1822236724">
      <w:bodyDiv w:val="1"/>
      <w:marLeft w:val="0"/>
      <w:marRight w:val="0"/>
      <w:marTop w:val="0"/>
      <w:marBottom w:val="0"/>
      <w:divBdr>
        <w:top w:val="none" w:sz="0" w:space="0" w:color="auto"/>
        <w:left w:val="none" w:sz="0" w:space="0" w:color="auto"/>
        <w:bottom w:val="none" w:sz="0" w:space="0" w:color="auto"/>
        <w:right w:val="none" w:sz="0" w:space="0" w:color="auto"/>
      </w:divBdr>
    </w:div>
    <w:div w:id="1832330160">
      <w:bodyDiv w:val="1"/>
      <w:marLeft w:val="0"/>
      <w:marRight w:val="0"/>
      <w:marTop w:val="0"/>
      <w:marBottom w:val="0"/>
      <w:divBdr>
        <w:top w:val="none" w:sz="0" w:space="0" w:color="auto"/>
        <w:left w:val="none" w:sz="0" w:space="0" w:color="auto"/>
        <w:bottom w:val="none" w:sz="0" w:space="0" w:color="auto"/>
        <w:right w:val="none" w:sz="0" w:space="0" w:color="auto"/>
      </w:divBdr>
    </w:div>
    <w:div w:id="1839688764">
      <w:bodyDiv w:val="1"/>
      <w:marLeft w:val="0"/>
      <w:marRight w:val="0"/>
      <w:marTop w:val="0"/>
      <w:marBottom w:val="0"/>
      <w:divBdr>
        <w:top w:val="none" w:sz="0" w:space="0" w:color="auto"/>
        <w:left w:val="none" w:sz="0" w:space="0" w:color="auto"/>
        <w:bottom w:val="none" w:sz="0" w:space="0" w:color="auto"/>
        <w:right w:val="none" w:sz="0" w:space="0" w:color="auto"/>
      </w:divBdr>
    </w:div>
    <w:div w:id="1853642619">
      <w:bodyDiv w:val="1"/>
      <w:marLeft w:val="0"/>
      <w:marRight w:val="0"/>
      <w:marTop w:val="0"/>
      <w:marBottom w:val="0"/>
      <w:divBdr>
        <w:top w:val="none" w:sz="0" w:space="0" w:color="auto"/>
        <w:left w:val="none" w:sz="0" w:space="0" w:color="auto"/>
        <w:bottom w:val="none" w:sz="0" w:space="0" w:color="auto"/>
        <w:right w:val="none" w:sz="0" w:space="0" w:color="auto"/>
      </w:divBdr>
    </w:div>
    <w:div w:id="1869023364">
      <w:bodyDiv w:val="1"/>
      <w:marLeft w:val="0"/>
      <w:marRight w:val="0"/>
      <w:marTop w:val="0"/>
      <w:marBottom w:val="0"/>
      <w:divBdr>
        <w:top w:val="none" w:sz="0" w:space="0" w:color="auto"/>
        <w:left w:val="none" w:sz="0" w:space="0" w:color="auto"/>
        <w:bottom w:val="none" w:sz="0" w:space="0" w:color="auto"/>
        <w:right w:val="none" w:sz="0" w:space="0" w:color="auto"/>
      </w:divBdr>
    </w:div>
    <w:div w:id="1881942171">
      <w:bodyDiv w:val="1"/>
      <w:marLeft w:val="0"/>
      <w:marRight w:val="0"/>
      <w:marTop w:val="0"/>
      <w:marBottom w:val="0"/>
      <w:divBdr>
        <w:top w:val="none" w:sz="0" w:space="0" w:color="auto"/>
        <w:left w:val="none" w:sz="0" w:space="0" w:color="auto"/>
        <w:bottom w:val="none" w:sz="0" w:space="0" w:color="auto"/>
        <w:right w:val="none" w:sz="0" w:space="0" w:color="auto"/>
      </w:divBdr>
      <w:divsChild>
        <w:div w:id="634145571">
          <w:marLeft w:val="0"/>
          <w:marRight w:val="0"/>
          <w:marTop w:val="0"/>
          <w:marBottom w:val="0"/>
          <w:divBdr>
            <w:top w:val="none" w:sz="0" w:space="0" w:color="auto"/>
            <w:left w:val="none" w:sz="0" w:space="0" w:color="auto"/>
            <w:bottom w:val="none" w:sz="0" w:space="0" w:color="auto"/>
            <w:right w:val="none" w:sz="0" w:space="0" w:color="auto"/>
          </w:divBdr>
        </w:div>
        <w:div w:id="702949085">
          <w:marLeft w:val="0"/>
          <w:marRight w:val="0"/>
          <w:marTop w:val="0"/>
          <w:marBottom w:val="0"/>
          <w:divBdr>
            <w:top w:val="none" w:sz="0" w:space="0" w:color="auto"/>
            <w:left w:val="none" w:sz="0" w:space="0" w:color="auto"/>
            <w:bottom w:val="none" w:sz="0" w:space="0" w:color="auto"/>
            <w:right w:val="none" w:sz="0" w:space="0" w:color="auto"/>
          </w:divBdr>
        </w:div>
      </w:divsChild>
    </w:div>
    <w:div w:id="1913080755">
      <w:bodyDiv w:val="1"/>
      <w:marLeft w:val="0"/>
      <w:marRight w:val="0"/>
      <w:marTop w:val="0"/>
      <w:marBottom w:val="0"/>
      <w:divBdr>
        <w:top w:val="none" w:sz="0" w:space="0" w:color="auto"/>
        <w:left w:val="none" w:sz="0" w:space="0" w:color="auto"/>
        <w:bottom w:val="none" w:sz="0" w:space="0" w:color="auto"/>
        <w:right w:val="none" w:sz="0" w:space="0" w:color="auto"/>
      </w:divBdr>
    </w:div>
    <w:div w:id="1922791695">
      <w:bodyDiv w:val="1"/>
      <w:marLeft w:val="0"/>
      <w:marRight w:val="0"/>
      <w:marTop w:val="0"/>
      <w:marBottom w:val="0"/>
      <w:divBdr>
        <w:top w:val="none" w:sz="0" w:space="0" w:color="auto"/>
        <w:left w:val="none" w:sz="0" w:space="0" w:color="auto"/>
        <w:bottom w:val="none" w:sz="0" w:space="0" w:color="auto"/>
        <w:right w:val="none" w:sz="0" w:space="0" w:color="auto"/>
      </w:divBdr>
    </w:div>
    <w:div w:id="1924798105">
      <w:bodyDiv w:val="1"/>
      <w:marLeft w:val="0"/>
      <w:marRight w:val="0"/>
      <w:marTop w:val="0"/>
      <w:marBottom w:val="0"/>
      <w:divBdr>
        <w:top w:val="none" w:sz="0" w:space="0" w:color="auto"/>
        <w:left w:val="none" w:sz="0" w:space="0" w:color="auto"/>
        <w:bottom w:val="none" w:sz="0" w:space="0" w:color="auto"/>
        <w:right w:val="none" w:sz="0" w:space="0" w:color="auto"/>
      </w:divBdr>
      <w:divsChild>
        <w:div w:id="1489901843">
          <w:marLeft w:val="0"/>
          <w:marRight w:val="0"/>
          <w:marTop w:val="0"/>
          <w:marBottom w:val="0"/>
          <w:divBdr>
            <w:top w:val="none" w:sz="0" w:space="0" w:color="auto"/>
            <w:left w:val="none" w:sz="0" w:space="0" w:color="auto"/>
            <w:bottom w:val="none" w:sz="0" w:space="0" w:color="auto"/>
            <w:right w:val="none" w:sz="0" w:space="0" w:color="auto"/>
          </w:divBdr>
          <w:divsChild>
            <w:div w:id="1395616057">
              <w:marLeft w:val="0"/>
              <w:marRight w:val="0"/>
              <w:marTop w:val="0"/>
              <w:marBottom w:val="0"/>
              <w:divBdr>
                <w:top w:val="none" w:sz="0" w:space="0" w:color="auto"/>
                <w:left w:val="none" w:sz="0" w:space="0" w:color="auto"/>
                <w:bottom w:val="none" w:sz="0" w:space="0" w:color="auto"/>
                <w:right w:val="none" w:sz="0" w:space="0" w:color="auto"/>
              </w:divBdr>
              <w:divsChild>
                <w:div w:id="1798452363">
                  <w:marLeft w:val="0"/>
                  <w:marRight w:val="0"/>
                  <w:marTop w:val="0"/>
                  <w:marBottom w:val="0"/>
                  <w:divBdr>
                    <w:top w:val="none" w:sz="0" w:space="0" w:color="auto"/>
                    <w:left w:val="none" w:sz="0" w:space="0" w:color="auto"/>
                    <w:bottom w:val="none" w:sz="0" w:space="0" w:color="auto"/>
                    <w:right w:val="none" w:sz="0" w:space="0" w:color="auto"/>
                  </w:divBdr>
                  <w:divsChild>
                    <w:div w:id="132453317">
                      <w:marLeft w:val="0"/>
                      <w:marRight w:val="0"/>
                      <w:marTop w:val="0"/>
                      <w:marBottom w:val="0"/>
                      <w:divBdr>
                        <w:top w:val="none" w:sz="0" w:space="0" w:color="auto"/>
                        <w:left w:val="none" w:sz="0" w:space="0" w:color="auto"/>
                        <w:bottom w:val="none" w:sz="0" w:space="0" w:color="auto"/>
                        <w:right w:val="none" w:sz="0" w:space="0" w:color="auto"/>
                      </w:divBdr>
                      <w:divsChild>
                        <w:div w:id="168914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798509">
      <w:bodyDiv w:val="1"/>
      <w:marLeft w:val="0"/>
      <w:marRight w:val="0"/>
      <w:marTop w:val="0"/>
      <w:marBottom w:val="0"/>
      <w:divBdr>
        <w:top w:val="none" w:sz="0" w:space="0" w:color="auto"/>
        <w:left w:val="none" w:sz="0" w:space="0" w:color="auto"/>
        <w:bottom w:val="none" w:sz="0" w:space="0" w:color="auto"/>
        <w:right w:val="none" w:sz="0" w:space="0" w:color="auto"/>
      </w:divBdr>
    </w:div>
    <w:div w:id="1950427926">
      <w:bodyDiv w:val="1"/>
      <w:marLeft w:val="0"/>
      <w:marRight w:val="0"/>
      <w:marTop w:val="0"/>
      <w:marBottom w:val="0"/>
      <w:divBdr>
        <w:top w:val="none" w:sz="0" w:space="0" w:color="auto"/>
        <w:left w:val="none" w:sz="0" w:space="0" w:color="auto"/>
        <w:bottom w:val="none" w:sz="0" w:space="0" w:color="auto"/>
        <w:right w:val="none" w:sz="0" w:space="0" w:color="auto"/>
      </w:divBdr>
    </w:div>
    <w:div w:id="1955482989">
      <w:bodyDiv w:val="1"/>
      <w:marLeft w:val="0"/>
      <w:marRight w:val="0"/>
      <w:marTop w:val="0"/>
      <w:marBottom w:val="0"/>
      <w:divBdr>
        <w:top w:val="none" w:sz="0" w:space="0" w:color="auto"/>
        <w:left w:val="none" w:sz="0" w:space="0" w:color="auto"/>
        <w:bottom w:val="none" w:sz="0" w:space="0" w:color="auto"/>
        <w:right w:val="none" w:sz="0" w:space="0" w:color="auto"/>
      </w:divBdr>
    </w:div>
    <w:div w:id="1964574655">
      <w:bodyDiv w:val="1"/>
      <w:marLeft w:val="0"/>
      <w:marRight w:val="0"/>
      <w:marTop w:val="0"/>
      <w:marBottom w:val="0"/>
      <w:divBdr>
        <w:top w:val="none" w:sz="0" w:space="0" w:color="auto"/>
        <w:left w:val="none" w:sz="0" w:space="0" w:color="auto"/>
        <w:bottom w:val="none" w:sz="0" w:space="0" w:color="auto"/>
        <w:right w:val="none" w:sz="0" w:space="0" w:color="auto"/>
      </w:divBdr>
    </w:div>
    <w:div w:id="2029865945">
      <w:bodyDiv w:val="1"/>
      <w:marLeft w:val="0"/>
      <w:marRight w:val="0"/>
      <w:marTop w:val="0"/>
      <w:marBottom w:val="0"/>
      <w:divBdr>
        <w:top w:val="none" w:sz="0" w:space="0" w:color="auto"/>
        <w:left w:val="none" w:sz="0" w:space="0" w:color="auto"/>
        <w:bottom w:val="none" w:sz="0" w:space="0" w:color="auto"/>
        <w:right w:val="none" w:sz="0" w:space="0" w:color="auto"/>
      </w:divBdr>
    </w:div>
    <w:div w:id="2047438749">
      <w:bodyDiv w:val="1"/>
      <w:marLeft w:val="0"/>
      <w:marRight w:val="0"/>
      <w:marTop w:val="0"/>
      <w:marBottom w:val="0"/>
      <w:divBdr>
        <w:top w:val="none" w:sz="0" w:space="0" w:color="auto"/>
        <w:left w:val="none" w:sz="0" w:space="0" w:color="auto"/>
        <w:bottom w:val="none" w:sz="0" w:space="0" w:color="auto"/>
        <w:right w:val="none" w:sz="0" w:space="0" w:color="auto"/>
      </w:divBdr>
    </w:div>
    <w:div w:id="2048335227">
      <w:bodyDiv w:val="1"/>
      <w:marLeft w:val="0"/>
      <w:marRight w:val="0"/>
      <w:marTop w:val="0"/>
      <w:marBottom w:val="0"/>
      <w:divBdr>
        <w:top w:val="none" w:sz="0" w:space="0" w:color="auto"/>
        <w:left w:val="none" w:sz="0" w:space="0" w:color="auto"/>
        <w:bottom w:val="none" w:sz="0" w:space="0" w:color="auto"/>
        <w:right w:val="none" w:sz="0" w:space="0" w:color="auto"/>
      </w:divBdr>
    </w:div>
    <w:div w:id="2060006435">
      <w:bodyDiv w:val="1"/>
      <w:marLeft w:val="0"/>
      <w:marRight w:val="0"/>
      <w:marTop w:val="0"/>
      <w:marBottom w:val="0"/>
      <w:divBdr>
        <w:top w:val="none" w:sz="0" w:space="0" w:color="auto"/>
        <w:left w:val="none" w:sz="0" w:space="0" w:color="auto"/>
        <w:bottom w:val="none" w:sz="0" w:space="0" w:color="auto"/>
        <w:right w:val="none" w:sz="0" w:space="0" w:color="auto"/>
      </w:divBdr>
    </w:div>
    <w:div w:id="2095737173">
      <w:bodyDiv w:val="1"/>
      <w:marLeft w:val="0"/>
      <w:marRight w:val="0"/>
      <w:marTop w:val="0"/>
      <w:marBottom w:val="0"/>
      <w:divBdr>
        <w:top w:val="none" w:sz="0" w:space="0" w:color="auto"/>
        <w:left w:val="none" w:sz="0" w:space="0" w:color="auto"/>
        <w:bottom w:val="none" w:sz="0" w:space="0" w:color="auto"/>
        <w:right w:val="none" w:sz="0" w:space="0" w:color="auto"/>
      </w:divBdr>
    </w:div>
    <w:div w:id="2099524716">
      <w:bodyDiv w:val="1"/>
      <w:marLeft w:val="0"/>
      <w:marRight w:val="0"/>
      <w:marTop w:val="0"/>
      <w:marBottom w:val="0"/>
      <w:divBdr>
        <w:top w:val="none" w:sz="0" w:space="0" w:color="auto"/>
        <w:left w:val="none" w:sz="0" w:space="0" w:color="auto"/>
        <w:bottom w:val="none" w:sz="0" w:space="0" w:color="auto"/>
        <w:right w:val="none" w:sz="0" w:space="0" w:color="auto"/>
      </w:divBdr>
    </w:div>
    <w:div w:id="21084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9mm2\AppData\Local\Temp\dd2d10ef-07b9-44f3-ab7d-347ef7752285.dotx" TargetMode="External"/></Relationship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Group>
      <!-- Parametrierung der Listen, Aufzählungen und Nummerierungen -->
      <Group name="NumberingStyles">
        <Definition type="Numeric" tabPosition="1" style="Liste_Nummern_Arabisch"/>
        <Definition type="Alphabetic" tabPosition="1" style="Liste_Nummern_Roemisch"/>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2055">Formatierungen</Label>
          <Definition type="Randtitel" style="Randtitel mit Textbox">
            <Label lcid="2055">Randtitel</Label>
          </Definition>
          <Definition type="Lead" style="Lead">
            <Label lcid="2055">Lead</Label>
          </Definition>
        </Category>
      </Group>
    </DocumentFunction>
  </Configuration>
</OneOffixxFormattingPart>
</file>

<file path=customXml/item4.xml><?xml version="1.0" encoding="utf-8"?>
<OneOffixxImageDefinitionPart xmlns:xsd="http://www.w3.org/2001/XMLSchema" xmlns:xsi="http://www.w3.org/2001/XMLSchema-instance" xmlns="http://schema.oneoffixx.com/OneOffixxImageDefinitionPart/1">
  <ImageDefinitions>
    <ImageSizeDefinition>
      <Id>413192911</Id>
      <Width>0</Width>
      <Height>0</Height>
      <XPath>/ooImg/Profile.Org.HeaderLogoShort</XPath>
      <ImageHash>19d83c140522fa4ad9243b1cc07bb339</ImageHash>
    </ImageSizeDefinition>
    <ImageSizeDefinition>
      <Id>1416321761</Id>
      <Width>0</Width>
      <Height>0</Height>
      <XPath>//Image[@id='Profile.Org.Kanton']</XPath>
      <ImageHash>fedfa46efbe28957e006e244d2ce5914</ImageHash>
    </ImageSizeDefinition>
  </ImageDefinitions>
</OneOffixxImageDefinitionPar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OneOffixxExtendedBindingPart xmlns:xsd="http://www.w3.org/2001/XMLSchema" xmlns:xsi="http://www.w3.org/2001/XMLSchema-instance" xmlns="http://schema.oneoffixx.com/OneOffixxExtendedBindingPart/1">
  <ExtendedBindings/>
</OneOffixxExtendedBindingPart>
</file>

<file path=customXml/item7.xml><?xml version="1.0" encoding="utf-8"?>
<ct:contentTypeSchema xmlns:ct="http://schemas.microsoft.com/office/2006/metadata/contentType" xmlns:ma="http://schemas.microsoft.com/office/2006/metadata/properties/metaAttributes" ct:_="" ma:_="" ma:contentTypeName="Dokument" ma:contentTypeID="0x0101008F107B67E4A1E14D9CB02AA3CE12A71F" ma:contentTypeVersion="6" ma:contentTypeDescription="Ein neues Dokument erstellen." ma:contentTypeScope="" ma:versionID="f95308cafbfc2cf4de863c2bc65b9b2a">
  <xsd:schema xmlns:xsd="http://www.w3.org/2001/XMLSchema" xmlns:xs="http://www.w3.org/2001/XMLSchema" xmlns:p="http://schemas.microsoft.com/office/2006/metadata/properties" xmlns:ns2="2ffc54af-a88b-4001-bcf2-b4d17afe2012" xmlns:ns3="21fa953e-00bd-467c-b011-477ecbb14ea4" targetNamespace="http://schemas.microsoft.com/office/2006/metadata/properties" ma:root="true" ma:fieldsID="e58f0bd3e65e7ecd9895e3fb729d0a89" ns2:_="" ns3:_="">
    <xsd:import namespace="2ffc54af-a88b-4001-bcf2-b4d17afe2012"/>
    <xsd:import namespace="21fa953e-00bd-467c-b011-477ecbb14e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54af-a88b-4001-bcf2-b4d17afe20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fa953e-00bd-467c-b011-477ecbb14ea4"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_dlc_DocId" ma:index="14" nillable="true" ma:displayName="Wert der Dokument-ID" ma:description="Der Wert der diesem Element zugewiesenen Dokument-ID." ma:indexed="true" ma:internalName="_dlc_DocId" ma:readOnly="true">
      <xsd:simpleType>
        <xsd:restriction base="dms:Text"/>
      </xsd:simpleType>
    </xsd:element>
    <xsd:element name="_dlc_DocIdUrl" ma:index="15"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1 6 " ? > < O n e O f f i x x D o c u m e n t P a r t   x m l n s : x s d = " h t t p : / / w w w . w 3 . o r g / 2 0 0 1 / X M L S c h e m a "   x m l n s : x s i = " h t t p : / / w w w . w 3 . o r g / 2 0 0 1 / X M L S c h e m a - i n s t a n c e "   i d = " f a a 7 a 4 d 7 - d 8 f a - 4 8 f c - a 0 e a - f b 0 d 2 6 2 9 a 2 4 d "   t I d = " f c 2 c 5 3 4 6 - 8 8 f b - 4 4 2 b - a c 6 c - 5 3 f 4 6 0 c b 0 0 5 c "   i n t e r n a l T I d = " f c 2 c 5 3 4 6 - 8 8 f b - 4 4 2 b - a c 6 c - 5 3 f 4 6 0 c b 0 0 5 c "   m t I d = " 2 7 5 a f 3 2 e - b c 4 0 - 4 5 c 2 - 8 5 b 7 - a f b 1 c 0 3 8 2 6 5 3 "   r e v i s i o n = " 0 "   c r e a t e d m a j o r v e r s i o n = " 0 "   c r e a t e d m i n o r v e r s i o n = " 0 "   c r e a t e d = " 0 0 0 1 - 0 1 - 0 1 T 0 0 : 0 0 : 0 0 "   m o d i f i e d m a j o r v e r s i o n = " 0 "   m o d i f i e d m i n o r v e r s i o n = " 0 "   m o d i f i e d = " 0 0 0 1 - 0 1 - 0 1 T 0 0 : 0 0 : 0 0 "   p r o f i l e = " c 1 d 1 b 9 7 9 - 3 6 1 5 - 4 c 2 c - b d 5 e - 8 c 1 7 9 3 f 2 8 b 7 0 "   m o d e = " S a v e d D o c u m e n t "   c o l o r m o d e = " C o l o r "   l c i d = " 2 0 5 5 "   x m l n s = " h t t p : / / s c h e m a . o n e o f f i x x . c o m / O n e O f f i x x D o c u m e n t P a r t / 1 " >  
     < C o n t e n t >  
         < D a t a M o d e l   x m l n s = " " >  
             < P r o f i l e >  
                 < T e x t   i d = " P r o f i l e . I d "   l a b e l = " P r o f i l e . I d " > < ! [ C D A T A [ c 1 d 1 b 9 7 9 - 3 6 1 5 - 4 c 2 c - b d 5 e - 8 c 1 7 9 3 f 2 8 b 7 0 ] ] > < / T e x t >  
                 < T e x t   i d = " P r o f i l e . O r g a n i z a t i o n U n i t I d "   l a b e l = " P r o f i l e . O r g a n i z a t i o n U n i t I d " > < ! [ C D A T A [ 5 f 9 8 4 b 2 6 - 4 c e 2 - 4 6 f d - 8 4 a a - 1 f 7 d b 5 4 8 a f e 8 ] ] > < / T e x t >  
                 < T e x t   i d = " P r o f i l e . O r g . P o s t a l . C o u n t r y "   l a b e l = " P r o f i l e . O r g . P o s t a l . C o u n t r y " > < ! [ C D A T A [ S c h w e i z ] ] > < / T e x t >  
                 < T e x t   i d = " P r o f i l e . O r g . P o s t a l . L Z i p "   l a b e l = " P r o f i l e . O r g . P o s t a l . L Z i p " > < ! [ C D A T A [ C H ] ] > < / T e x t >  
                 < T e x t   i d = " P r o f i l e . O r g . T i t l e "   l a b e l = " P r o f i l e . O r g . T i t l e " > < ! [ C D A T A [ K a n t o n   Z � r i c h ] ] > < / T e x t >  
                 < T e x t   i d = " P r o f i l e . U s e r . A l i a s "   l a b e l = " P r o f i l e . U s e r . A l i a s " > < ! [ C D A T A [   ] ] > < / T e x t >  
                 < T e x t   i d = " P r o f i l e . U s e r . E m a i l "   l a b e l = " P r o f i l e . U s e r . E m a i l " > < ! [ C D A T A [ c h r i s t o p h . z e m p @ b d . z h . c h ] ] > < / T e x t >  
                 < T e x t   i d = " P r o f i l e . U s e r . F a x "   l a b e l = " P r o f i l e . U s e r . F a x " > < ! [ C D A T A [ + 4 1   4 3   2 5 9   3 2   6 9 ] ] > < / T e x t >  
                 < T e x t   i d = " P r o f i l e . U s e r . F i r s t N a m e "   l a b e l = " P r o f i l e . U s e r . F i r s t N a m e " > < ! [ C D A T A [ C h r i s t o p h ] ] > < / T e x t >  
                 < T e x t   i d = " P r o f i l e . U s e r . F u n c t i o n "   l a b e l = " P r o f i l e . U s e r . F u n c t i o n " > < ! [ C D A T A [ A m t s c h e f ] ] > < / T e x t >  
                 < T e x t   i d = " P r o f i l e . U s e r . J o b D e s c r i p t i o n "   l a b e l = " P r o f i l e . U s e r . J o b D e s c r i p t i o n " > < ! [ C D A T A [   ] ] > < / T e x t >  
                 < T e x t   i d = " P r o f i l e . U s e r . L a s t N a m e "   l a b e l = " P r o f i l e . U s e r . L a s t N a m e " > < ! [ C D A T A [ Z e m p ] ] > < / T e x t >  
                 < T e x t   i d = " P r o f i l e . U s e r . O u L e v 1 "   l a b e l = " P r o f i l e . U s e r . O u L e v 1 " > < ! [ C D A T A [ K a n t o n   Z � r i c h ] ] > < / T e x t >  
                 < T e x t   i d = " P r o f i l e . U s e r . O u L e v 2 "   l a b e l = " P r o f i l e . U s e r . O u L e v 2 " > < ! [ C D A T A [ B a u d i r e k t i o n ] ] > < / T e x t >  
                 < T e x t   i d = " P r o f i l e . U s e r . O u L e v 3 "   l a b e l = " P r o f i l e . U s e r . O u L e v 3 " > < ! [ C D A T A [ A m t   f � r  
 A b f a l l ,   W a s s e r ,   E n e r g i e   u n d   L u f t ] ] > < / T e x t >  
                 < T e x t   i d = " P r o f i l e . U s e r . O u L e v 4 "   l a b e l = " P r o f i l e . U s e r . O u L e v 4 " > < ! [ C D A T A [   ] ] > < / T e x t >  
                 < T e x t   i d = " P r o f i l e . U s e r . O u L e v 5 "   l a b e l = " P r o f i l e . U s e r . O u L e v 5 " > < ! [ C D A T A [   ] ] > < / T e x t >  
                 < T e x t   i d = " P r o f i l e . U s e r . O u L e v 6 "   l a b e l = " P r o f i l e . U s e r . O u L e v 6 " > < ! [ C D A T A [   ] ] > < / T e x t >  
                 < T e x t   i d = " P r o f i l e . U s e r . O u L e v 7 "   l a b e l = " P r o f i l e . U s e r . O u L e v 7 " > < ! [ C D A T A [   ] ] > < / T e x t >  
                 < T e x t   i d = " P r o f i l e . U s e r . O u M a i l "   l a b e l = " P r o f i l e . U s e r . O u M a i l " > < ! [ C D A T A [ i n f o @ b d . z h . c h ] ] > < / T e x t >  
                 < T e x t   i d = " P r o f i l e . U s e r . O u P h o n e "   l a b e l = " P r o f i l e . U s e r . O u P h o n e " > < ! [ C D A T A [ + 4 1   4 3   2 5 9   3 2   0 2 ] ] > < / T e x t >  
                 < T e x t   i d = " P r o f i l e . U s e r . P h o n e "   l a b e l = " P r o f i l e . U s e r . P h o n e " > < ! [ C D A T A [ + 4 1   4 3   2 5 9   3 2   0 1 ] ] > < / T e x t >  
                 < T e x t   i d = " P r o f i l e . U s e r . P o s t a l . C i t y "   l a b e l = " P r o f i l e . U s e r . P o s t a l . C i t y " > < ! [ C D A T A [ Z � r i c h ] ] > < / T e x t >  
                 < T e x t   i d = " P r o f i l e . U s e r . P o s t a l . O f f i c e N a m e "   l a b e l = " P r o f i l e . U s e r . P o s t a l . O f f i c e N a m e " > < ! [ C D A T A [ 1 0 7 ] ] > < / T e x t >  
                 < T e x t   i d = " P r o f i l e . U s e r . P o s t a l . P O B o x "   l a b e l = " P r o f i l e . U s e r . P o s t a l . P O B o x " > < ! [ C D A T A [   ] ] > < / T e x t >  
                 < T e x t   i d = " P r o f i l e . U s e r . P o s t a l . S t r e e t "   l a b e l = " P r o f i l e . U s e r . P o s t a l . S t r e e t " > < ! [ C D A T A [ W a l c h e p l a t z   2 ] ] > < / T e x t >  
                 < T e x t   i d = " P r o f i l e . U s e r . P o s t a l . Z i p "   l a b e l = " P r o f i l e . U s e r . P o s t a l . Z i p " > < ! [ C D A T A [ 8 0 9 0 ] ] > < / T e x t >  
                 < T e x t   i d = " P r o f i l e . U s e r . S a l u t a t i o n "   l a b e l = " P r o f i l e . U s e r . S a l u t a t i o n " > < ! [ C D A T A [ H e r r ] ] > < / T e x t >  
                 < T e x t   i d = " P r o f i l e . U s e r . T i t l e "   l a b e l = " P r o f i l e . U s e r . T i t l e " > < ! [ C D A T A [ d i p l .   I n g e n i e u r   E T H / S I A ] ] > < / T e x t >  
                 < T e x t   i d = " P r o f i l e . U s e r . U r l "   l a b e l = " P r o f i l e . U s e r . U r l " > < ! [ C D A T A [ w w w . a w e l . z h . c h ] ] > < / T e x t >  
             < / P r o f i l e >  
             < A u t h o r >  
                 < T e x t   i d = " A u t h o r . U s e r . A l i a s "   l a b e l = " A u t h o r . U s e r . A l i a s " > < ! [ C D A T A [   ] ] > < / T e x t >  
                 < T e x t   i d = " A u t h o r . U s e r . E m a i l "   l a b e l = " A u t h o r . U s e r . E m a i l " > < ! [ C D A T A [ m i k a l . m u e l l e r @ b d . z h . c h ] ] > < / T e x t >  
                 < T e x t   i d = " A u t h o r . U s e r . F a x "   l a b e l = " A u t h o r . U s e r . F a x " > < ! [ C D A T A [ + 4 1   4 3   2 5 9   4 2   9 9 ] ] > < / T e x t >  
                 < T e x t   i d = " A u t h o r . U s e r . F i r s t N a m e "   l a b e l = " A u t h o r . U s e r . F i r s t N a m e " > < ! [ C D A T A [ M i k a l   A l i n e ] ] > < / T e x t >  
                 < T e x t   i d = " A u t h o r . U s e r . F u n c t i o n "   l a b e l = " A u t h o r . U s e r . F u n c t i o n " > < ! [ C D A T A [ P r o j e k t l e i t e r i n   G e w � s s e r r a u m ] ] > < / T e x t >  
                 < T e x t   i d = " A u t h o r . U s e r . J o b D e s c r i p t i o n "   l a b e l = " A u t h o r . U s e r . J o b D e s c r i p t i o n " > < ! [ C D A T A [   ] ] > < / T e x t >  
                 < T e x t   i d = " A u t h o r . U s e r . L a s t N a m e "   l a b e l = " A u t h o r . U s e r . L a s t N a m e " > < ! [ C D A T A [ M � l l e r ] ] > < / T e x t >  
                 < T e x t   i d = " A u t h o r . U s e r . O u L e v 1 "   l a b e l = " A u t h o r . U s e r . O u L e v 1 " > < ! [ C D A T A [ K a n t o n   Z � r i c h ] ] > < / T e x t >  
                 < T e x t   i d = " A u t h o r . U s e r . O u L e v 2 "   l a b e l = " A u t h o r . U s e r . O u L e v 2 " > < ! [ C D A T A [ B a u d i r e k t i o n ] ] > < / T e x t >  
                 < T e x t   i d = " A u t h o r . U s e r . O u L e v 3 "   l a b e l = " A u t h o r . U s e r . O u L e v 3 " > < ! [ C D A T A [ A m t   f � r  
 A b f a l l ,   W a s s e r ,   E n e r g i e   u n d   L u f t ] ] > < / T e x t >  
                 < T e x t   i d = " A u t h o r . U s e r . O u L e v 4 "   l a b e l = " A u t h o r . U s e r . O u L e v 4 " > < ! [ C D A T A [ W a s s e r b a u ] ] > < / T e x t >  
                 < T e x t   i d = " A u t h o r . U s e r . O u L e v 5 "   l a b e l = " A u t h o r . U s e r . O u L e v 5 " > < ! [ C D A T A [ P l a n u n g ] ] > < / T e x t >  
                 < T e x t   i d = " A u t h o r . U s e r . O u L e v 6 "   l a b e l = " A u t h o r . U s e r . O u L e v 6 " > < ! [ C D A T A [   ] ] > < / T e x t >  
                 < T e x t   i d = " A u t h o r . U s e r . O u L e v 7 "   l a b e l = " A u t h o r . U s e r . O u L e v 7 " > < ! [ C D A T A [   ] ] > < / T e x t >  
                 < T e x t   i d = " A u t h o r . U s e r . O u M a i l "   l a b e l = " A u t h o r . U s e r . O u M a i l " > < ! [ C D A T A [ w a s s e r b a u @ b d . z h . c h ] ] > < / T e x t >  
                 < T e x t   i d = " A u t h o r . U s e r . O u P h o n e "   l a b e l = " A u t h o r . U s e r . O u P h o n e " > < ! [ C D A T A [ + 4 1   4 3   2 5 9   3 2   2 4 ] ] > < / T e x t >  
                 < T e x t   i d = " A u t h o r . U s e r . P h o n e "   l a b e l = " A u t h o r . U s e r . P h o n e " > < ! [ C D A T A [ + 4 1   4 3   2 5 9   4 3   4 9 ] ] > < / T e x t >  
                 < T e x t   i d = " A u t h o r . U s e r . P o s t a l . C i t y "   l a b e l = " A u t h o r . U s e r . P o s t a l . C i t y " > < ! [ C D A T A [ Z � r i c h ] ] > < / T e x t >  
                 < T e x t   i d = " A u t h o r . U s e r . P o s t a l . O f f i c e N a m e "   l a b e l = " A u t h o r . U s e r . P o s t a l . O f f i c e N a m e " > < ! [ C D A T A [ 1 2 1 ] ] > < / T e x t >  
                 < T e x t   i d = " A u t h o r . U s e r . P o s t a l . P O B o x "   l a b e l = " A u t h o r . U s e r . P o s t a l . P O B o x " > < ! [ C D A T A [   ] ] > < / T e x t >  
                 < T e x t   i d = " A u t h o r . U s e r . P o s t a l . S t r e e t "   l a b e l = " A u t h o r . U s e r . P o s t a l . S t r e e t " > < ! [ C D A T A [ W a l c h e p l a t z   2 ] ] > < / T e x t >  
                 < T e x t   i d = " A u t h o r . U s e r . P o s t a l . Z i p "   l a b e l = " A u t h o r . U s e r . P o s t a l . Z i p " > < ! [ C D A T A [ 8 0 9 0 ] ] > < / T e x t >  
                 < T e x t   i d = " A u t h o r . U s e r . S a l u t a t i o n "   l a b e l = " A u t h o r . U s e r . S a l u t a t i o n " > < ! [ C D A T A [ F r a u ] ] > < / T e x t >  
                 < T e x t   i d = " A u t h o r . U s e r . T i t l e "   l a b e l = " A u t h o r . U s e r . T i t l e " > < ! [ C D A T A [   ] ] > < / T e x t >  
                 < T e x t   i d = " A u t h o r . U s e r . U r l "   l a b e l = " A u t h o r . U s e r . U r l " > < ! [ C D A T A [ w w w . w a s s e r b a u . z h . c h ] ] > < / T e x t >  
             < / A u t h o r >  
             < P a r a m e t e r   w i n d o w w i d t h = " 7 5 0 " >  
                 < D a t e T i m e   i d = " D o c P a r a m . D a t e "   l i d = " D e u t s c h   ( D e u t s c h l a n d ) "   f o r m a t = " d .   M M M M   y y y y "   r o w = " 2 "   c o l u m n = " 1 "   c o l u m n s p a n = " 1 "   l a b e l = " D a t u m " > 2 0 1 8 - 1 1 - 0 7 T 0 0 : 0 0 : 0 0 Z < / D a t e T i m e >  
                 < T e x t   i d = " D o c P a r a m . F o o t e r N r "   r o w = " 4 "   c o l u m n = " 1 "   c o l u m n s p a n = " 1 "   l a b e l = " F u s s z e i l e "   v i s i b l e = " F a l s e " > < ! [ C D A T A [   ] ] > < / T e x t >  
                 < T e x t   i d = " D o c P a r a m . H e a d e r S u b j e c t "   r o w = " 3 "   c o l u m n = " 1 "   c o l u m n s p a n = " 3 "   m u l t i l i n e = " T r u e "   m u l t i l i n e r o w s = " 1 . 5 "   l a b e l = " T e x t   F o l g e s e i t e n " > < ! [ C D A T A [ B a u d i r e k t i o n ] ] > < / T e x t >  
                 < D a t e T i m e   i d = " D o c P a r a m . H i d d e n . C r e a t i o n T i m e "   l i d = " D e u t s c h   ( D e u t s c h l a n d ) "   f o r m a t = " d .   M M M M   y y y y "   c o l u m n = " 5 "   v i s i b l e = " F a l s e " > 2 0 1 8 - 1 1 - 0 7 T 1 4 : 4 1 : 0 6 . 0 3 8 8 1 0 8 Z < / D a t e T i m e >  
                 < C h e c k B o x   i d = " D o c P a r a m . S h o w F o o t e r "   r o w = " 4 "   c o l u m n = " 1 "   c o l u m n s p a n = " 1 "   l a b e l = " D a t e i p f a d   a n z e i g e n " > f a l s e < / C h e c k B o x >  
                 < T e x t   i d = " T e x t D o c P a r a m . S h o w F o o t e r "   l a b e l = " D a t e i p f a d   a n z e i g e n t e x t "   v i s i b l e = " F a l s e " > < ! [ C D A T A [ D a t e i p f a d   a n z e i g e n ] ] > < / T e x t >  
                 < T e x t   i d = " D o c P a r a m . S u b j e c t "   c o l u m n = " 1 "   c o l u m n s p a n = " 3 "   m u l t i l i n e = " T r u e "   m u l t i l i n e r o w s = " 1 . 5 "   l a b e l = " T i t e l " > < ! [ C D A T A [ G e w � s s e r r a u m f e s t l e g u n g   i m   S i e d l u n g s g e b i e t   n a c h   A r t .   4 1 a   G S c h V   u n d   �   1 5   f   H W S c h V  
 K a n t o n a l e   G e w � s s e r   i n   d e n   G e m e i n d e n   d e r   1 .   P r i o r i t � t  
 L i m m a t  
 T e c h n i s c h e r   B e r i c h t  
 G e m e i n d e n   Z � r i c h ,   S c h l i e r e n   O b e r e n g s t r i n g e n ,   U n t e r e n g s t r i n g e n ,   W e i n i n g e n ,   D i e t i k o n ,   G e r o l d s w i l ,   O e t w i l   a . d . L . ] ] > < / T e x t >  
                 < T e x t   i d = " D o c P a r a m . V e r s i o n "   r o w = " 1 "   c o l u m n = " 1 "   c o l u m n s p a n = " 1 "   l a b e l = " V e r s i o n " > < ! [ C D A T A [   ] ] > < / T e x t >  
                 < T e x t   i d = " S p e c i a l . C h e c k b o x G r o u p V i e w L i s t "   l a b e l = " S p e c i a l . C h e c k b o x G r o u p V i e w L i s t "   v i s i b l e = " F a l s e " > < ! [ C D A T A [   ] ] > < / T e x t >  
                 < T e x t   i d = " S p e c i a l . C h e c k b o x G r o u p V i e w B o x "   l a b e l = " S p e c i a l . C h e c k b o x G r o u p V i e w B o x "   v i s i b l e = " F a l s e " > < ! [ C D A T A [   ] ] > < / T e x t >  
                 < T e x t   i d = " S p e c i a l . C h e c k b o x G r o u p V i e w T e x t "   l a b e l = " S p e c i a l . C h e c k b o x G r o u p V i e w T e x t "   v i s i b l e = " F a l s e " > < ! [ C D A T A [   ] ] > < / T e x t >  
                 < T e x t   i d = " S p e c i a l . C h e c k b o x G r o u p V i e w B o x A n d T e x t "   l a b e l = " S p e c i a l . C h e c k b o x G r o u p V i e w B o x A n d T e x t "   v i s i b l e = " F a l s e " > < ! [ C D A T A [   ] ] > < / T e x t >  
             < / P a r a m e t e r >  
             < T o o l b o x >  
                 < T e x t   i d = " D o c u m e n t P r o p e r t i e s . S a v e P a t h " > < ! [ C D A T A [ K : \ B D - A W E L - 0 4 0 - W B \ S e k t _ P G \ F a c h t h e m e n - P r o j e k t e \ G e w � s s e r r a u m - F e s t l e g u n g e n \ W e b s i t e _ U n t e r l a g e n _ 2 0 2 6 \ I n f o P l a t t f o r m G W R _ n e u \ V o r l a g e n   k o m m u n a l   i m   K o r r e k t u r m o d u s \ V o r l a g e _ T e c h n i s c h e r B e r i c h t _ k o m m u n a l . d o c x ] ] > < / T e x t >  
                 < T e x t   i d = " D o c u m e n t P r o p e r t i e s . D o c u m e n t N a m e " > < ! [ C D A T A [ V o r l a g e _ T e c h n i s c h e r B e r i c h t _ k o m m u n a l . d o c x ] ] > < / T e x t >  
                 < D a t e T i m e   i d = " D o c u m e n t P r o p e r t i e s . S a v e T i m e s t a m p "   l i d = " D e u t s c h   ( D e u t s c h l a n d ) " > 2 0 2 6 - 0 5 - 2 9 T 0 9 : 0 0 : 1 8 . 2 1 4 4 1 9 Z < / D a t e T i m e >  
             < / T o o l b o x >  
             < S c r i p t i n g >  
                 < T e x t   i d = " C u s t o m E l e m e n t s . H e a d e r . A d r e s s . E m p t y L i n e s "   l a b e l = " C u s t o m E l e m e n t s . H e a d e r . A d r e s s . E m p t y L i n e s " > < ! [ C D A T A [ �  
 � ] ] > < / T e x t >  
                 < T e x t   i d = " C u s t o m E l e m e n t s . H e a d e r . S c r i p t 1 "   l a b e l = " C u s t o m E l e m e n t s . H e a d e r . S c r i p t 1 " > < ! [ C D A T A [ K a n t o n   Z � r i c h  
 B a u d i r e k t i o n ] ] > < / T e x t >  
                 < T e x t   i d = " C u s t o m E l e m e n t s . H e a d e r . S c r i p t 2 "   l a b e l = " C u s t o m E l e m e n t s . H e a d e r . S c r i p t 2 " > < ! [ C D A T A [ A m t   f � r  
 A b f a l l ,   W a s s e r ,   E n e r g i e   u n d   L u f t ] ] > < / T e x t >  
                 < T e x t   i d = " C u s t o m E l e m e n t s . H e a d e r . V o r g e s e t z t e r . S c r i p t 2 _ f e t t "   l a b e l = " C u s t o m E l e m e n t s . H e a d e r . V o r g e s e t z t e r . S c r i p t 2 _ f e t t " > < ! [ C D A T A [   ] ] > < / T e x t >  
                 < T e x t   i d = " C u s t o m E l e m e n t s . H e a d e r . S c r i p t 3 "   l a b e l = " C u s t o m E l e m e n t s . H e a d e r . S c r i p t 3 " > < ! [ C D A T A [   ] ] > < / T e x t >  
                 < T e x t   i d = " C u s t o m E l e m e n t s . H e a d e r . S c r i p t 4 "   l a b e l = " C u s t o m E l e m e n t s . H e a d e r . S c r i p t 4 " > < ! [ C D A T A [ C h r i s t o p h   Z e m p ] ] > < / T e x t >  
                 < T e x t   i d = " C u s t o m E l e m e n t s . H e a d e r . S c r i p t 5 "   l a b e l = " C u s t o m E l e m e n t s . H e a d e r . S c r i p t 5 " > < ! [ C D A T A [ d i p l .   I n g e n i e u r   E T H / S I A  
 A m t s c h e f  
 W a l c h e p l a t z   2  
 8 0 9 0   Z � r i c h  
 T e l e f o n   + 4 1   4 3   2 5 9   3 2   0 1  
 c h r i s t o p h . z e m p @ b d . z h . c h  
 w w w . a w e l . z h . c h ] ] > < / T e x t >  
                 < T e x t   i d = " C u s t o m E l e m e n t s . H e a d e r . K o n t a k t S c r i p t K o m p l e t t "   l a b e l = " C u s t o m E l e m e n t s . H e a d e r . K o n t a k t S c r i p t K o m p l e t t " > < ! [ C D A T A [ K o n t a k t :  
  
 C h r i s t o p h   Z e m p  
 d i p l .   I n g e n i e u r   E T H / S I A  
 A m t s c h e f  
  
 W a l c h e p l a t z   2  
 8 0 9 0   Z � r i c h  
 T e l e f o n   + 4 1   4 3   2 5 9   3 2   0 1  
 c h r i s t o p h . z e m p @ b d . z h . c h  
 w w w . a w e l . z h . c h ] ] > < / T e x t >  
                 < T e x t   i d = " C u s t o m E l e m e n t s . H e a d e r . R e f N r "   l a b e l = " C u s t o m E l e m e n t s . H e a d e r . R e f N r " > < ! [ C D A T A [   ] ] > < / T e x t >  
                 < T e x t   i d = " C u s t o m E l e m e n t s . H e a d e r . T e x t F o l g e s e i t e n "   l a b e l = " C u s t o m E l e m e n t s . H e a d e r . T e x t F o l g e s e i t e n " > < ! [ C D A T A [ B a u d i r e k t i o n ] ] > < / T e x t >  
                 < T e x t   i d = " C u s t o m E l e m e n t s . H e a d e r . V o r g e s e t z e r S c r i p t 1 "   l a b e l = " C u s t o m E l e m e n t s . H e a d e r . V o r g e s e t z e r S c r i p t 1 " > < ! [ C D A T A [   ] ] > < / T e x t >  
                 < T e x t   i d = " C u s t o m E l e m e n t s . H e a d e r . V o r g e s e t z e r S c r i p t 2 "   l a b e l = " C u s t o m E l e m e n t s . H e a d e r . V o r g e s e t z e r S c r i p t 2 " > < ! [ C D A T A [   ] ] > < / T e x t >  
                 < T e x t   i d = " C u s t o m E l e m e n t s . H e a d e r . D a t e "   l a b e l = " C u s t o m E l e m e n t s . H e a d e r . D a t e " > < ! [ C D A T A [ 7 .   N o v e m b e r   2 0 1 8 ] ] > < / T e x t >  
                 < T e x t   i d = " C u s t o m E l e m e n t s . H e a d e r . D a t e F i e l d "   l a b e l = " C u s t o m E l e m e n t s . H e a d e r . D a t e F i e l d " > < ! [ C D A T A [ 7 .   N o v e m b e r   2 0 1 8 ] ] > < / T e x t >  
                 < T e x t   i d = " C u s t o m E l e m e n t s . H e a d e r . D a t e S t a m p L i n e "   l a b e l = " C u s t o m E l e m e n t s . H e a d e r . D a t e S t a m p L i n e " > < ! [ C D A T A [   ] ] > < / T e x t >  
                 < T e x t   i d = " C u s t o m E l e m e n t s . F o o t e r . L i n e "   l a b e l = " C u s t o m E l e m e n t s . F o o t e r . L i n e " > < ! [ C D A T A [   ] ] > < / T e x t >  
                 < T e x t   i d = " C u s t o m E l e m e n t s . F o o t e r . N r "   l a b e l = " C u s t o m E l e m e n t s . F o o t e r . N r " > < ! [ C D A T A [   ] ] > < / T e x t >  
                 < T e x t   i d = " C u s t o m E l e m e n t s . F o o t e r . P a t h "   l a b e l = " C u s t o m E l e m e n t s . F o o t e r . P a t h " > < ! [ C D A T A [   ] ] > < / T e x t >  
                 < T e x t   i d = " C u s t o m E l e m e n t s . V e r s i o n "   l a b e l = " C u s t o m E l e m e n t s . V e r s i o n " > < ! [ C D A T A [ 7 .   N o v e m b e r   2 0 1 8 ] ] > < / T e x t >  
             < / S c r i p t i n g >  
         < / D a t a M o d e l >  
     < / C o n t e n t >  
     < T e m p l a t e T r e e   C r e a t i o n M o d e = " P u b l i s h e d " >  
         < T e m p l a t e   t I d = " f c 2 c 5 3 4 6 - 8 8 f b - 4 4 2 b - a c 6 c - 5 3 f 4 6 0 c b 0 0 5 c "   i n t e r n a l T I d = " f c 2 c 5 3 4 6 - 8 8 f b - 4 4 2 b - a c 6 c - 5 3 f 4 6 0 c b 0 0 5 c " >  
             < B a s e d O n >  
                 < T e m p l a t e   t I d = " 0 f 3 0 9 2 8 8 - a d a 2 - 4 c 7 9 - 8 5 6 9 - f a 3 b 3 6 0 4 8 a 1 a "   i n t e r n a l T I d = " 0 f 3 0 9 2 8 8 - a d a 2 - 4 c 7 9 - 8 5 6 9 - f a 3 b 3 6 0 4 8 a 1 a " / >  
             < / B a s e d O n >  
         < / T e m p l a t e >  
     < / T e m p l a t e T r e e >  
 < / O n e O f f i x x D o c u m e n t P a r t > 
</file>

<file path=customXml/itemProps1.xml><?xml version="1.0" encoding="utf-8"?>
<ds:datastoreItem xmlns:ds="http://schemas.openxmlformats.org/officeDocument/2006/customXml" ds:itemID="{6BD3B47C-1B44-4CCD-9ACF-5511B86442D2}">
  <ds:schemaRefs>
    <ds:schemaRef ds:uri="http://schemas.microsoft.com/sharepoint/events"/>
  </ds:schemaRefs>
</ds:datastoreItem>
</file>

<file path=customXml/itemProps2.xml><?xml version="1.0" encoding="utf-8"?>
<ds:datastoreItem xmlns:ds="http://schemas.openxmlformats.org/officeDocument/2006/customXml" ds:itemID="{8504FB13-F3F3-4102-BFB4-5913E6788A1D}">
  <ds:schemaRefs>
    <ds:schemaRef ds:uri="http://schemas.openxmlformats.org/officeDocument/2006/bibliography"/>
  </ds:schemaRefs>
</ds:datastoreItem>
</file>

<file path=customXml/itemProps3.xml><?xml version="1.0" encoding="utf-8"?>
<ds:datastoreItem xmlns:ds="http://schemas.openxmlformats.org/officeDocument/2006/customXml" ds:itemID="{6038BBFE-DFE5-4A99-861B-42EDDE9F2D81}">
  <ds:schemaRefs>
    <ds:schemaRef ds:uri="http://www.w3.org/2001/XMLSchema"/>
    <ds:schemaRef ds:uri="http://schema.oneoffixx.com/OneOffixxFormattingPart/1"/>
    <ds:schemaRef ds:uri=""/>
  </ds:schemaRefs>
</ds:datastoreItem>
</file>

<file path=customXml/itemProps4.xml><?xml version="1.0" encoding="utf-8"?>
<ds:datastoreItem xmlns:ds="http://schemas.openxmlformats.org/officeDocument/2006/customXml" ds:itemID="{2825EF78-B79D-455A-97EA-D6784D83E53B}">
  <ds:schemaRefs>
    <ds:schemaRef ds:uri="http://www.w3.org/2001/XMLSchema"/>
    <ds:schemaRef ds:uri="http://schema.oneoffixx.com/OneOffixxImageDefinitionPart/1"/>
  </ds:schemaRefs>
</ds:datastoreItem>
</file>

<file path=customXml/itemProps5.xml><?xml version="1.0" encoding="utf-8"?>
<ds:datastoreItem xmlns:ds="http://schemas.openxmlformats.org/officeDocument/2006/customXml" ds:itemID="{013E554E-15F9-4DA4-8A1D-D84850E8751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D86464A-46DE-4DE7-A48E-57EFC38E4DC7}">
  <ds:schemaRefs>
    <ds:schemaRef ds:uri="http://www.w3.org/2001/XMLSchema"/>
    <ds:schemaRef ds:uri="http://schema.oneoffixx.com/OneOffixxExtendedBindingPart/1"/>
  </ds:schemaRefs>
</ds:datastoreItem>
</file>

<file path=customXml/itemProps7.xml><?xml version="1.0" encoding="utf-8"?>
<ds:datastoreItem xmlns:ds="http://schemas.openxmlformats.org/officeDocument/2006/customXml" ds:itemID="{270861C1-8E8E-4CFB-80BE-D168D55F2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54af-a88b-4001-bcf2-b4d17afe2012"/>
    <ds:schemaRef ds:uri="21fa953e-00bd-467c-b011-477ecbb14e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311D6B7-DD9C-41BB-9B89-927675D83CDE}">
  <ds:schemaRefs>
    <ds:schemaRef ds:uri="http://schemas.microsoft.com/sharepoint/v3/contenttype/forms"/>
  </ds:schemaRefs>
</ds:datastoreItem>
</file>

<file path=customXml/itemProps9.xml><?xml version="1.0" encoding="utf-8"?>
<ds:datastoreItem xmlns:ds="http://schemas.openxmlformats.org/officeDocument/2006/customXml" ds:itemID="{D92A4B6D-3E0F-4CC8-8239-526F8268F8C1}">
  <ds:schemaRefs>
    <ds:schemaRef ds:uri="http://www.w3.org/2001/XMLSchema"/>
    <ds:schemaRef ds:uri="http://schema.oneoffixx.com/OneOffixxDocumentPart/1"/>
    <ds:schemaRef ds:uri=""/>
  </ds:schemaRefs>
</ds:datastoreItem>
</file>

<file path=docProps/app.xml><?xml version="1.0" encoding="utf-8"?>
<Properties xmlns="http://schemas.openxmlformats.org/officeDocument/2006/extended-properties" xmlns:vt="http://schemas.openxmlformats.org/officeDocument/2006/docPropsVTypes">
  <Template>dd2d10ef-07b9-44f3-ab7d-347ef7752285.dotx</Template>
  <TotalTime>0</TotalTime>
  <Pages>20</Pages>
  <Words>7251</Words>
  <Characters>45683</Characters>
  <Application>Microsoft Office Word</Application>
  <DocSecurity>0</DocSecurity>
  <Lines>380</Lines>
  <Paragraphs>105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Mikal Aline</dc:creator>
  <cp:keywords/>
  <cp:lastModifiedBy>Corinne von Wyl</cp:lastModifiedBy>
  <cp:revision>63</cp:revision>
  <cp:lastPrinted>2019-04-11T19:58:00Z</cp:lastPrinted>
  <dcterms:created xsi:type="dcterms:W3CDTF">2021-04-26T18:38:00Z</dcterms:created>
  <dcterms:modified xsi:type="dcterms:W3CDTF">2026-05-29T09:00:00Z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y fmtid="{D5CDD505-2E9C-101B-9397-08002B2CF9AE}" pid="3" name="ContentTypeId">
    <vt:lpwstr>0x0101008F107B67E4A1E14D9CB02AA3CE12A71F</vt:lpwstr>
  </property>
</Properties>
</file>