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EE47AC" w14:textId="4049CAE9" w:rsidR="00DF526D" w:rsidRPr="00DF526D" w:rsidRDefault="00010DCD" w:rsidP="00DF526D">
      <w:pPr>
        <w:pStyle w:val="Titel01a"/>
        <w:spacing w:after="248"/>
        <w:ind w:right="-482"/>
        <w:rPr>
          <w:sz w:val="24"/>
          <w:szCs w:val="24"/>
        </w:rPr>
      </w:pPr>
      <w:r>
        <w:rPr>
          <w:sz w:val="44"/>
        </w:rPr>
        <w:br/>
      </w:r>
      <w:r w:rsidRPr="00DF526D">
        <w:rPr>
          <w:sz w:val="24"/>
          <w:szCs w:val="24"/>
        </w:rPr>
        <w:t>Gewässerraumfestlegung im</w:t>
      </w:r>
      <w:r w:rsidR="00B032C1" w:rsidRPr="00DF526D">
        <w:rPr>
          <w:sz w:val="24"/>
          <w:szCs w:val="24"/>
        </w:rPr>
        <w:t xml:space="preserve"> Siedlungsgebiet </w:t>
      </w:r>
      <w:r w:rsidRPr="00DF526D">
        <w:rPr>
          <w:sz w:val="24"/>
          <w:szCs w:val="24"/>
        </w:rPr>
        <w:t>nach Art. 41a</w:t>
      </w:r>
      <w:r w:rsidR="0006619C" w:rsidRPr="00857357">
        <w:rPr>
          <w:sz w:val="24"/>
          <w:szCs w:val="24"/>
          <w:highlight w:val="yellow"/>
        </w:rPr>
        <w:t>/b</w:t>
      </w:r>
      <w:r w:rsidR="00750B2D">
        <w:rPr>
          <w:sz w:val="24"/>
          <w:szCs w:val="24"/>
        </w:rPr>
        <w:t xml:space="preserve"> GSchV und </w:t>
      </w:r>
      <w:ins w:id="0" w:author="Corinne von Wyl" w:date="2026-05-19T17:07:00Z" w16du:dateUtc="2026-05-19T15:07:00Z">
        <w:r w:rsidR="001B4C87" w:rsidRPr="001B4C87">
          <w:rPr>
            <w:color w:val="FF0000"/>
            <w:sz w:val="24"/>
            <w:szCs w:val="24"/>
          </w:rPr>
          <w:t>§ 16 WsV</w:t>
        </w:r>
      </w:ins>
    </w:p>
    <w:p w14:paraId="336039E7" w14:textId="4249F4C0" w:rsidR="00B22F84" w:rsidRPr="00DF526D" w:rsidRDefault="005D6559" w:rsidP="005D6559">
      <w:pPr>
        <w:pStyle w:val="Titel01b"/>
        <w:rPr>
          <w:sz w:val="24"/>
          <w:szCs w:val="24"/>
        </w:rPr>
      </w:pPr>
      <w:r>
        <w:rPr>
          <w:sz w:val="24"/>
          <w:szCs w:val="24"/>
        </w:rPr>
        <w:t>G</w:t>
      </w:r>
      <w:r w:rsidR="00857357">
        <w:rPr>
          <w:sz w:val="24"/>
          <w:szCs w:val="24"/>
        </w:rPr>
        <w:t>emeinde</w:t>
      </w:r>
      <w:r>
        <w:rPr>
          <w:sz w:val="24"/>
          <w:szCs w:val="24"/>
        </w:rPr>
        <w:t xml:space="preserve"> </w:t>
      </w:r>
      <w:r w:rsidR="00B22F84" w:rsidRPr="00DF526D">
        <w:rPr>
          <w:sz w:val="24"/>
          <w:szCs w:val="24"/>
          <w:highlight w:val="yellow"/>
        </w:rPr>
        <w:t>[</w:t>
      </w:r>
      <w:r>
        <w:rPr>
          <w:sz w:val="24"/>
          <w:szCs w:val="24"/>
          <w:highlight w:val="yellow"/>
        </w:rPr>
        <w:t>Gemeindename</w:t>
      </w:r>
      <w:r w:rsidR="00B22F84" w:rsidRPr="00DF526D">
        <w:rPr>
          <w:sz w:val="24"/>
          <w:szCs w:val="24"/>
          <w:highlight w:val="yellow"/>
        </w:rPr>
        <w:t>]</w:t>
      </w:r>
    </w:p>
    <w:p w14:paraId="68373258" w14:textId="5F883904" w:rsidR="00DF526D" w:rsidRDefault="00DF526D" w:rsidP="00B22F84">
      <w:pPr>
        <w:pStyle w:val="Titel01d"/>
        <w:spacing w:after="0"/>
        <w:rPr>
          <w:spacing w:val="30"/>
          <w:sz w:val="36"/>
        </w:rPr>
      </w:pPr>
    </w:p>
    <w:p w14:paraId="08003183" w14:textId="77777777" w:rsidR="00DF526D" w:rsidRDefault="00DF526D" w:rsidP="00B22F84">
      <w:pPr>
        <w:pStyle w:val="Titel01d"/>
        <w:spacing w:after="0"/>
        <w:rPr>
          <w:spacing w:val="30"/>
          <w:sz w:val="36"/>
        </w:rPr>
      </w:pPr>
    </w:p>
    <w:p w14:paraId="26CB47A4" w14:textId="593BBC14" w:rsidR="00DF526D" w:rsidRDefault="00DF526D" w:rsidP="00B22F84">
      <w:pPr>
        <w:pStyle w:val="Titel01d"/>
        <w:spacing w:after="0"/>
        <w:rPr>
          <w:spacing w:val="30"/>
          <w:sz w:val="48"/>
          <w:szCs w:val="48"/>
        </w:rPr>
      </w:pPr>
      <w:r w:rsidRPr="00DF526D">
        <w:rPr>
          <w:spacing w:val="30"/>
          <w:sz w:val="48"/>
          <w:szCs w:val="48"/>
        </w:rPr>
        <w:t>Anhang A</w:t>
      </w:r>
      <w:r w:rsidR="00857357">
        <w:rPr>
          <w:spacing w:val="30"/>
          <w:sz w:val="48"/>
          <w:szCs w:val="48"/>
        </w:rPr>
        <w:t>7</w:t>
      </w:r>
      <w:r w:rsidRPr="00DF526D">
        <w:rPr>
          <w:spacing w:val="30"/>
          <w:sz w:val="48"/>
          <w:szCs w:val="48"/>
        </w:rPr>
        <w:t xml:space="preserve">: </w:t>
      </w:r>
    </w:p>
    <w:p w14:paraId="447F811A" w14:textId="1FE5F7F6" w:rsidR="00B22F84" w:rsidRDefault="007863B9" w:rsidP="007863B9">
      <w:pPr>
        <w:pStyle w:val="Titel01d"/>
        <w:spacing w:after="0"/>
        <w:rPr>
          <w:spacing w:val="30"/>
          <w:sz w:val="48"/>
          <w:szCs w:val="48"/>
        </w:rPr>
      </w:pPr>
      <w:r w:rsidRPr="007863B9">
        <w:rPr>
          <w:spacing w:val="30"/>
          <w:sz w:val="48"/>
          <w:szCs w:val="48"/>
        </w:rPr>
        <w:t>Betroffenheit landwirtschaftlicher Nutzflächen</w:t>
      </w:r>
    </w:p>
    <w:p w14:paraId="54665894" w14:textId="28E3009E" w:rsidR="00DB6B85" w:rsidRDefault="00DB6B85" w:rsidP="007863B9">
      <w:pPr>
        <w:pStyle w:val="Titel01d"/>
        <w:spacing w:after="0"/>
        <w:rPr>
          <w:spacing w:val="30"/>
          <w:sz w:val="48"/>
          <w:szCs w:val="48"/>
        </w:rPr>
      </w:pPr>
    </w:p>
    <w:p w14:paraId="5C1954AB" w14:textId="77777777" w:rsidR="00750B2D" w:rsidRDefault="00750B2D" w:rsidP="00750B2D">
      <w:pPr>
        <w:pStyle w:val="Grundtext"/>
        <w:spacing w:after="60" w:line="276" w:lineRule="auto"/>
        <w:ind w:left="567" w:hanging="567"/>
        <w:rPr>
          <w:i/>
          <w:highlight w:val="yellow"/>
        </w:rPr>
      </w:pPr>
      <w:r>
        <w:rPr>
          <w:i/>
          <w:highlight w:val="yellow"/>
        </w:rPr>
        <w:t>In diesem Anhang sind folgende Informationen zusammenzustellen:</w:t>
      </w:r>
    </w:p>
    <w:p w14:paraId="52D209CC" w14:textId="088D7CB3" w:rsidR="00750B2D" w:rsidRDefault="00750B2D" w:rsidP="00750B2D">
      <w:pPr>
        <w:pStyle w:val="Grundtext"/>
        <w:numPr>
          <w:ilvl w:val="0"/>
          <w:numId w:val="10"/>
        </w:numPr>
        <w:spacing w:after="60" w:line="276" w:lineRule="auto"/>
        <w:ind w:left="567" w:hanging="567"/>
        <w:rPr>
          <w:i/>
          <w:highlight w:val="yellow"/>
        </w:rPr>
      </w:pPr>
      <w:r>
        <w:rPr>
          <w:i/>
          <w:highlight w:val="yellow"/>
        </w:rPr>
        <w:t xml:space="preserve">Quantifizieren der von der Gewässerraumausscheidung betroffenen landwirtschaftlichen Nutzflächen (gemäss GIS-Layer «Landwirtschaftliche </w:t>
      </w:r>
      <w:ins w:id="1" w:author="Anita Bianchi" w:date="2026-05-21T14:33:00Z" w16du:dateUtc="2026-05-21T12:33:00Z">
        <w:r w:rsidR="00C8675F">
          <w:rPr>
            <w:i/>
            <w:highlight w:val="yellow"/>
          </w:rPr>
          <w:t>Kulturflächen</w:t>
        </w:r>
      </w:ins>
      <w:del w:id="2" w:author="Anita Bianchi" w:date="2026-05-21T14:33:00Z" w16du:dateUtc="2026-05-21T12:33:00Z">
        <w:r w:rsidDel="00C8675F">
          <w:rPr>
            <w:i/>
            <w:highlight w:val="yellow"/>
          </w:rPr>
          <w:delText>Bewirtschaftung (öffentliche Version)</w:delText>
        </w:r>
      </w:del>
      <w:r>
        <w:rPr>
          <w:i/>
          <w:highlight w:val="yellow"/>
        </w:rPr>
        <w:t>» nach Kategorie (Tabellenvorlage A7.1 unten</w:t>
      </w:r>
      <w:r w:rsidRPr="00F47560">
        <w:rPr>
          <w:i/>
          <w:highlight w:val="yellow"/>
        </w:rPr>
        <w:t>).</w:t>
      </w:r>
    </w:p>
    <w:p w14:paraId="5ECEC39B" w14:textId="09D6EB56" w:rsidR="00750B2D" w:rsidRDefault="00750B2D" w:rsidP="00750B2D">
      <w:pPr>
        <w:pStyle w:val="Grundtext"/>
        <w:numPr>
          <w:ilvl w:val="0"/>
          <w:numId w:val="10"/>
        </w:numPr>
        <w:spacing w:after="60" w:line="276" w:lineRule="auto"/>
        <w:ind w:left="567" w:hanging="567"/>
        <w:rPr>
          <w:i/>
          <w:highlight w:val="yellow"/>
        </w:rPr>
      </w:pPr>
      <w:r>
        <w:rPr>
          <w:i/>
          <w:highlight w:val="yellow"/>
        </w:rPr>
        <w:t>Aussage, ob total mehr als 25 Aren betroffen sind oder nicht (Tabellenvorlage A7.1 unten</w:t>
      </w:r>
      <w:r w:rsidRPr="00F47560">
        <w:rPr>
          <w:i/>
          <w:highlight w:val="yellow"/>
        </w:rPr>
        <w:t>).</w:t>
      </w:r>
    </w:p>
    <w:p w14:paraId="15635884" w14:textId="77777777" w:rsidR="001A7E68" w:rsidRDefault="001A7E68" w:rsidP="001A7E68">
      <w:pPr>
        <w:pStyle w:val="Grundtext"/>
        <w:spacing w:after="60" w:line="276" w:lineRule="auto"/>
        <w:ind w:left="567"/>
        <w:rPr>
          <w:i/>
          <w:highlight w:val="yellow"/>
        </w:rPr>
      </w:pPr>
    </w:p>
    <w:p w14:paraId="356B032D" w14:textId="77777777" w:rsidR="001A7E68" w:rsidRPr="00F13836" w:rsidRDefault="001A7E68" w:rsidP="001A7E68">
      <w:pPr>
        <w:pStyle w:val="Grundtext"/>
        <w:spacing w:after="0" w:line="276" w:lineRule="auto"/>
        <w:ind w:left="567" w:hanging="567"/>
        <w:rPr>
          <w:i/>
          <w:szCs w:val="21"/>
        </w:rPr>
      </w:pPr>
      <w:r w:rsidRPr="00F13836">
        <w:rPr>
          <w:i/>
          <w:szCs w:val="21"/>
        </w:rPr>
        <w:t>Tabelle A</w:t>
      </w:r>
      <w:r>
        <w:rPr>
          <w:i/>
          <w:szCs w:val="21"/>
        </w:rPr>
        <w:t>7</w:t>
      </w:r>
      <w:r w:rsidRPr="00F13836">
        <w:rPr>
          <w:i/>
          <w:szCs w:val="21"/>
        </w:rPr>
        <w:t xml:space="preserve">.1: </w:t>
      </w:r>
      <w:r>
        <w:rPr>
          <w:i/>
          <w:szCs w:val="21"/>
        </w:rPr>
        <w:t>Vom Gewässerraum b</w:t>
      </w:r>
      <w:r w:rsidRPr="00F13836">
        <w:rPr>
          <w:i/>
          <w:szCs w:val="21"/>
        </w:rPr>
        <w:t>etroffene lan</w:t>
      </w:r>
      <w:r>
        <w:rPr>
          <w:i/>
          <w:szCs w:val="21"/>
        </w:rPr>
        <w:t>dwirtschaftliche Nutzflächen in</w:t>
      </w:r>
      <w:r w:rsidRPr="00F13836">
        <w:rPr>
          <w:i/>
          <w:szCs w:val="21"/>
        </w:rPr>
        <w:t xml:space="preserve"> m</w:t>
      </w:r>
      <w:r w:rsidRPr="00F13836">
        <w:rPr>
          <w:i/>
          <w:szCs w:val="21"/>
          <w:vertAlign w:val="superscript"/>
        </w:rPr>
        <w:t>2</w:t>
      </w:r>
      <w:r w:rsidRPr="00F13836">
        <w:rPr>
          <w:i/>
          <w:szCs w:val="21"/>
        </w:rPr>
        <w:t>.</w:t>
      </w:r>
    </w:p>
    <w:p w14:paraId="6565AD76" w14:textId="77777777" w:rsidR="001A7E68" w:rsidRDefault="001A7E68" w:rsidP="001A7E68">
      <w:pPr>
        <w:pStyle w:val="Grundtext"/>
        <w:spacing w:after="0" w:line="240" w:lineRule="auto"/>
        <w:rPr>
          <w:i/>
          <w:highlight w:val="yellow"/>
        </w:rPr>
      </w:pPr>
      <w:r w:rsidRPr="00F13836">
        <w:rPr>
          <w:i/>
          <w:szCs w:val="21"/>
        </w:rPr>
        <w:t>«S» steht für «symmetrische Anordnung» des Gewässerraums; «A» steht für «asymmetrische Anordnung» des Gewässerraums.</w:t>
      </w:r>
      <w:r>
        <w:rPr>
          <w:i/>
          <w:szCs w:val="21"/>
        </w:rPr>
        <w:t xml:space="preserve"> Es sind sowohl die weissen als auch die grauen Zellen auszufüllen. Die grau schattierten Zellen sind im Total nicht miteinzurechnen. </w:t>
      </w:r>
      <w:r>
        <w:rPr>
          <w:i/>
          <w:highlight w:val="yellow"/>
        </w:rPr>
        <w:br/>
      </w:r>
    </w:p>
    <w:p w14:paraId="08BC7916" w14:textId="77777777" w:rsidR="001A7E68" w:rsidRPr="004D365B" w:rsidRDefault="001A7E68" w:rsidP="001A7E68">
      <w:pPr>
        <w:pStyle w:val="Grundtext"/>
        <w:spacing w:after="0" w:line="240" w:lineRule="auto"/>
        <w:rPr>
          <w:i/>
          <w:highlight w:val="yellow"/>
        </w:rPr>
      </w:pPr>
    </w:p>
    <w:tbl>
      <w:tblPr>
        <w:tblW w:w="8599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408"/>
        <w:gridCol w:w="898"/>
        <w:gridCol w:w="899"/>
        <w:gridCol w:w="899"/>
        <w:gridCol w:w="899"/>
        <w:gridCol w:w="899"/>
        <w:gridCol w:w="899"/>
        <w:gridCol w:w="899"/>
        <w:gridCol w:w="899"/>
      </w:tblGrid>
      <w:tr w:rsidR="001A7E68" w:rsidRPr="002F6366" w14:paraId="2A966198" w14:textId="77777777" w:rsidTr="00AA2E56">
        <w:trPr>
          <w:trHeight w:val="288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417E0614" w14:textId="77777777" w:rsidR="001A7E68" w:rsidRPr="00CA0521" w:rsidRDefault="001A7E68" w:rsidP="00AA2E56">
            <w:pPr>
              <w:spacing w:after="0" w:line="240" w:lineRule="auto"/>
              <w:rPr>
                <w:rFonts w:eastAsia="Times New Roman" w:cs="Arial"/>
                <w:b/>
                <w:bCs/>
                <w:iCs/>
                <w:sz w:val="16"/>
                <w:szCs w:val="16"/>
                <w:lang w:eastAsia="de-CH"/>
              </w:rPr>
            </w:pPr>
            <w:r>
              <w:rPr>
                <w:b/>
                <w:bCs/>
                <w:iCs/>
                <w:sz w:val="16"/>
                <w:szCs w:val="16"/>
              </w:rPr>
              <w:t>B</w:t>
            </w:r>
            <w:r w:rsidRPr="00CA0521">
              <w:rPr>
                <w:b/>
                <w:bCs/>
                <w:iCs/>
                <w:sz w:val="16"/>
                <w:szCs w:val="16"/>
              </w:rPr>
              <w:t>etroffene landwirtschaftliche Nutzflächen</w:t>
            </w:r>
            <w:r>
              <w:rPr>
                <w:b/>
                <w:bCs/>
                <w:iCs/>
                <w:sz w:val="16"/>
                <w:szCs w:val="16"/>
              </w:rPr>
              <w:t xml:space="preserve"> in</w:t>
            </w:r>
            <w:r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lang w:eastAsia="de-CH"/>
              </w:rPr>
              <w:t xml:space="preserve"> </w:t>
            </w:r>
            <w:r w:rsidRPr="00DB6B85">
              <w:rPr>
                <w:rFonts w:eastAsia="Times New Roman" w:cs="Arial"/>
                <w:b/>
                <w:bCs/>
                <w:color w:val="000000" w:themeColor="text1"/>
                <w:kern w:val="24"/>
                <w:sz w:val="16"/>
                <w:szCs w:val="16"/>
                <w:lang w:eastAsia="de-CH"/>
              </w:rPr>
              <w:t>m</w:t>
            </w:r>
            <w:r w:rsidRPr="00DB6B85">
              <w:rPr>
                <w:rFonts w:eastAsia="Times New Roman" w:cs="Arial"/>
                <w:b/>
                <w:bCs/>
                <w:color w:val="000000" w:themeColor="text1"/>
                <w:kern w:val="24"/>
                <w:sz w:val="16"/>
                <w:szCs w:val="16"/>
                <w:vertAlign w:val="superscript"/>
                <w:lang w:eastAsia="de-CH"/>
              </w:rPr>
              <w:t>2</w:t>
            </w:r>
          </w:p>
        </w:tc>
        <w:tc>
          <w:tcPr>
            <w:tcW w:w="3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1ABBF2E0" w14:textId="77777777" w:rsidR="001A7E68" w:rsidRPr="002F6366" w:rsidRDefault="001A7E68" w:rsidP="00AA2E56">
            <w:pPr>
              <w:spacing w:after="0" w:line="240" w:lineRule="auto"/>
              <w:ind w:left="567" w:hanging="567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b/>
                <w:bCs/>
                <w:color w:val="000000" w:themeColor="text1"/>
                <w:kern w:val="24"/>
                <w:sz w:val="16"/>
                <w:szCs w:val="16"/>
                <w:lang w:eastAsia="de-CH"/>
              </w:rPr>
              <w:t>Offene Fliessgewässer</w:t>
            </w:r>
          </w:p>
        </w:tc>
        <w:tc>
          <w:tcPr>
            <w:tcW w:w="3596" w:type="dxa"/>
            <w:gridSpan w:val="4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37614B66" w14:textId="77777777" w:rsidR="001A7E68" w:rsidRPr="002F6366" w:rsidRDefault="001A7E68" w:rsidP="00AA2E56">
            <w:pPr>
              <w:spacing w:after="0" w:line="240" w:lineRule="auto"/>
              <w:ind w:left="567" w:hanging="567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b/>
                <w:bCs/>
                <w:color w:val="000000" w:themeColor="text1"/>
                <w:kern w:val="24"/>
                <w:sz w:val="16"/>
                <w:szCs w:val="16"/>
                <w:lang w:eastAsia="de-CH"/>
              </w:rPr>
              <w:t>Eingedolte Fliessgewässer</w:t>
            </w:r>
          </w:p>
        </w:tc>
      </w:tr>
      <w:tr w:rsidR="001A7E68" w:rsidRPr="002F6366" w14:paraId="6FB2A723" w14:textId="77777777" w:rsidTr="00AA2E56">
        <w:trPr>
          <w:trHeight w:val="278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662AE061" w14:textId="77777777" w:rsidR="001A7E68" w:rsidRPr="002F6366" w:rsidRDefault="001A7E68" w:rsidP="00AA2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de-CH"/>
              </w:rPr>
            </w:pPr>
          </w:p>
        </w:tc>
        <w:tc>
          <w:tcPr>
            <w:tcW w:w="17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15EED31D" w14:textId="77777777" w:rsidR="001A7E68" w:rsidRPr="002F6366" w:rsidRDefault="001A7E68" w:rsidP="00AA2E56">
            <w:pPr>
              <w:spacing w:after="0" w:line="240" w:lineRule="auto"/>
              <w:ind w:left="567" w:hanging="567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lang w:eastAsia="de-CH"/>
              </w:rPr>
              <w:t>Min. GewR</w:t>
            </w:r>
          </w:p>
        </w:tc>
        <w:tc>
          <w:tcPr>
            <w:tcW w:w="17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0625CC44" w14:textId="77777777" w:rsidR="001A7E68" w:rsidRPr="002F6366" w:rsidRDefault="001A7E68" w:rsidP="00AA2E56">
            <w:pPr>
              <w:spacing w:after="0" w:line="240" w:lineRule="auto"/>
              <w:ind w:left="567" w:hanging="567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lang w:eastAsia="de-CH"/>
              </w:rPr>
              <w:t>Erhöhter GewR</w:t>
            </w:r>
          </w:p>
        </w:tc>
        <w:tc>
          <w:tcPr>
            <w:tcW w:w="1798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731A002D" w14:textId="77777777" w:rsidR="001A7E68" w:rsidRPr="002F6366" w:rsidRDefault="001A7E68" w:rsidP="00AA2E56">
            <w:pPr>
              <w:spacing w:after="0" w:line="240" w:lineRule="auto"/>
              <w:ind w:left="567" w:hanging="567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lang w:eastAsia="de-CH"/>
              </w:rPr>
              <w:t>Min. GewR</w:t>
            </w:r>
          </w:p>
        </w:tc>
        <w:tc>
          <w:tcPr>
            <w:tcW w:w="17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4785B662" w14:textId="77777777" w:rsidR="001A7E68" w:rsidRPr="002F6366" w:rsidRDefault="001A7E68" w:rsidP="00AA2E56">
            <w:pPr>
              <w:spacing w:after="0" w:line="240" w:lineRule="auto"/>
              <w:ind w:left="567" w:hanging="567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lang w:eastAsia="de-CH"/>
              </w:rPr>
              <w:t>Erhöhter GewR</w:t>
            </w:r>
          </w:p>
        </w:tc>
      </w:tr>
      <w:tr w:rsidR="001A7E68" w:rsidRPr="002F6366" w14:paraId="07DEA2C2" w14:textId="77777777" w:rsidTr="00AA2E56">
        <w:trPr>
          <w:trHeight w:val="270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33C2EC3E" w14:textId="77777777" w:rsidR="001A7E68" w:rsidRPr="002F6366" w:rsidRDefault="001A7E68" w:rsidP="00AA2E5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de-CH"/>
              </w:rPr>
            </w:pP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57EDCA2F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12"/>
                <w:sz w:val="16"/>
                <w:szCs w:val="16"/>
                <w:lang w:eastAsia="de-CH"/>
              </w:rPr>
              <w:t>S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587247BC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12"/>
                <w:sz w:val="16"/>
                <w:szCs w:val="16"/>
                <w:lang w:eastAsia="de-CH"/>
              </w:rPr>
              <w:t>A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3336EF42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12"/>
                <w:sz w:val="16"/>
                <w:szCs w:val="16"/>
                <w:lang w:eastAsia="de-CH"/>
              </w:rPr>
              <w:t>S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5D858965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12"/>
                <w:sz w:val="16"/>
                <w:szCs w:val="16"/>
                <w:lang w:eastAsia="de-CH"/>
              </w:rPr>
              <w:t>A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66F4E066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12"/>
                <w:sz w:val="16"/>
                <w:szCs w:val="16"/>
                <w:lang w:eastAsia="de-CH"/>
              </w:rPr>
              <w:t>S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5B519ACB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12"/>
                <w:sz w:val="16"/>
                <w:szCs w:val="16"/>
                <w:lang w:eastAsia="de-CH"/>
              </w:rPr>
              <w:t>A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64AC539B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12"/>
                <w:sz w:val="16"/>
                <w:szCs w:val="16"/>
                <w:lang w:eastAsia="de-CH"/>
              </w:rPr>
              <w:t>S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F2F2F2" w:themeFill="background1" w:themeFillShade="F2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421056CC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color w:val="000000" w:themeColor="text1"/>
                <w:kern w:val="12"/>
                <w:sz w:val="16"/>
                <w:szCs w:val="16"/>
                <w:lang w:eastAsia="de-CH"/>
              </w:rPr>
              <w:t>A</w:t>
            </w:r>
          </w:p>
        </w:tc>
      </w:tr>
      <w:tr w:rsidR="001A7E68" w:rsidRPr="002F6366" w14:paraId="7631B755" w14:textId="77777777" w:rsidTr="00AA2E56">
        <w:trPr>
          <w:trHeight w:val="297"/>
        </w:trPr>
        <w:tc>
          <w:tcPr>
            <w:tcW w:w="1408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0316AD5E" w14:textId="77777777" w:rsidR="001A7E68" w:rsidRPr="002F6366" w:rsidRDefault="001A7E68" w:rsidP="00AA2E56">
            <w:pPr>
              <w:spacing w:after="0" w:line="240" w:lineRule="auto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b/>
                <w:bCs/>
                <w:color w:val="000000" w:themeColor="text1"/>
                <w:kern w:val="24"/>
                <w:sz w:val="16"/>
                <w:szCs w:val="16"/>
                <w:lang w:eastAsia="de-CH"/>
              </w:rPr>
              <w:t>Siedlungsrand</w:t>
            </w:r>
          </w:p>
        </w:tc>
        <w:tc>
          <w:tcPr>
            <w:tcW w:w="898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08080" w:themeFill="background1" w:themeFillShade="80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1805AE2A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2CF751E2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270D26AA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3E912040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608EFE94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68C970F8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12FFC7F1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79A626F6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</w:tr>
      <w:tr w:rsidR="001A7E68" w:rsidRPr="002F6366" w14:paraId="27786868" w14:textId="77777777" w:rsidTr="00AA2E56">
        <w:trPr>
          <w:trHeight w:val="297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6C531D68" w14:textId="77777777" w:rsidR="001A7E68" w:rsidRPr="002F6366" w:rsidRDefault="001A7E68" w:rsidP="00AA2E56">
            <w:pPr>
              <w:spacing w:after="0" w:line="240" w:lineRule="auto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b/>
                <w:bCs/>
                <w:color w:val="000000" w:themeColor="text1"/>
                <w:kern w:val="24"/>
                <w:sz w:val="16"/>
                <w:szCs w:val="16"/>
                <w:lang w:eastAsia="de-CH"/>
              </w:rPr>
              <w:t>Freihaltezone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4B9BFD6A" w14:textId="77777777" w:rsidR="001A7E68" w:rsidRPr="002F6366" w:rsidRDefault="001A7E68" w:rsidP="00AA2E56">
            <w:pPr>
              <w:spacing w:after="0" w:line="240" w:lineRule="auto"/>
              <w:ind w:left="567" w:hanging="567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3A55B53B" w14:textId="77777777" w:rsidR="001A7E68" w:rsidRPr="002F6366" w:rsidRDefault="001A7E68" w:rsidP="00AA2E56">
            <w:pPr>
              <w:spacing w:after="0" w:line="240" w:lineRule="auto"/>
              <w:ind w:left="567" w:hanging="567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05167D97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4ADCC593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12946954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62997595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3440CC91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34F49EAF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</w:tr>
      <w:tr w:rsidR="001A7E68" w:rsidRPr="002F6366" w14:paraId="02B4C8EC" w14:textId="77777777" w:rsidTr="00AA2E56">
        <w:trPr>
          <w:trHeight w:val="297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514A2689" w14:textId="77777777" w:rsidR="001A7E68" w:rsidRPr="002F6366" w:rsidRDefault="001A7E68" w:rsidP="00AA2E56">
            <w:pPr>
              <w:spacing w:after="0" w:line="240" w:lineRule="auto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b/>
                <w:bCs/>
                <w:color w:val="000000" w:themeColor="text1"/>
                <w:kern w:val="24"/>
                <w:sz w:val="16"/>
                <w:szCs w:val="16"/>
                <w:lang w:eastAsia="de-CH"/>
              </w:rPr>
              <w:lastRenderedPageBreak/>
              <w:t>Reservezone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24B53DEC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58154CA4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442A1B7A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1E6CE061" w14:textId="77777777" w:rsidR="001A7E68" w:rsidRPr="002F6366" w:rsidRDefault="001A7E68" w:rsidP="00AA2E56">
            <w:pPr>
              <w:spacing w:after="0" w:line="240" w:lineRule="auto"/>
              <w:ind w:left="567" w:hanging="567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51E8A089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6463838E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58BACBFB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11303D85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</w:tr>
      <w:tr w:rsidR="001A7E68" w:rsidRPr="002F6366" w14:paraId="59248752" w14:textId="77777777" w:rsidTr="00AA2E56">
        <w:trPr>
          <w:trHeight w:val="297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6C8CC2A6" w14:textId="77777777" w:rsidR="001A7E68" w:rsidRPr="002F6366" w:rsidRDefault="001A7E68" w:rsidP="00AA2E56">
            <w:pPr>
              <w:spacing w:after="0" w:line="240" w:lineRule="auto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b/>
                <w:bCs/>
                <w:color w:val="000000" w:themeColor="text1"/>
                <w:kern w:val="24"/>
                <w:sz w:val="16"/>
                <w:szCs w:val="16"/>
                <w:lang w:eastAsia="de-CH"/>
              </w:rPr>
              <w:t>Verbindung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6F144DFE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79010B92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3825DB72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1F60848D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54C9CA6C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5C6769B9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064FCBE8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3E4E33C3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</w:tr>
      <w:tr w:rsidR="001A7E68" w:rsidRPr="002F6366" w14:paraId="47B24EB3" w14:textId="77777777" w:rsidTr="00AA2E56">
        <w:trPr>
          <w:trHeight w:val="297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69683991" w14:textId="77777777" w:rsidR="001A7E68" w:rsidRPr="002F6366" w:rsidRDefault="001A7E68" w:rsidP="00AA2E56">
            <w:pPr>
              <w:spacing w:after="0" w:line="240" w:lineRule="auto"/>
              <w:rPr>
                <w:rFonts w:eastAsia="Times New Roman" w:cs="Arial"/>
                <w:sz w:val="36"/>
                <w:szCs w:val="36"/>
                <w:lang w:eastAsia="de-CH"/>
              </w:rPr>
            </w:pPr>
            <w:r w:rsidRPr="002F6366">
              <w:rPr>
                <w:rFonts w:eastAsia="Times New Roman" w:cs="Arial"/>
                <w:b/>
                <w:bCs/>
                <w:color w:val="000000" w:themeColor="text1"/>
                <w:kern w:val="24"/>
                <w:sz w:val="16"/>
                <w:szCs w:val="16"/>
                <w:lang w:eastAsia="de-CH"/>
              </w:rPr>
              <w:t>Bauzone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08080" w:themeFill="background1" w:themeFillShade="80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5E755547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08080" w:themeFill="background1" w:themeFillShade="80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56556A52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08080" w:themeFill="background1" w:themeFillShade="80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25DCAA5A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808080" w:themeFill="background1" w:themeFillShade="80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1D7FFB04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808080" w:themeFill="background1" w:themeFillShade="80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51CD8465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08080" w:themeFill="background1" w:themeFillShade="80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545CFC85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08080" w:themeFill="background1" w:themeFillShade="80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0E504E64" w14:textId="77777777" w:rsidR="001A7E68" w:rsidRPr="002F6366" w:rsidRDefault="001A7E68" w:rsidP="00AA2E56">
            <w:pPr>
              <w:spacing w:after="0" w:line="240" w:lineRule="auto"/>
              <w:ind w:left="567" w:hanging="567"/>
              <w:jc w:val="center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08080" w:themeFill="background1" w:themeFillShade="80"/>
            <w:tcMar>
              <w:top w:w="41" w:type="dxa"/>
              <w:left w:w="81" w:type="dxa"/>
              <w:bottom w:w="41" w:type="dxa"/>
              <w:right w:w="81" w:type="dxa"/>
            </w:tcMar>
            <w:hideMark/>
          </w:tcPr>
          <w:p w14:paraId="39DBFE29" w14:textId="77777777" w:rsidR="001A7E68" w:rsidRPr="002F6366" w:rsidRDefault="001A7E68" w:rsidP="00AA2E56">
            <w:pPr>
              <w:spacing w:after="0" w:line="240" w:lineRule="auto"/>
              <w:ind w:left="567" w:hanging="567"/>
              <w:rPr>
                <w:rFonts w:eastAsia="Times New Roman" w:cs="Arial"/>
                <w:sz w:val="36"/>
                <w:szCs w:val="36"/>
                <w:lang w:eastAsia="de-CH"/>
              </w:rPr>
            </w:pPr>
          </w:p>
        </w:tc>
      </w:tr>
      <w:tr w:rsidR="001A7E68" w:rsidRPr="002F6366" w14:paraId="2FF51E3E" w14:textId="77777777" w:rsidTr="00AA2E56">
        <w:trPr>
          <w:trHeight w:val="297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1E8200C5" w14:textId="77777777" w:rsidR="001A7E68" w:rsidRPr="002F6366" w:rsidRDefault="001A7E68" w:rsidP="00AA2E56">
            <w:pPr>
              <w:spacing w:after="0" w:line="240" w:lineRule="auto"/>
              <w:rPr>
                <w:rFonts w:eastAsia="Times New Roman" w:cs="Arial"/>
                <w:b/>
                <w:bCs/>
                <w:color w:val="000000" w:themeColor="text1"/>
                <w:kern w:val="24"/>
                <w:sz w:val="16"/>
                <w:szCs w:val="16"/>
                <w:lang w:eastAsia="de-CH"/>
              </w:rPr>
            </w:pPr>
            <w:r>
              <w:rPr>
                <w:rFonts w:eastAsia="Times New Roman" w:cs="Arial"/>
                <w:b/>
                <w:bCs/>
                <w:color w:val="000000" w:themeColor="text1"/>
                <w:kern w:val="24"/>
                <w:sz w:val="16"/>
                <w:szCs w:val="16"/>
                <w:lang w:eastAsia="de-CH"/>
              </w:rPr>
              <w:t>Total</w:t>
            </w:r>
          </w:p>
        </w:tc>
        <w:tc>
          <w:tcPr>
            <w:tcW w:w="719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41" w:type="dxa"/>
              <w:left w:w="81" w:type="dxa"/>
              <w:bottom w:w="41" w:type="dxa"/>
              <w:right w:w="81" w:type="dxa"/>
            </w:tcMar>
          </w:tcPr>
          <w:p w14:paraId="7C6453F0" w14:textId="77777777" w:rsidR="001A7E68" w:rsidRPr="002F6366" w:rsidDel="002F6366" w:rsidRDefault="001A7E68" w:rsidP="00AA2E56">
            <w:pPr>
              <w:spacing w:after="0" w:line="240" w:lineRule="auto"/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lang w:eastAsia="de-CH"/>
              </w:rPr>
            </w:pPr>
            <w:r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highlight w:val="yellow"/>
                <w:lang w:eastAsia="de-CH"/>
              </w:rPr>
              <w:t>XXX m</w:t>
            </w:r>
            <w:r w:rsidRPr="00F13836"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highlight w:val="yellow"/>
                <w:vertAlign w:val="superscript"/>
                <w:lang w:eastAsia="de-CH"/>
              </w:rPr>
              <w:t>2</w:t>
            </w:r>
            <w:r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highlight w:val="yellow"/>
                <w:lang w:eastAsia="de-CH"/>
              </w:rPr>
              <w:t xml:space="preserve"> bzw. </w:t>
            </w:r>
            <w:r w:rsidRPr="00C96438"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highlight w:val="yellow"/>
                <w:lang w:eastAsia="de-CH"/>
              </w:rPr>
              <w:t>XXX Aren</w:t>
            </w:r>
            <w:r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lang w:eastAsia="de-CH"/>
              </w:rPr>
              <w:t xml:space="preserve"> </w:t>
            </w:r>
            <w:r>
              <w:rPr>
                <w:rFonts w:eastAsia="Times New Roman" w:cs="Arial"/>
                <w:color w:val="000000" w:themeColor="text1"/>
                <w:kern w:val="24"/>
                <w:sz w:val="16"/>
                <w:szCs w:val="16"/>
                <w:lang w:eastAsia="de-CH"/>
              </w:rPr>
              <w:tab/>
            </w:r>
          </w:p>
        </w:tc>
      </w:tr>
    </w:tbl>
    <w:p w14:paraId="6995F455" w14:textId="77777777" w:rsidR="001A7E68" w:rsidRPr="00E40506" w:rsidRDefault="001A7E68" w:rsidP="001A7E68">
      <w:pPr>
        <w:pStyle w:val="Titel01d"/>
        <w:spacing w:after="0"/>
      </w:pPr>
    </w:p>
    <w:p w14:paraId="3C138EA3" w14:textId="77777777" w:rsidR="001A7E68" w:rsidRDefault="001A7E68" w:rsidP="001A7E68">
      <w:pPr>
        <w:pStyle w:val="Grundtext"/>
        <w:spacing w:after="60" w:line="276" w:lineRule="auto"/>
        <w:ind w:left="567"/>
        <w:rPr>
          <w:i/>
          <w:highlight w:val="yellow"/>
        </w:rPr>
      </w:pPr>
    </w:p>
    <w:p w14:paraId="0C79BD97" w14:textId="77777777" w:rsidR="001A7E68" w:rsidRPr="00857357" w:rsidRDefault="001A7E68" w:rsidP="001A7E68">
      <w:pPr>
        <w:pStyle w:val="Grundtext"/>
        <w:spacing w:after="60" w:line="276" w:lineRule="auto"/>
        <w:ind w:left="567"/>
        <w:rPr>
          <w:i/>
          <w:highlight w:val="yellow"/>
        </w:rPr>
      </w:pPr>
    </w:p>
    <w:p w14:paraId="3D32EBBF" w14:textId="0E3503CF" w:rsidR="00750B2D" w:rsidRPr="002F6366" w:rsidRDefault="00750B2D" w:rsidP="00750B2D">
      <w:pPr>
        <w:pStyle w:val="Grundtext"/>
        <w:numPr>
          <w:ilvl w:val="0"/>
          <w:numId w:val="10"/>
        </w:numPr>
        <w:spacing w:after="60" w:line="276" w:lineRule="auto"/>
        <w:ind w:left="567" w:hanging="567"/>
        <w:rPr>
          <w:i/>
          <w:highlight w:val="yellow"/>
        </w:rPr>
      </w:pPr>
      <w:r w:rsidRPr="002F6366">
        <w:rPr>
          <w:i/>
          <w:highlight w:val="yellow"/>
        </w:rPr>
        <w:t>Zusammenstellung Abschnitte mit Betroffenheit Meliorationsanlagen</w:t>
      </w:r>
      <w:r>
        <w:rPr>
          <w:i/>
          <w:highlight w:val="yellow"/>
        </w:rPr>
        <w:br/>
        <w:t xml:space="preserve">Es ist darzulegen, ob Drainagehauptleitungen und Pumpwerke innerhalb der Entwässerungsflächen (hellblaue Flächen) im Gewässerraum tangiert sind. </w:t>
      </w:r>
    </w:p>
    <w:p w14:paraId="658AE171" w14:textId="77777777" w:rsidR="00750B2D" w:rsidRDefault="00750B2D" w:rsidP="00750B2D">
      <w:pPr>
        <w:pStyle w:val="Grundtext"/>
        <w:numPr>
          <w:ilvl w:val="0"/>
          <w:numId w:val="10"/>
        </w:numPr>
        <w:spacing w:after="60" w:line="276" w:lineRule="auto"/>
        <w:ind w:left="567" w:hanging="567"/>
        <w:rPr>
          <w:i/>
          <w:highlight w:val="yellow"/>
        </w:rPr>
      </w:pPr>
      <w:r w:rsidRPr="002F6366">
        <w:rPr>
          <w:i/>
          <w:highlight w:val="yellow"/>
        </w:rPr>
        <w:t>Zusammenstellung Abschnitte mit Betroffenheit Bewirtschaftungsrichtungen</w:t>
      </w:r>
      <w:r>
        <w:rPr>
          <w:i/>
          <w:highlight w:val="yellow"/>
        </w:rPr>
        <w:br/>
        <w:t>Aufzeigen bestehender Bewirtschaftungsrichtung (vgl. Abbildung Beispiel 1) und der Grösser der ausserhalb des Gewässerraums liegenden «Restfläche» (sollte min. 50 Aren betragen, vgl. Abbildung Beispiel 2).</w:t>
      </w:r>
    </w:p>
    <w:tbl>
      <w:tblPr>
        <w:tblStyle w:val="Tabellenraster"/>
        <w:tblW w:w="0" w:type="auto"/>
        <w:tblInd w:w="567" w:type="dxa"/>
        <w:tblLook w:val="04A0" w:firstRow="1" w:lastRow="0" w:firstColumn="1" w:lastColumn="0" w:noHBand="0" w:noVBand="1"/>
      </w:tblPr>
      <w:tblGrid>
        <w:gridCol w:w="3734"/>
        <w:gridCol w:w="3711"/>
      </w:tblGrid>
      <w:tr w:rsidR="00750B2D" w14:paraId="50494DAC" w14:textId="77777777" w:rsidTr="00CE3013">
        <w:tc>
          <w:tcPr>
            <w:tcW w:w="4006" w:type="dxa"/>
          </w:tcPr>
          <w:p w14:paraId="1BF78AD6" w14:textId="77777777" w:rsidR="00750B2D" w:rsidRDefault="00750B2D" w:rsidP="00CE3013">
            <w:pPr>
              <w:pStyle w:val="Grundtext"/>
              <w:spacing w:after="60" w:line="276" w:lineRule="auto"/>
              <w:jc w:val="both"/>
              <w:rPr>
                <w:i/>
                <w:highlight w:val="yellow"/>
              </w:rPr>
            </w:pPr>
            <w:r w:rsidRPr="005D6559">
              <w:rPr>
                <w:i/>
                <w:noProof/>
                <w:lang w:eastAsia="de-CH"/>
              </w:rPr>
              <w:drawing>
                <wp:inline distT="0" distB="0" distL="0" distR="0" wp14:anchorId="4E9308A8" wp14:editId="79C0032C">
                  <wp:extent cx="2184058" cy="2160000"/>
                  <wp:effectExtent l="0" t="0" r="6985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058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6" w:type="dxa"/>
          </w:tcPr>
          <w:p w14:paraId="029604F8" w14:textId="77777777" w:rsidR="00750B2D" w:rsidRDefault="00750B2D" w:rsidP="00CE3013">
            <w:pPr>
              <w:pStyle w:val="Grundtext"/>
              <w:spacing w:after="60" w:line="276" w:lineRule="auto"/>
              <w:jc w:val="both"/>
              <w:rPr>
                <w:i/>
                <w:highlight w:val="yellow"/>
              </w:rPr>
            </w:pPr>
            <w:r w:rsidRPr="005D6559">
              <w:rPr>
                <w:i/>
                <w:noProof/>
                <w:lang w:eastAsia="de-CH"/>
              </w:rPr>
              <w:drawing>
                <wp:inline distT="0" distB="0" distL="0" distR="0" wp14:anchorId="5646AFA3" wp14:editId="70CCD568">
                  <wp:extent cx="2163533" cy="2160000"/>
                  <wp:effectExtent l="0" t="0" r="8255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533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0B2D" w14:paraId="1A9E1135" w14:textId="77777777" w:rsidTr="00CE3013">
        <w:tc>
          <w:tcPr>
            <w:tcW w:w="4006" w:type="dxa"/>
          </w:tcPr>
          <w:p w14:paraId="2735A671" w14:textId="77777777" w:rsidR="00750B2D" w:rsidRPr="005D6559" w:rsidRDefault="00750B2D" w:rsidP="00CE3013">
            <w:pPr>
              <w:pStyle w:val="Grundtext"/>
              <w:spacing w:after="0" w:line="240" w:lineRule="auto"/>
              <w:jc w:val="both"/>
              <w:rPr>
                <w:i/>
                <w:sz w:val="18"/>
                <w:highlight w:val="yellow"/>
              </w:rPr>
            </w:pPr>
            <w:r w:rsidRPr="005D6559">
              <w:rPr>
                <w:i/>
                <w:sz w:val="18"/>
                <w:highlight w:val="yellow"/>
              </w:rPr>
              <w:t>Beispiel 1: grosse Bewirtschaftungseinschränkungen aufgrund beeinträchtigter Bewirtschaftungsrichtung, da stirnseitig des Ackers nicht mehr auf den Weg gefahren werden kann, ohne die extensiv Fläche im Gewässerraum zu überfahren.</w:t>
            </w:r>
          </w:p>
        </w:tc>
        <w:tc>
          <w:tcPr>
            <w:tcW w:w="4006" w:type="dxa"/>
          </w:tcPr>
          <w:p w14:paraId="503EF732" w14:textId="77777777" w:rsidR="00750B2D" w:rsidRPr="005D6559" w:rsidRDefault="00750B2D" w:rsidP="00CE3013">
            <w:pPr>
              <w:pStyle w:val="Grundtext"/>
              <w:spacing w:after="0" w:line="240" w:lineRule="auto"/>
              <w:jc w:val="both"/>
              <w:rPr>
                <w:i/>
                <w:sz w:val="18"/>
                <w:highlight w:val="yellow"/>
              </w:rPr>
            </w:pPr>
            <w:r w:rsidRPr="005D6559">
              <w:rPr>
                <w:i/>
                <w:sz w:val="18"/>
                <w:highlight w:val="yellow"/>
              </w:rPr>
              <w:t>Beispiel 2: kleinere Bewirtschaftungseinschränkungen, weil Bewirtschaftung in Längsrichtung weiterhin uneingeschränkt möglich bleibt.</w:t>
            </w:r>
          </w:p>
        </w:tc>
      </w:tr>
    </w:tbl>
    <w:p w14:paraId="3D06E224" w14:textId="77777777" w:rsidR="00750B2D" w:rsidRPr="002F6366" w:rsidRDefault="00750B2D" w:rsidP="00750B2D">
      <w:pPr>
        <w:pStyle w:val="Grundtext"/>
        <w:spacing w:after="60" w:line="276" w:lineRule="auto"/>
        <w:ind w:left="567"/>
        <w:jc w:val="both"/>
        <w:rPr>
          <w:i/>
          <w:highlight w:val="yellow"/>
        </w:rPr>
      </w:pPr>
    </w:p>
    <w:p w14:paraId="290EE2E2" w14:textId="78905FFC" w:rsidR="00DB6B85" w:rsidRPr="00750B2D" w:rsidRDefault="00750B2D" w:rsidP="00750B2D">
      <w:pPr>
        <w:pStyle w:val="Grundtext"/>
        <w:numPr>
          <w:ilvl w:val="0"/>
          <w:numId w:val="10"/>
        </w:numPr>
        <w:spacing w:after="60" w:line="276" w:lineRule="auto"/>
        <w:ind w:left="567" w:hanging="567"/>
        <w:rPr>
          <w:i/>
          <w:highlight w:val="yellow"/>
        </w:rPr>
      </w:pPr>
      <w:r w:rsidRPr="002F6366">
        <w:rPr>
          <w:i/>
          <w:highlight w:val="yellow"/>
        </w:rPr>
        <w:t>Zusammenstellung Abschnitte mit Betroffenheit Nutztierhaltung</w:t>
      </w:r>
      <w:r>
        <w:rPr>
          <w:i/>
          <w:highlight w:val="yellow"/>
        </w:rPr>
        <w:br/>
        <w:t>Grobbeurteilung anhand Orthofoto (z.B. aufgrund erkennbarer Silos oder weidenden Tiere)</w:t>
      </w:r>
    </w:p>
    <w:p w14:paraId="72771369" w14:textId="5D3086DF" w:rsidR="00857357" w:rsidRDefault="00857357">
      <w:pPr>
        <w:spacing w:after="200" w:line="276" w:lineRule="auto"/>
        <w:rPr>
          <w:rFonts w:ascii="Arial Black" w:eastAsia="Times New Roman" w:hAnsi="Arial Black" w:cs="Arial"/>
          <w:color w:val="000000"/>
          <w:sz w:val="32"/>
          <w:szCs w:val="20"/>
        </w:rPr>
      </w:pPr>
      <w:r>
        <w:br w:type="page"/>
      </w:r>
    </w:p>
    <w:sectPr w:rsidR="00857357" w:rsidSect="00FF0B5D">
      <w:headerReference w:type="default" r:id="rId17"/>
      <w:footerReference w:type="default" r:id="rId18"/>
      <w:headerReference w:type="first" r:id="rId19"/>
      <w:pgSz w:w="11906" w:h="16838"/>
      <w:pgMar w:top="2268" w:right="1418" w:bottom="1134" w:left="2466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F746F1" w14:textId="77777777" w:rsidR="002A3291" w:rsidRDefault="002A3291" w:rsidP="00873D53">
      <w:pPr>
        <w:spacing w:after="0" w:line="240" w:lineRule="auto"/>
      </w:pPr>
      <w:r>
        <w:separator/>
      </w:r>
    </w:p>
  </w:endnote>
  <w:endnote w:type="continuationSeparator" w:id="0">
    <w:p w14:paraId="2EAEE9AE" w14:textId="77777777" w:rsidR="002A3291" w:rsidRDefault="002A3291" w:rsidP="00873D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8A0375" w14:textId="7DD5B2E8" w:rsidR="002A3291" w:rsidRPr="00750B2D" w:rsidRDefault="00113C2C" w:rsidP="00113C2C">
    <w:pPr>
      <w:pStyle w:val="Fuzeile"/>
      <w:tabs>
        <w:tab w:val="clear" w:pos="9026"/>
        <w:tab w:val="right" w:pos="13436"/>
      </w:tabs>
      <w:spacing w:after="0"/>
      <w:rPr>
        <w:sz w:val="16"/>
        <w:lang w:val="de-DE"/>
      </w:rPr>
    </w:pPr>
    <w:r w:rsidRPr="00750B2D">
      <w:rPr>
        <w:sz w:val="16"/>
        <w:lang w:val="de-DE"/>
      </w:rPr>
      <w:ptab w:relativeTo="margin" w:alignment="center" w:leader="none"/>
    </w:r>
    <w:r w:rsidRPr="00750B2D">
      <w:rPr>
        <w:sz w:val="16"/>
        <w:lang w:val="de-DE"/>
      </w:rPr>
      <w:ptab w:relativeTo="margin" w:alignment="right" w:leader="none"/>
    </w:r>
    <w:r w:rsidRPr="00750B2D">
      <w:rPr>
        <w:sz w:val="16"/>
        <w:lang w:val="de-DE"/>
      </w:rPr>
      <w:fldChar w:fldCharType="begin"/>
    </w:r>
    <w:r w:rsidRPr="00750B2D">
      <w:rPr>
        <w:sz w:val="16"/>
        <w:lang w:val="de-DE"/>
      </w:rPr>
      <w:instrText>PAGE   \* MERGEFORMAT</w:instrText>
    </w:r>
    <w:r w:rsidRPr="00750B2D">
      <w:rPr>
        <w:sz w:val="16"/>
        <w:lang w:val="de-DE"/>
      </w:rPr>
      <w:fldChar w:fldCharType="separate"/>
    </w:r>
    <w:r w:rsidR="00750B2D">
      <w:rPr>
        <w:noProof/>
        <w:sz w:val="16"/>
        <w:lang w:val="de-DE"/>
      </w:rPr>
      <w:t>3</w:t>
    </w:r>
    <w:r w:rsidRPr="00750B2D">
      <w:rPr>
        <w:sz w:val="16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ADB15F" w14:textId="77777777" w:rsidR="002A3291" w:rsidRDefault="002A3291" w:rsidP="00873D53">
      <w:pPr>
        <w:spacing w:after="0" w:line="240" w:lineRule="auto"/>
      </w:pPr>
      <w:r>
        <w:separator/>
      </w:r>
    </w:p>
  </w:footnote>
  <w:footnote w:type="continuationSeparator" w:id="0">
    <w:p w14:paraId="0E9DEA36" w14:textId="77777777" w:rsidR="002A3291" w:rsidRDefault="002A3291" w:rsidP="00873D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8F8000" w14:textId="4A529528" w:rsidR="0090302D" w:rsidRPr="0090302D" w:rsidRDefault="0090302D" w:rsidP="00750B2D">
    <w:pPr>
      <w:pStyle w:val="Kopfzeile"/>
      <w:tabs>
        <w:tab w:val="clear" w:pos="9026"/>
        <w:tab w:val="right" w:pos="7938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AA71FC" w14:textId="77777777" w:rsidR="002A3291" w:rsidRDefault="002A3291" w:rsidP="00F174E1">
    <w:pPr>
      <w:tabs>
        <w:tab w:val="right" w:pos="8504"/>
      </w:tabs>
    </w:pP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07040" behindDoc="0" locked="0" layoutInCell="1" allowOverlap="1" wp14:anchorId="737CF344" wp14:editId="14F00953">
              <wp:simplePos x="0" y="0"/>
              <wp:positionH relativeFrom="margin">
                <wp:posOffset>-10795</wp:posOffset>
              </wp:positionH>
              <wp:positionV relativeFrom="page">
                <wp:posOffset>0</wp:posOffset>
              </wp:positionV>
              <wp:extent cx="5403850" cy="1428750"/>
              <wp:effectExtent l="0" t="0" r="6350" b="0"/>
              <wp:wrapSquare wrapText="bothSides"/>
              <wp:docPr id="51" name="Text Box 3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03850" cy="142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8500" w:type="dxa"/>
                            <w:tblInd w:w="5" w:type="dxa"/>
                            <w:tblCellMar>
                              <w:left w:w="0" w:type="dxa"/>
                              <w:right w:w="0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8500"/>
                          </w:tblGrid>
                          <w:tr w:rsidR="002A3291" w14:paraId="186E017C" w14:textId="77777777" w:rsidTr="00EB3310">
                            <w:trPr>
                              <w:trHeight w:val="1162"/>
                            </w:trPr>
                            <w:tc>
                              <w:tcPr>
                                <w:tcW w:w="8500" w:type="dxa"/>
                                <w:vAlign w:val="bottom"/>
                              </w:tcPr>
                              <w:p w14:paraId="4DFDB0A1" w14:textId="5708B6EC" w:rsidR="002A3291" w:rsidRPr="0090177C" w:rsidRDefault="002A3291" w:rsidP="00EB3310">
                                <w:pPr>
                                  <w:pStyle w:val="BriefKopf"/>
                                </w:pPr>
                                <w:r>
                                  <w:t>Kanton Zürich</w:t>
                                </w:r>
                                <w:r>
                                  <w:br/>
                                  <w:t>Baudirektion</w:t>
                                </w:r>
                              </w:p>
                            </w:tc>
                          </w:tr>
                          <w:tr w:rsidR="002A3291" w14:paraId="3DCB5D0B" w14:textId="77777777" w:rsidTr="00EB3310">
                            <w:trPr>
                              <w:trHeight w:val="20"/>
                            </w:trPr>
                            <w:tc>
                              <w:tcPr>
                                <w:tcW w:w="8500" w:type="dxa"/>
                                <w:vAlign w:val="center"/>
                              </w:tcPr>
                              <w:p w14:paraId="4F3BA23A" w14:textId="083E0C0D" w:rsidR="002A3291" w:rsidRPr="002C1635" w:rsidRDefault="002A3291" w:rsidP="00EB3310">
                                <w:pPr>
                                  <w:pStyle w:val="BriefKopffett"/>
                                </w:pPr>
                                <w:r w:rsidRPr="002C1635">
                                  <w:t>Amt für</w:t>
                                </w:r>
                                <w:r w:rsidRPr="002C1635">
                                  <w:br/>
                                  <w:t>Abfall, Wasser, Energie und Luft</w:t>
                                </w:r>
                              </w:p>
                            </w:tc>
                          </w:tr>
                          <w:tr w:rsidR="002A3291" w:rsidRPr="00B61BDA" w14:paraId="1AA31A2E" w14:textId="77777777" w:rsidTr="00EB3310">
                            <w:trPr>
                              <w:trHeight w:val="1763"/>
                            </w:trPr>
                            <w:tc>
                              <w:tcPr>
                                <w:tcW w:w="8500" w:type="dxa"/>
                              </w:tcPr>
                              <w:p w14:paraId="2FBA56DD" w14:textId="4D5D866F" w:rsidR="002A3291" w:rsidRPr="00524265" w:rsidRDefault="002A3291" w:rsidP="00EB3310">
                                <w:pPr>
                                  <w:pStyle w:val="BriefKopf"/>
                                </w:pPr>
                                <w:r w:rsidRPr="00524265">
                                  <w:t xml:space="preserve"> </w:t>
                                </w:r>
                              </w:p>
                            </w:tc>
                          </w:tr>
                        </w:tbl>
                        <w:p w14:paraId="7E300B88" w14:textId="77777777" w:rsidR="002A3291" w:rsidRPr="00DC426C" w:rsidRDefault="002A3291" w:rsidP="00873D53">
                          <w:pPr>
                            <w:spacing w:after="0"/>
                            <w:rPr>
                              <w:sz w:val="2"/>
                              <w:szCs w:val="2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37CF344" id="_x0000_t202" coordsize="21600,21600" o:spt="202" path="m,l,21600r21600,l21600,xe">
              <v:stroke joinstyle="miter"/>
              <v:path gradientshapeok="t" o:connecttype="rect"/>
            </v:shapetype>
            <v:shape id="Text Box 321" o:spid="_x0000_s1026" type="#_x0000_t202" style="position:absolute;margin-left:-.85pt;margin-top:0;width:425.5pt;height:112.5pt;z-index:251607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" filled="f" stroked="f">
              <v:textbox inset="0,0,0,0">
                <w:txbxContent>
                  <w:tbl>
                    <w:tblPr>
                      <w:tblW w:w="8500" w:type="dxa"/>
                      <w:tblInd w:w="5" w:type="dxa"/>
                      <w:tblCellMar>
                        <w:left w:w="0" w:type="dxa"/>
                        <w:right w:w="0" w:type="dxa"/>
                      </w:tblCellMar>
                      <w:tblLook w:val="04A0" w:firstRow="1" w:lastRow="0" w:firstColumn="1" w:lastColumn="0" w:noHBand="0" w:noVBand="1"/>
                    </w:tblPr>
                    <w:tblGrid>
                      <w:gridCol w:w="8500"/>
                    </w:tblGrid>
                    <w:tr w:rsidR="002A3291" w14:paraId="186E017C" w14:textId="77777777" w:rsidTr="00EB3310">
                      <w:trPr>
                        <w:trHeight w:val="1162"/>
                      </w:trPr>
                      <w:tc>
                        <w:tcPr>
                          <w:tcW w:w="8500" w:type="dxa"/>
                          <w:vAlign w:val="bottom"/>
                        </w:tcPr>
                        <w:p w14:paraId="4DFDB0A1" w14:textId="5708B6EC" w:rsidR="002A3291" w:rsidRPr="0090177C" w:rsidRDefault="002A3291" w:rsidP="00EB3310">
                          <w:pPr>
                            <w:pStyle w:val="BriefKopf"/>
                          </w:pPr>
                          <w:r>
                            <w:t>Kanton Zürich</w:t>
                          </w:r>
                          <w:r>
                            <w:br/>
                            <w:t>Baudirektion</w:t>
                          </w:r>
                        </w:p>
                      </w:tc>
                    </w:tr>
                    <w:tr w:rsidR="002A3291" w14:paraId="3DCB5D0B" w14:textId="77777777" w:rsidTr="00EB3310">
                      <w:trPr>
                        <w:trHeight w:val="20"/>
                      </w:trPr>
                      <w:tc>
                        <w:tcPr>
                          <w:tcW w:w="8500" w:type="dxa"/>
                          <w:vAlign w:val="center"/>
                        </w:tcPr>
                        <w:p w14:paraId="4F3BA23A" w14:textId="083E0C0D" w:rsidR="002A3291" w:rsidRPr="002C1635" w:rsidRDefault="002A3291" w:rsidP="00EB3310">
                          <w:pPr>
                            <w:pStyle w:val="BriefKopffett"/>
                          </w:pPr>
                          <w:r w:rsidRPr="002C1635">
                            <w:t>Amt für</w:t>
                          </w:r>
                          <w:r w:rsidRPr="002C1635">
                            <w:br/>
                            <w:t>Abfall, Wasser, Energie und Luft</w:t>
                          </w:r>
                        </w:p>
                      </w:tc>
                    </w:tr>
                    <w:tr w:rsidR="002A3291" w:rsidRPr="00B61BDA" w14:paraId="1AA31A2E" w14:textId="77777777" w:rsidTr="00EB3310">
                      <w:trPr>
                        <w:trHeight w:val="1763"/>
                      </w:trPr>
                      <w:tc>
                        <w:tcPr>
                          <w:tcW w:w="8500" w:type="dxa"/>
                        </w:tcPr>
                        <w:p w14:paraId="2FBA56DD" w14:textId="4D5D866F" w:rsidR="002A3291" w:rsidRPr="00524265" w:rsidRDefault="002A3291" w:rsidP="00EB3310">
                          <w:pPr>
                            <w:pStyle w:val="BriefKopf"/>
                          </w:pPr>
                          <w:r w:rsidRPr="00524265">
                            <w:t xml:space="preserve"> </w:t>
                          </w:r>
                        </w:p>
                      </w:tc>
                    </w:tr>
                  </w:tbl>
                  <w:p w14:paraId="7E300B88" w14:textId="77777777" w:rsidR="002A3291" w:rsidRPr="00DC426C" w:rsidRDefault="002A3291" w:rsidP="00873D53">
                    <w:pPr>
                      <w:spacing w:after="0"/>
                      <w:rPr>
                        <w:sz w:val="2"/>
                        <w:szCs w:val="2"/>
                      </w:rPr>
                    </w:pPr>
                  </w:p>
                </w:txbxContent>
              </v:textbox>
              <w10:wrap type="square" anchorx="margin" anchory="page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720704" behindDoc="0" locked="0" layoutInCell="1" allowOverlap="1" wp14:anchorId="1B04AAA3" wp14:editId="1D12F38D">
              <wp:simplePos x="0" y="0"/>
              <wp:positionH relativeFrom="column">
                <wp:align>right</wp:align>
              </wp:positionH>
              <wp:positionV relativeFrom="page">
                <wp:posOffset>-20118705</wp:posOffset>
              </wp:positionV>
              <wp:extent cx="1058545" cy="264795"/>
              <wp:effectExtent l="635" t="0" r="0" b="1905"/>
              <wp:wrapNone/>
              <wp:docPr id="54" name="###DraftMode###1026" descr="off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58545" cy="2647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57" w:type="dxa"/>
                            <w:tblCellMar>
                              <w:left w:w="0" w:type="dxa"/>
                              <w:right w:w="0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1565"/>
                          </w:tblGrid>
                          <w:tr w:rsidR="002A3291" w14:paraId="36009230" w14:textId="77777777" w:rsidTr="00EB3310">
                            <w:trPr>
                              <w:trHeight w:val="170"/>
                            </w:trPr>
                            <w:tc>
                              <w:tcPr>
                                <w:tcW w:w="1565" w:type="dxa"/>
                                <w:tcBorders>
                                  <w:top w:val="nil"/>
                                  <w:left w:val="nil"/>
                                  <w:bottom w:val="single" w:sz="4" w:space="0" w:color="auto"/>
                                  <w:right w:val="nil"/>
                                </w:tcBorders>
                                <w:hideMark/>
                              </w:tcPr>
                              <w:p w14:paraId="2BD56E98" w14:textId="77777777" w:rsidR="002A3291" w:rsidRDefault="002A3291">
                                <w:pPr>
                                  <w:pStyle w:val="BriefKopffett"/>
                                </w:pPr>
                                <w:r>
                                  <w:t>Entwurf</w:t>
                                </w:r>
                              </w:p>
                            </w:tc>
                          </w:tr>
                          <w:tr w:rsidR="002A3291" w14:paraId="2B2157C2" w14:textId="77777777" w:rsidTr="00EB3310">
                            <w:sdt>
                              <w:sdtPr>
                                <w:alias w:val="DocParam.Hidden.CreationTime"/>
                                <w:tag w:val="DocParam.Hidden.CreationTime"/>
                                <w:id w:val="1146235618"/>
                                <w:dataBinding w:xpath="//DateTime[@id='DocParam.Hidden.CreationTime']" w:storeItemID="{3BB2C6D8-0188-4867-8300-CB82A10B588C}"/>
                                <w:date w:fullDate="2018-11-07T15:41:00Z">
                                  <w:dateFormat w:val="d. MMMM yyyy"/>
                                  <w:lid w:val="de-CH"/>
                                  <w:storeMappedDataAs w:val="dateTime"/>
                                  <w:calendar w:val="gregorian"/>
                                </w:date>
                              </w:sdtPr>
                              <w:sdtEndPr/>
                              <w:sdtContent>
                                <w:tc>
                                  <w:tcPr>
                                    <w:tcW w:w="1565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  <w:hideMark/>
                                  </w:tcPr>
                                  <w:p w14:paraId="4EF51487" w14:textId="77777777" w:rsidR="002A3291" w:rsidRDefault="002A3291">
                                    <w:pPr>
                                      <w:pStyle w:val="BriefKopf"/>
                                    </w:pPr>
                                    <w:r>
                                      <w:t>7. November 2018</w:t>
                                    </w:r>
                                  </w:p>
                                </w:tc>
                              </w:sdtContent>
                            </w:sdt>
                          </w:tr>
                        </w:tbl>
                        <w:p w14:paraId="393089B7" w14:textId="77777777" w:rsidR="002A3291" w:rsidRPr="002F1C35" w:rsidRDefault="002A3291" w:rsidP="000462AD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B04AAA3" id="###DraftMode###1026" o:spid="_x0000_s1027" type="#_x0000_t202" alt="off" style="position:absolute;margin-left:32.15pt;margin-top:-1584.15pt;width:83.35pt;height:20.85pt;z-index:251720704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" stroked="f">
              <v:textbox inset="0,0,0,0">
                <w:txbxContent>
                  <w:tbl>
                    <w:tblPr>
                      <w:tblW w:w="0" w:type="auto"/>
                      <w:tblInd w:w="57" w:type="dxa"/>
                      <w:tblCellMar>
                        <w:left w:w="0" w:type="dxa"/>
                        <w:right w:w="0" w:type="dxa"/>
                      </w:tblCellMar>
                      <w:tblLook w:val="04A0" w:firstRow="1" w:lastRow="0" w:firstColumn="1" w:lastColumn="0" w:noHBand="0" w:noVBand="1"/>
                    </w:tblPr>
                    <w:tblGrid>
                      <w:gridCol w:w="1565"/>
                    </w:tblGrid>
                    <w:tr w:rsidR="002A3291" w14:paraId="36009230" w14:textId="77777777" w:rsidTr="00EB3310">
                      <w:trPr>
                        <w:trHeight w:val="170"/>
                      </w:trPr>
                      <w:tc>
                        <w:tcPr>
                          <w:tcW w:w="1565" w:type="dxa"/>
                          <w:tcBorders>
                            <w:top w:val="nil"/>
                            <w:left w:val="nil"/>
                            <w:bottom w:val="single" w:sz="4" w:space="0" w:color="auto"/>
                            <w:right w:val="nil"/>
                          </w:tcBorders>
                          <w:hideMark/>
                        </w:tcPr>
                        <w:p w14:paraId="2BD56E98" w14:textId="77777777" w:rsidR="002A3291" w:rsidRDefault="002A3291">
                          <w:pPr>
                            <w:pStyle w:val="BriefKopffett"/>
                          </w:pPr>
                          <w:r>
                            <w:t>Entwurf</w:t>
                          </w:r>
                        </w:p>
                      </w:tc>
                    </w:tr>
                    <w:tr w:rsidR="002A3291" w14:paraId="2B2157C2" w14:textId="77777777" w:rsidTr="00EB3310">
                      <w:sdt>
                        <w:sdtPr>
                          <w:alias w:val="DocParam.Hidden.CreationTime"/>
                          <w:tag w:val="DocParam.Hidden.CreationTime"/>
                          <w:id w:val="1146235618"/>
                          <w:dataBinding w:xpath="//DateTime[@id='DocParam.Hidden.CreationTime']" w:storeItemID="{3BB2C6D8-0188-4867-8300-CB82A10B588C}"/>
                          <w:date w:fullDate="2018-11-07T15:41:00Z">
                            <w:dateFormat w:val="d. MMMM yyyy"/>
                            <w:lid w:val="de-CH"/>
                            <w:storeMappedDataAs w:val="dateTime"/>
                            <w:calendar w:val="gregorian"/>
                          </w:date>
                        </w:sdtPr>
                        <w:sdtEndPr/>
                        <w:sdtContent>
                          <w:tc>
                            <w:tcPr>
                              <w:tcW w:w="1565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hideMark/>
                            </w:tcPr>
                            <w:p w14:paraId="4EF51487" w14:textId="77777777" w:rsidR="002A3291" w:rsidRDefault="002A3291">
                              <w:pPr>
                                <w:pStyle w:val="BriefKopf"/>
                              </w:pPr>
                              <w:r>
                                <w:t>7. November 2018</w:t>
                              </w:r>
                            </w:p>
                          </w:tc>
                        </w:sdtContent>
                      </w:sdt>
                    </w:tr>
                  </w:tbl>
                  <w:p w14:paraId="393089B7" w14:textId="77777777" w:rsidR="002A3291" w:rsidRPr="002F1C35" w:rsidRDefault="002A3291" w:rsidP="000462AD"/>
                </w:txbxContent>
              </v:textbox>
              <w10:wrap anchory="page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595776" behindDoc="0" locked="0" layoutInCell="1" allowOverlap="1" wp14:anchorId="7B1634DF" wp14:editId="1DF74840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53" name="_s3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95F214" id="_s3" o:spid="_x0000_s1026" type="#_x0000_t202" style="position:absolute;margin-left:0;margin-top:0;width:50pt;height:50pt;z-index:2515957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598848" behindDoc="0" locked="0" layoutInCell="1" allowOverlap="1" wp14:anchorId="329B6ED5" wp14:editId="0FF7A1F8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52" name="Text Box 317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097D05E" id="Text Box 317" o:spid="_x0000_s1026" type="#_x0000_t202" style="position:absolute;margin-left:0;margin-top:0;width:50pt;height:50pt;z-index:2515988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" filled="f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00896" behindDoc="0" locked="0" layoutInCell="1" allowOverlap="1" wp14:anchorId="2A0D709A" wp14:editId="60A57EB0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50" name="Text Box 318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2A61A2F" id="Text Box 318" o:spid="_x0000_s1026" type="#_x0000_t202" style="position:absolute;margin-left:0;margin-top:0;width:50pt;height:50pt;z-index:2516008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YG6B1T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596800" behindDoc="0" locked="0" layoutInCell="1" allowOverlap="1" wp14:anchorId="47FA0F5D" wp14:editId="5F2C2C10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49" name="_s4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14C1A89" id="_s4" o:spid="_x0000_s1026" type="#_x0000_t202" style="position:absolute;margin-left:0;margin-top:0;width:50pt;height:50pt;z-index:2515968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02944" behindDoc="0" locked="0" layoutInCell="1" allowOverlap="1" wp14:anchorId="3CA35461" wp14:editId="60E8DCA9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48" name="Text Box 319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BD5A7DC" id="Text Box 319" o:spid="_x0000_s1026" type="#_x0000_t202" style="position:absolute;margin-left:0;margin-top:0;width:50pt;height:50pt;z-index:2516029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09088" behindDoc="0" locked="0" layoutInCell="1" allowOverlap="1" wp14:anchorId="60662DE9" wp14:editId="4AFC40C6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47" name="Text Box 323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4E33E54" id="Text Box 323" o:spid="_x0000_s1026" type="#_x0000_t202" style="position:absolute;margin-left:0;margin-top:0;width:50pt;height:50pt;z-index:2516090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fT3PEj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04992" behindDoc="0" locked="0" layoutInCell="1" allowOverlap="1" wp14:anchorId="4A4DD2CE" wp14:editId="269D11BD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46" name="Text Box 320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11CB319" id="Text Box 320" o:spid="_x0000_s1026" type="#_x0000_t202" style="position:absolute;margin-left:0;margin-top:0;width:50pt;height:50pt;z-index:2516049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m6Kw4D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11136" behindDoc="0" locked="0" layoutInCell="1" allowOverlap="1" wp14:anchorId="72BE3E86" wp14:editId="077183BC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45" name="Text Box 324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B318050" id="Text Box 324" o:spid="_x0000_s1026" type="#_x0000_t202" style="position:absolute;margin-left:0;margin-top:0;width:50pt;height:50pt;z-index:2516111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13184" behindDoc="0" locked="0" layoutInCell="1" allowOverlap="1" wp14:anchorId="28D769E3" wp14:editId="6B05F1D8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44" name="Text Box 325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90A3372" id="Text Box 325" o:spid="_x0000_s1026" type="#_x0000_t202" style="position:absolute;margin-left:0;margin-top:0;width:50pt;height:50pt;z-index:25161318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15232" behindDoc="0" locked="0" layoutInCell="1" allowOverlap="1" wp14:anchorId="5E1BD724" wp14:editId="6D195AAA">
              <wp:simplePos x="0" y="0"/>
              <wp:positionH relativeFrom="page">
                <wp:posOffset>338455</wp:posOffset>
              </wp:positionH>
              <wp:positionV relativeFrom="page">
                <wp:posOffset>273685</wp:posOffset>
              </wp:positionV>
              <wp:extent cx="1227455" cy="1288415"/>
              <wp:effectExtent l="0" t="0" r="0" b="0"/>
              <wp:wrapSquare wrapText="bothSides"/>
              <wp:docPr id="43" name="Text Box 3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27455" cy="12884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411D4F9" w14:textId="5FF19D10" w:rsidR="002A3291" w:rsidRPr="00397A3C" w:rsidRDefault="002A3291" w:rsidP="00873D53">
                          <w:pPr>
                            <w:pStyle w:val="Neutral"/>
                            <w:spacing w:line="240" w:lineRule="auto"/>
                          </w:pPr>
                          <w:r>
                            <w:rPr>
                              <w:noProof/>
                              <w:lang w:eastAsia="de-CH"/>
                            </w:rPr>
                            <w:drawing>
                              <wp:inline distT="0" distB="0" distL="0" distR="0" wp14:anchorId="0822E398" wp14:editId="3D81EFE6">
                                <wp:extent cx="1112878" cy="1076390"/>
                                <wp:effectExtent l="19050" t="0" r="0" b="0"/>
                                <wp:docPr id="87" name="oo_57438005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12878" cy="107639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1BD724" id="Text Box 326" o:spid="_x0000_s1028" type="#_x0000_t202" style="position:absolute;margin-left:26.65pt;margin-top:21.55pt;width:96.65pt;height:101.45pt;z-index: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UaQswIAALQ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" filled="f" stroked="f">
              <v:textbox inset="0,0,0,0">
                <w:txbxContent>
                  <w:p w14:paraId="6411D4F9" w14:textId="5FF19D10" w:rsidR="002A3291" w:rsidRPr="00397A3C" w:rsidRDefault="002A3291" w:rsidP="00873D53">
                    <w:pPr>
                      <w:pStyle w:val="Neutral"/>
                      <w:spacing w:line="240" w:lineRule="auto"/>
                    </w:pPr>
                    <w:r>
                      <w:rPr>
                        <w:noProof/>
                        <w:lang w:eastAsia="de-CH"/>
                      </w:rPr>
                      <w:drawing>
                        <wp:inline distT="0" distB="0" distL="0" distR="0" wp14:anchorId="0822E398" wp14:editId="3D81EFE6">
                          <wp:extent cx="1112878" cy="1076390"/>
                          <wp:effectExtent l="19050" t="0" r="0" b="0"/>
                          <wp:docPr id="87" name="oo_57438005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2878" cy="10763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 anchorx="page" anchory="page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17280" behindDoc="0" locked="0" layoutInCell="1" allowOverlap="1" wp14:anchorId="00B81CC1" wp14:editId="3233C84B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42" name="Text Box 327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F80D5B" id="Text Box 327" o:spid="_x0000_s1026" type="#_x0000_t202" style="position:absolute;margin-left:0;margin-top:0;width:50pt;height:50pt;z-index:2516172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mMpqTT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19328" behindDoc="0" locked="0" layoutInCell="1" allowOverlap="1" wp14:anchorId="0797B739" wp14:editId="625CB9BE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41" name="Text Box 328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4C3053" id="Text Box 328" o:spid="_x0000_s1026" type="#_x0000_t202" style="position:absolute;margin-left:0;margin-top:0;width:50pt;height:50pt;z-index:2516193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tShBTD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21376" behindDoc="0" locked="0" layoutInCell="1" allowOverlap="1" wp14:anchorId="1A4EA0C7" wp14:editId="557ABFEB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40" name="_s16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52C59D7" id="_s16" o:spid="_x0000_s1026" type="#_x0000_t202" style="position:absolute;margin-left:0;margin-top:0;width:50pt;height:50pt;z-index:2516213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24448" behindDoc="0" locked="0" layoutInCell="1" allowOverlap="1" wp14:anchorId="61217B1A" wp14:editId="5C7C8164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39" name="Text Box 330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6692BC0" id="Text Box 330" o:spid="_x0000_s1026" type="#_x0000_t202" style="position:absolute;margin-left:0;margin-top:0;width:50pt;height:50pt;z-index:2516244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26496" behindDoc="0" locked="0" layoutInCell="1" allowOverlap="1" wp14:anchorId="2F7CB737" wp14:editId="5E8D834F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38" name="Text Box 331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389C837" id="Text Box 331" o:spid="_x0000_s1026" type="#_x0000_t202" style="position:absolute;margin-left:0;margin-top:0;width:50pt;height:50pt;z-index:2516264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wyis0j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28544" behindDoc="0" locked="0" layoutInCell="1" allowOverlap="1" wp14:anchorId="75F34EBA" wp14:editId="12203E64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37" name="Text Box 332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6623FD5" id="Text Box 332" o:spid="_x0000_s1026" type="#_x0000_t202" style="position:absolute;margin-left:0;margin-top:0;width:50pt;height:50pt;z-index:25162854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iVb1mD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32640" behindDoc="0" locked="0" layoutInCell="1" allowOverlap="1" wp14:anchorId="7A064FE0" wp14:editId="5F334480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36" name="Text Box 333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5D4EED8" id="Text Box 333" o:spid="_x0000_s1026" type="#_x0000_t202" style="position:absolute;margin-left:0;margin-top:0;width:50pt;height:50pt;z-index:2516326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0XeyVj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36736" behindDoc="0" locked="0" layoutInCell="1" allowOverlap="1" wp14:anchorId="4CD7D3B7" wp14:editId="0EE1FEEE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35" name="Text Box 334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E74E714" id="Text Box 334" o:spid="_x0000_s1026" type="#_x0000_t202" style="position:absolute;margin-left:0;margin-top:0;width:50pt;height:50pt;z-index:2516367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0EFDB613" wp14:editId="363EA090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34" name="Text Box 335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7587101" id="Text Box 335" o:spid="_x0000_s1026" type="#_x0000_t202" style="position:absolute;margin-left:0;margin-top:0;width:50pt;height:50pt;z-index:25164288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1BA28DDB" wp14:editId="4628C05B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33" name="Text Box 336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0B75C9B" id="Text Box 336" o:spid="_x0000_s1026" type="#_x0000_t202" style="position:absolute;margin-left:0;margin-top:0;width:50pt;height:50pt;z-index:2516449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a98LFz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24684CEF" wp14:editId="505C398D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32" name="Text Box 337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E50F264" id="Text Box 337" o:spid="_x0000_s1026" type="#_x0000_t202" style="position:absolute;margin-left:0;margin-top:0;width:50pt;height:50pt;z-index:2516510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M/5M2T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D18B00F" wp14:editId="3727277C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31" name="Text Box 338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EE14416" id="Text Box 338" o:spid="_x0000_s1026" type="#_x0000_t202" style="position:absolute;margin-left:0;margin-top:0;width:50pt;height:50pt;z-index:2516551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Hhxn2D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4229995" wp14:editId="6E6AEBA7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30" name="Text Box 339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37D3EB" id="Text Box 339" o:spid="_x0000_s1026" type="#_x0000_t202" style="position:absolute;margin-left:0;margin-top:0;width:50pt;height:50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6DF4FB2" wp14:editId="1001140B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29" name="Text Box 340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A34EF9B" id="Text Box 340" o:spid="_x0000_s1026" type="#_x0000_t202" style="position:absolute;margin-left:0;margin-top:0;width:50pt;height:50pt;z-index:2516633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I327DD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146A9C33" wp14:editId="58F71ED4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28" name="Text Box 341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BD5F9FE" id="Text Box 341" o:spid="_x0000_s1026" type="#_x0000_t202" style="position:absolute;margin-left:0;margin-top:0;width:50pt;height:50pt;z-index:2516695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e1z8wj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1B667DBD" wp14:editId="45F28384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27" name="Text Box 342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287A562" id="Text Box 342" o:spid="_x0000_s1026" type="#_x0000_t202" style="position:absolute;margin-left:0;margin-top:0;width:50pt;height:50pt;z-index:25167257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MSKliD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03AC4037" wp14:editId="0228289E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26" name="Text Box 343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D56917F" id="Text Box 343" o:spid="_x0000_s1026" type="#_x0000_t202" style="position:absolute;margin-left:0;margin-top:0;width:50pt;height:50pt;z-index:25167769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aQPiRj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83840" behindDoc="0" locked="0" layoutInCell="1" allowOverlap="1" wp14:anchorId="59AAF66F" wp14:editId="0EBCF3A5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25" name="Text Box 344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3CDA18" id="Text Box 344" o:spid="_x0000_s1026" type="#_x0000_t202" style="position:absolute;margin-left:0;margin-top:0;width:50pt;height:50pt;z-index:25168384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01DBB9F7" wp14:editId="6579F4F9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24" name="Text Box 345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102E0A7" id="Text Box 345" o:spid="_x0000_s1026" type="#_x0000_t202" style="position:absolute;margin-left:0;margin-top:0;width:50pt;height:50pt;z-index:2516858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12B7CFCD" wp14:editId="30AB9FB3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23" name="Text Box 346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2445BD9" id="Text Box 346" o:spid="_x0000_s1026" type="#_x0000_t202" style="position:absolute;margin-left:0;margin-top:0;width:50pt;height:50pt;z-index:2516869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06tbBz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431A60A8" wp14:editId="65FAE392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22" name="Text Box 347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CDF1945" id="Text Box 347" o:spid="_x0000_s1026" type="#_x0000_t202" style="position:absolute;margin-left:0;margin-top:0;width:50pt;height:50pt;z-index:2516889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i4ocyT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91008" behindDoc="0" locked="0" layoutInCell="1" allowOverlap="1" wp14:anchorId="64F9505F" wp14:editId="4B8D41C6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21" name="Text Box 348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5E119FA" id="Text Box 348" o:spid="_x0000_s1026" type="#_x0000_t202" style="position:absolute;margin-left:0;margin-top:0;width:50pt;height:50pt;z-index:2516910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pmg3yD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05212D0A" wp14:editId="64C97F85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20" name="Text Box 349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3A40FB" id="Text Box 349" o:spid="_x0000_s1026" type="#_x0000_t202" style="position:absolute;margin-left:0;margin-top:0;width:50pt;height:50pt;z-index:2516930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/klwBj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95104" behindDoc="0" locked="0" layoutInCell="1" allowOverlap="1" wp14:anchorId="212DF593" wp14:editId="7B32BD39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19" name="Text Box 350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957364B" id="Text Box 350" o:spid="_x0000_s1026" type="#_x0000_t202" style="position:absolute;margin-left:0;margin-top:0;width:50pt;height:50pt;z-index:25169510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97152" behindDoc="0" locked="0" layoutInCell="1" allowOverlap="1" wp14:anchorId="64923615" wp14:editId="58319F9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18" name="Text Box 351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759FC42" id="Text Box 351" o:spid="_x0000_s1026" type="#_x0000_t202" style="position:absolute;margin-left:0;margin-top:0;width:50pt;height:50pt;z-index:25169715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Z1maQT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02C352A6" wp14:editId="1A465D09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17" name="Text Box 352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A7910D" id="Text Box 352" o:spid="_x0000_s1026" type="#_x0000_t202" style="position:absolute;margin-left:0;margin-top:0;width:50pt;height:50pt;z-index:25169920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LSfDCz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702272" behindDoc="0" locked="0" layoutInCell="1" allowOverlap="1" wp14:anchorId="186BD4A0" wp14:editId="7BC8CB00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16" name="Text Box 353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50B0159" id="Text Box 353" o:spid="_x0000_s1026" type="#_x0000_t202" style="position:absolute;margin-left:0;margin-top:0;width:50pt;height:50pt;z-index:25170227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704320" behindDoc="0" locked="0" layoutInCell="1" allowOverlap="1" wp14:anchorId="6120A6C6" wp14:editId="3CAAE9CC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15" name="Text Box 354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85BE168" id="Text Box 354" o:spid="_x0000_s1026" type="#_x0000_t202" style="position:absolute;margin-left:0;margin-top:0;width:50pt;height:50pt;z-index:25170432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oB5NND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706368" behindDoc="0" locked="0" layoutInCell="1" allowOverlap="1" wp14:anchorId="03D81838" wp14:editId="1425DF68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14" name="Text Box 355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2771656" id="Text Box 355" o:spid="_x0000_s1026" type="#_x0000_t202" style="position:absolute;margin-left:0;margin-top:0;width:50pt;height:50pt;z-index:25170636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+D8K+jMCAABf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708416" behindDoc="0" locked="0" layoutInCell="1" allowOverlap="1" wp14:anchorId="0BF86211" wp14:editId="52D6CC04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13" name="Text Box 356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B414C52" id="Text Box 356" o:spid="_x0000_s1026" type="#_x0000_t202" style="position:absolute;margin-left:0;margin-top:0;width:50pt;height:50pt;z-index:2517084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710464" behindDoc="0" locked="0" layoutInCell="1" allowOverlap="1" wp14:anchorId="155D84E1" wp14:editId="3FBF73E5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9" name="Text Box 357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C5B2503" id="Text Box 357" o:spid="_x0000_s1026" type="#_x0000_t202" style="position:absolute;margin-left:0;margin-top:0;width:50pt;height:50pt;z-index:2517104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712512" behindDoc="0" locked="0" layoutInCell="1" allowOverlap="1" wp14:anchorId="2ECDEEF6" wp14:editId="2D5513E2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8" name="Text Box 358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3C579" id="Text Box 358" o:spid="_x0000_s1026" type="#_x0000_t202" style="position:absolute;margin-left:0;margin-top:0;width:50pt;height:50pt;z-index:25171251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714560" behindDoc="0" locked="0" layoutInCell="1" allowOverlap="1" wp14:anchorId="33E887A4" wp14:editId="7AA85D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7" name="Text Box 359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8B2A9AB" id="Text Box 359" o:spid="_x0000_s1026" type="#_x0000_t202" style="position:absolute;margin-left:0;margin-top:0;width:50pt;height:50pt;z-index:251714560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MkxUFTMCAABe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716608" behindDoc="0" locked="0" layoutInCell="1" allowOverlap="1" wp14:anchorId="2815A11A" wp14:editId="60D22F65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5" name="Text Box 360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5CFA14E" id="Text Box 360" o:spid="_x0000_s1026" type="#_x0000_t202" style="position:absolute;margin-left:0;margin-top:0;width:50pt;height:50pt;z-index:25171660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">
              <o:lock v:ext="edit" selection="t"/>
            </v:shape>
          </w:pict>
        </mc:Fallback>
      </mc:AlternateContent>
    </w:r>
    <w:r>
      <w:rPr>
        <w:noProof/>
        <w:lang w:eastAsia="de-CH"/>
      </w:rPr>
      <mc:AlternateContent>
        <mc:Choice Requires="wps">
          <w:drawing>
            <wp:anchor distT="0" distB="0" distL="114300" distR="114300" simplePos="0" relativeHeight="251718656" behindDoc="0" locked="0" layoutInCell="1" allowOverlap="1" wp14:anchorId="7A71246F" wp14:editId="618FA1FF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35000" cy="635000"/>
              <wp:effectExtent l="9525" t="9525" r="12700" b="12700"/>
              <wp:wrapNone/>
              <wp:docPr id="2" name="Text Box 361" hidden="1"/>
              <wp:cNvGraphicFramePr>
                <a:graphicFrameLocks xmlns:a="http://schemas.openxmlformats.org/drawingml/2006/main" noSel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Select="1" noChangeArrowheads="1"/>
                    </wps:cNvSpPr>
                    <wps:spPr bwMode="auto">
                      <a:xfrm>
                        <a:off x="0" y="0"/>
                        <a:ext cx="635000" cy="635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9656810" id="Text Box 361" o:spid="_x0000_s1026" type="#_x0000_t202" style="position:absolute;margin-left:0;margin-top:0;width:50pt;height:50pt;z-index:25171865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">
              <o:lock v:ext="edit" selection="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F67A82"/>
    <w:multiLevelType w:val="multilevel"/>
    <w:tmpl w:val="D5A0D966"/>
    <w:lvl w:ilvl="0">
      <w:start w:val="1"/>
      <w:numFmt w:val="upperRoman"/>
      <w:pStyle w:val="Gewsserraum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ordinal"/>
      <w:pStyle w:val="Gewsserraum2"/>
      <w:lvlText w:val="%2"/>
      <w:lvlJc w:val="left"/>
      <w:pPr>
        <w:ind w:left="720" w:hanging="360"/>
      </w:pPr>
      <w:rPr>
        <w:rFonts w:hint="default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ordinal"/>
      <w:pStyle w:val="Gewsserraum3"/>
      <w:lvlText w:val="%2%3"/>
      <w:lvlJc w:val="left"/>
      <w:pPr>
        <w:ind w:left="1080" w:hanging="360"/>
      </w:pPr>
      <w:rPr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ordinal"/>
      <w:pStyle w:val="Gewsserraum4"/>
      <w:lvlText w:val="%2%3%4"/>
      <w:lvlJc w:val="left"/>
      <w:pPr>
        <w:ind w:left="1440" w:hanging="360"/>
      </w:pPr>
      <w:rPr>
        <w:rFonts w:ascii="Arial" w:hAnsi="Arial" w:cs="Arial" w:hint="default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159477DB"/>
    <w:multiLevelType w:val="hybridMultilevel"/>
    <w:tmpl w:val="CE66C114"/>
    <w:lvl w:ilvl="0" w:tplc="FD6CE29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322C13"/>
    <w:multiLevelType w:val="multilevel"/>
    <w:tmpl w:val="855CA4A8"/>
    <w:lvl w:ilvl="0">
      <w:start w:val="1"/>
      <w:numFmt w:val="upperLetter"/>
      <w:pStyle w:val="AntragListeAlphabetisch"/>
      <w:lvlText w:val="%1."/>
      <w:lvlJc w:val="left"/>
      <w:pPr>
        <w:ind w:left="567" w:hanging="567"/>
      </w:pPr>
    </w:lvl>
    <w:lvl w:ilvl="1">
      <w:start w:val="1"/>
      <w:numFmt w:val="upperLetter"/>
      <w:lvlText w:val="%2."/>
      <w:lvlJc w:val="left"/>
      <w:pPr>
        <w:ind w:left="567" w:hanging="567"/>
      </w:pPr>
    </w:lvl>
    <w:lvl w:ilvl="2">
      <w:start w:val="1"/>
      <w:numFmt w:val="upperLetter"/>
      <w:lvlText w:val="%3."/>
      <w:lvlJc w:val="left"/>
      <w:pPr>
        <w:ind w:left="567" w:hanging="567"/>
      </w:pPr>
    </w:lvl>
    <w:lvl w:ilvl="3">
      <w:start w:val="1"/>
      <w:numFmt w:val="upperLetter"/>
      <w:lvlText w:val="%4."/>
      <w:lvlJc w:val="left"/>
      <w:pPr>
        <w:ind w:left="567" w:hanging="567"/>
      </w:pPr>
    </w:lvl>
    <w:lvl w:ilvl="4">
      <w:start w:val="1"/>
      <w:numFmt w:val="upperLetter"/>
      <w:lvlText w:val="%5."/>
      <w:lvlJc w:val="left"/>
      <w:pPr>
        <w:ind w:left="567" w:hanging="567"/>
      </w:pPr>
    </w:lvl>
    <w:lvl w:ilvl="5">
      <w:start w:val="1"/>
      <w:numFmt w:val="upperLetter"/>
      <w:lvlText w:val="%6."/>
      <w:lvlJc w:val="left"/>
      <w:pPr>
        <w:ind w:left="567" w:hanging="567"/>
      </w:pPr>
    </w:lvl>
    <w:lvl w:ilvl="6">
      <w:start w:val="1"/>
      <w:numFmt w:val="upperLetter"/>
      <w:lvlText w:val="%7."/>
      <w:lvlJc w:val="left"/>
      <w:pPr>
        <w:ind w:left="567" w:hanging="567"/>
      </w:pPr>
    </w:lvl>
    <w:lvl w:ilvl="7">
      <w:start w:val="1"/>
      <w:numFmt w:val="upperLetter"/>
      <w:lvlText w:val="%8."/>
      <w:lvlJc w:val="left"/>
      <w:pPr>
        <w:ind w:left="567" w:hanging="567"/>
      </w:pPr>
    </w:lvl>
    <w:lvl w:ilvl="8">
      <w:start w:val="1"/>
      <w:numFmt w:val="upperLetter"/>
      <w:lvlText w:val="%9."/>
      <w:lvlJc w:val="left"/>
      <w:pPr>
        <w:ind w:left="567" w:hanging="567"/>
      </w:pPr>
    </w:lvl>
  </w:abstractNum>
  <w:abstractNum w:abstractNumId="3" w15:restartNumberingAfterBreak="0">
    <w:nsid w:val="16D94905"/>
    <w:multiLevelType w:val="hybridMultilevel"/>
    <w:tmpl w:val="EF229AE4"/>
    <w:lvl w:ilvl="0" w:tplc="AE06C0F4">
      <w:start w:val="12"/>
      <w:numFmt w:val="bullet"/>
      <w:lvlText w:val="-"/>
      <w:lvlJc w:val="left"/>
      <w:pPr>
        <w:ind w:left="1069" w:hanging="360"/>
      </w:pPr>
      <w:rPr>
        <w:rFonts w:ascii="Arial Black" w:eastAsia="Times New Roman" w:hAnsi="Arial Black" w:cs="Arial" w:hint="default"/>
        <w:b w:val="0"/>
        <w:sz w:val="22"/>
      </w:rPr>
    </w:lvl>
    <w:lvl w:ilvl="1" w:tplc="0807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238F4C68"/>
    <w:multiLevelType w:val="multilevel"/>
    <w:tmpl w:val="F9246C88"/>
    <w:lvl w:ilvl="0">
      <w:start w:val="3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20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640" w:hanging="1800"/>
      </w:pPr>
      <w:rPr>
        <w:rFonts w:hint="default"/>
      </w:rPr>
    </w:lvl>
  </w:abstractNum>
  <w:abstractNum w:abstractNumId="5" w15:restartNumberingAfterBreak="0">
    <w:nsid w:val="24726CC7"/>
    <w:multiLevelType w:val="multilevel"/>
    <w:tmpl w:val="AEC085A0"/>
    <w:lvl w:ilvl="0">
      <w:start w:val="1"/>
      <w:numFmt w:val="bullet"/>
      <w:pStyle w:val="ListePunk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851" w:hanging="284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1985" w:hanging="284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2552" w:hanging="284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3119" w:hanging="284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3686" w:hanging="284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ind w:left="4253" w:hanging="284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ind w:left="4820" w:hanging="284"/>
      </w:pPr>
      <w:rPr>
        <w:rFonts w:ascii="Symbol" w:hAnsi="Symbol" w:hint="default"/>
      </w:rPr>
    </w:lvl>
  </w:abstractNum>
  <w:abstractNum w:abstractNumId="6" w15:restartNumberingAfterBreak="0">
    <w:nsid w:val="2A9D1102"/>
    <w:multiLevelType w:val="hybridMultilevel"/>
    <w:tmpl w:val="170C7390"/>
    <w:lvl w:ilvl="0" w:tplc="18280132">
      <w:start w:val="12"/>
      <w:numFmt w:val="bullet"/>
      <w:lvlText w:val="-"/>
      <w:lvlJc w:val="left"/>
      <w:pPr>
        <w:ind w:left="1069" w:hanging="360"/>
      </w:pPr>
      <w:rPr>
        <w:rFonts w:ascii="Arial" w:eastAsia="Times New Roman" w:hAnsi="Arial" w:cs="Arial" w:hint="default"/>
      </w:rPr>
    </w:lvl>
    <w:lvl w:ilvl="1" w:tplc="0807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303B11D4"/>
    <w:multiLevelType w:val="multilevel"/>
    <w:tmpl w:val="B53A2164"/>
    <w:lvl w:ilvl="0">
      <w:start w:val="1"/>
      <w:numFmt w:val="upperRoman"/>
      <w:pStyle w:val="ListeNummernRoemisch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upperRoman"/>
      <w:lvlText w:val="%1.%2."/>
      <w:lvlJc w:val="left"/>
      <w:pPr>
        <w:tabs>
          <w:tab w:val="num" w:pos="1440"/>
        </w:tabs>
        <w:ind w:left="1134" w:hanging="567"/>
      </w:pPr>
      <w:rPr>
        <w:rFonts w:hint="default"/>
      </w:rPr>
    </w:lvl>
    <w:lvl w:ilvl="2">
      <w:start w:val="1"/>
      <w:numFmt w:val="upperRoman"/>
      <w:lvlText w:val="%1.%2.%3."/>
      <w:lvlJc w:val="left"/>
      <w:pPr>
        <w:ind w:left="1701" w:hanging="567"/>
      </w:pPr>
      <w:rPr>
        <w:rFonts w:hint="default"/>
      </w:rPr>
    </w:lvl>
    <w:lvl w:ilvl="3">
      <w:start w:val="1"/>
      <w:numFmt w:val="none"/>
      <w:lvlRestart w:val="0"/>
      <w:lvlText w:val=""/>
      <w:lvlJc w:val="left"/>
      <w:pPr>
        <w:ind w:left="2268" w:hanging="567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2835" w:hanging="567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3402" w:hanging="567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3969" w:hanging="567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4536" w:hanging="567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5103" w:hanging="567"/>
      </w:pPr>
      <w:rPr>
        <w:rFonts w:hint="default"/>
      </w:rPr>
    </w:lvl>
  </w:abstractNum>
  <w:abstractNum w:abstractNumId="8" w15:restartNumberingAfterBreak="0">
    <w:nsid w:val="30ED426C"/>
    <w:multiLevelType w:val="multilevel"/>
    <w:tmpl w:val="0082E40A"/>
    <w:lvl w:ilvl="0">
      <w:start w:val="1"/>
      <w:numFmt w:val="bullet"/>
      <w:pStyle w:val="ListeBindestrich"/>
      <w:lvlText w:val="-"/>
      <w:lvlJc w:val="left"/>
      <w:pPr>
        <w:ind w:left="284" w:hanging="284"/>
      </w:pPr>
      <w:rPr>
        <w:rFonts w:ascii="Arial" w:hAnsi="Arial" w:hint="default"/>
      </w:rPr>
    </w:lvl>
    <w:lvl w:ilvl="1">
      <w:start w:val="1"/>
      <w:numFmt w:val="bullet"/>
      <w:lvlText w:val="-"/>
      <w:lvlJc w:val="left"/>
      <w:pPr>
        <w:tabs>
          <w:tab w:val="num" w:pos="1440"/>
        </w:tabs>
        <w:ind w:left="851" w:hanging="284"/>
      </w:pPr>
      <w:rPr>
        <w:rFonts w:ascii="Arial" w:hAnsi="Arial" w:hint="default"/>
      </w:rPr>
    </w:lvl>
    <w:lvl w:ilvl="2">
      <w:start w:val="1"/>
      <w:numFmt w:val="bullet"/>
      <w:lvlText w:val="-"/>
      <w:lvlJc w:val="left"/>
      <w:pPr>
        <w:ind w:left="1418" w:hanging="284"/>
      </w:pPr>
      <w:rPr>
        <w:rFonts w:ascii="Arial" w:hAnsi="Arial" w:hint="default"/>
      </w:rPr>
    </w:lvl>
    <w:lvl w:ilvl="3">
      <w:start w:val="1"/>
      <w:numFmt w:val="bullet"/>
      <w:lvlText w:val="-"/>
      <w:lvlJc w:val="left"/>
      <w:pPr>
        <w:ind w:left="1985" w:hanging="284"/>
      </w:pPr>
      <w:rPr>
        <w:rFonts w:ascii="Arial" w:hAnsi="Arial" w:hint="default"/>
      </w:rPr>
    </w:lvl>
    <w:lvl w:ilvl="4">
      <w:start w:val="1"/>
      <w:numFmt w:val="bullet"/>
      <w:lvlText w:val="-"/>
      <w:lvlJc w:val="left"/>
      <w:pPr>
        <w:ind w:left="2552" w:hanging="284"/>
      </w:pPr>
      <w:rPr>
        <w:rFonts w:ascii="Arial" w:hAnsi="Arial" w:hint="default"/>
      </w:rPr>
    </w:lvl>
    <w:lvl w:ilvl="5">
      <w:start w:val="1"/>
      <w:numFmt w:val="bullet"/>
      <w:lvlText w:val="-"/>
      <w:lvlJc w:val="left"/>
      <w:pPr>
        <w:ind w:left="3119" w:hanging="284"/>
      </w:pPr>
      <w:rPr>
        <w:rFonts w:ascii="Arial" w:hAnsi="Arial" w:hint="default"/>
      </w:rPr>
    </w:lvl>
    <w:lvl w:ilvl="6">
      <w:start w:val="1"/>
      <w:numFmt w:val="bullet"/>
      <w:lvlText w:val="-"/>
      <w:lvlJc w:val="left"/>
      <w:pPr>
        <w:ind w:left="3686" w:hanging="284"/>
      </w:pPr>
      <w:rPr>
        <w:rFonts w:ascii="Arial" w:hAnsi="Arial" w:hint="default"/>
      </w:rPr>
    </w:lvl>
    <w:lvl w:ilvl="7">
      <w:start w:val="1"/>
      <w:numFmt w:val="bullet"/>
      <w:lvlText w:val="-"/>
      <w:lvlJc w:val="left"/>
      <w:pPr>
        <w:ind w:left="4253" w:hanging="284"/>
      </w:pPr>
      <w:rPr>
        <w:rFonts w:ascii="Arial" w:hAnsi="Arial" w:hint="default"/>
      </w:rPr>
    </w:lvl>
    <w:lvl w:ilvl="8">
      <w:start w:val="1"/>
      <w:numFmt w:val="bullet"/>
      <w:lvlRestart w:val="6"/>
      <w:lvlText w:val="-"/>
      <w:lvlJc w:val="left"/>
      <w:pPr>
        <w:ind w:left="4820" w:hanging="284"/>
      </w:pPr>
      <w:rPr>
        <w:rFonts w:ascii="Arial" w:hAnsi="Arial" w:hint="default"/>
      </w:rPr>
    </w:lvl>
  </w:abstractNum>
  <w:abstractNum w:abstractNumId="9" w15:restartNumberingAfterBreak="0">
    <w:nsid w:val="322D2A60"/>
    <w:multiLevelType w:val="hybridMultilevel"/>
    <w:tmpl w:val="D88E6006"/>
    <w:lvl w:ilvl="0" w:tplc="78DE7016">
      <w:start w:val="1"/>
      <w:numFmt w:val="upperRoman"/>
      <w:lvlText w:val="%1."/>
      <w:lvlJc w:val="righ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107F72"/>
    <w:multiLevelType w:val="hybridMultilevel"/>
    <w:tmpl w:val="2190FCFC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68184F"/>
    <w:multiLevelType w:val="hybridMultilevel"/>
    <w:tmpl w:val="FDFE8C8A"/>
    <w:lvl w:ilvl="0" w:tplc="05B417FC">
      <w:start w:val="12"/>
      <w:numFmt w:val="bullet"/>
      <w:lvlText w:val="-"/>
      <w:lvlJc w:val="left"/>
      <w:pPr>
        <w:ind w:left="1069" w:hanging="360"/>
      </w:pPr>
      <w:rPr>
        <w:rFonts w:ascii="Arial" w:eastAsia="Times New Roman" w:hAnsi="Arial" w:cs="Arial" w:hint="default"/>
        <w:color w:val="auto"/>
      </w:rPr>
    </w:lvl>
    <w:lvl w:ilvl="1" w:tplc="0807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 w15:restartNumberingAfterBreak="0">
    <w:nsid w:val="44F82D45"/>
    <w:multiLevelType w:val="multilevel"/>
    <w:tmpl w:val="9E34C918"/>
    <w:styleLink w:val="NumericList"/>
    <w:lvl w:ilvl="0">
      <w:start w:val="1"/>
      <w:numFmt w:val="decimal"/>
      <w:lvlText w:val="%1."/>
      <w:lvlJc w:val="center"/>
      <w:pPr>
        <w:ind w:left="227" w:firstLine="61"/>
      </w:pPr>
      <w:rPr>
        <w:rFonts w:hint="default"/>
      </w:rPr>
    </w:lvl>
    <w:lvl w:ilvl="1">
      <w:start w:val="1"/>
      <w:numFmt w:val="decimal"/>
      <w:lvlText w:val="%1.%2."/>
      <w:lvlJc w:val="center"/>
      <w:pPr>
        <w:ind w:left="227" w:firstLine="61"/>
      </w:pPr>
      <w:rPr>
        <w:rFonts w:hint="default"/>
      </w:rPr>
    </w:lvl>
    <w:lvl w:ilvl="2">
      <w:start w:val="1"/>
      <w:numFmt w:val="decimal"/>
      <w:lvlText w:val="%1.%2.%3."/>
      <w:lvlJc w:val="center"/>
      <w:pPr>
        <w:ind w:left="227" w:firstLine="61"/>
      </w:pPr>
      <w:rPr>
        <w:rFonts w:hint="default"/>
      </w:rPr>
    </w:lvl>
    <w:lvl w:ilvl="3">
      <w:start w:val="1"/>
      <w:numFmt w:val="decimal"/>
      <w:lvlText w:val="%1.%2.%3.%4."/>
      <w:lvlJc w:val="center"/>
      <w:pPr>
        <w:ind w:left="227" w:hanging="22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27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27" w:hanging="22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7" w:hanging="22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" w:hanging="22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27" w:hanging="227"/>
      </w:pPr>
      <w:rPr>
        <w:rFonts w:hint="default"/>
      </w:rPr>
    </w:lvl>
  </w:abstractNum>
  <w:abstractNum w:abstractNumId="13" w15:restartNumberingAfterBreak="0">
    <w:nsid w:val="46991D47"/>
    <w:multiLevelType w:val="multilevel"/>
    <w:tmpl w:val="FD822BA4"/>
    <w:lvl w:ilvl="0">
      <w:start w:val="1"/>
      <w:numFmt w:val="decimal"/>
      <w:pStyle w:val="ListeNummernArabisch"/>
      <w:lvlText w:val="%1"/>
      <w:lvlJc w:val="left"/>
      <w:pPr>
        <w:tabs>
          <w:tab w:val="num" w:pos="924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91"/>
        </w:tabs>
        <w:ind w:left="1134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058"/>
        </w:tabs>
        <w:ind w:left="1701" w:hanging="567"/>
      </w:pPr>
      <w:rPr>
        <w:rFonts w:hint="default"/>
      </w:rPr>
    </w:lvl>
    <w:lvl w:ilvl="3">
      <w:start w:val="1"/>
      <w:numFmt w:val="none"/>
      <w:lvlRestart w:val="0"/>
      <w:lvlText w:val=""/>
      <w:lvlJc w:val="left"/>
      <w:pPr>
        <w:tabs>
          <w:tab w:val="num" w:pos="2625"/>
        </w:tabs>
        <w:ind w:left="2268" w:hanging="567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tabs>
          <w:tab w:val="num" w:pos="3192"/>
        </w:tabs>
        <w:ind w:left="2835" w:hanging="567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tabs>
          <w:tab w:val="num" w:pos="3759"/>
        </w:tabs>
        <w:ind w:left="3402" w:hanging="567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tabs>
          <w:tab w:val="num" w:pos="4326"/>
        </w:tabs>
        <w:ind w:left="3969" w:hanging="567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tabs>
          <w:tab w:val="num" w:pos="4893"/>
        </w:tabs>
        <w:ind w:left="4536" w:hanging="567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tabs>
          <w:tab w:val="num" w:pos="5460"/>
        </w:tabs>
        <w:ind w:left="5103" w:hanging="567"/>
      </w:pPr>
      <w:rPr>
        <w:rFonts w:hint="default"/>
      </w:rPr>
    </w:lvl>
  </w:abstractNum>
  <w:abstractNum w:abstractNumId="14" w15:restartNumberingAfterBreak="0">
    <w:nsid w:val="4C440C42"/>
    <w:multiLevelType w:val="hybridMultilevel"/>
    <w:tmpl w:val="BF4EBADA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AF7B7D"/>
    <w:multiLevelType w:val="multilevel"/>
    <w:tmpl w:val="162CFE4E"/>
    <w:lvl w:ilvl="0">
      <w:start w:val="1"/>
      <w:numFmt w:val="upperRoman"/>
      <w:pStyle w:val="AntragListeRoemisch"/>
      <w:lvlText w:val="%1."/>
      <w:lvlJc w:val="left"/>
      <w:pPr>
        <w:ind w:left="567" w:hanging="567"/>
      </w:pPr>
    </w:lvl>
    <w:lvl w:ilvl="1">
      <w:start w:val="1"/>
      <w:numFmt w:val="upperRoman"/>
      <w:lvlText w:val="%2."/>
      <w:lvlJc w:val="left"/>
      <w:pPr>
        <w:ind w:left="567" w:hanging="567"/>
      </w:pPr>
    </w:lvl>
    <w:lvl w:ilvl="2">
      <w:start w:val="1"/>
      <w:numFmt w:val="upperRoman"/>
      <w:lvlText w:val="%3."/>
      <w:lvlJc w:val="left"/>
      <w:pPr>
        <w:ind w:left="567" w:hanging="567"/>
      </w:pPr>
    </w:lvl>
    <w:lvl w:ilvl="3">
      <w:start w:val="1"/>
      <w:numFmt w:val="upperRoman"/>
      <w:lvlText w:val="%4."/>
      <w:lvlJc w:val="left"/>
      <w:pPr>
        <w:ind w:left="567" w:hanging="567"/>
      </w:pPr>
    </w:lvl>
    <w:lvl w:ilvl="4">
      <w:start w:val="1"/>
      <w:numFmt w:val="upperRoman"/>
      <w:lvlText w:val="%5."/>
      <w:lvlJc w:val="left"/>
      <w:pPr>
        <w:ind w:left="567" w:hanging="567"/>
      </w:pPr>
    </w:lvl>
    <w:lvl w:ilvl="5">
      <w:start w:val="1"/>
      <w:numFmt w:val="upperRoman"/>
      <w:lvlText w:val="%6."/>
      <w:lvlJc w:val="left"/>
      <w:pPr>
        <w:ind w:left="567" w:hanging="567"/>
      </w:pPr>
    </w:lvl>
    <w:lvl w:ilvl="6">
      <w:start w:val="1"/>
      <w:numFmt w:val="upperRoman"/>
      <w:lvlText w:val="%7."/>
      <w:lvlJc w:val="left"/>
      <w:pPr>
        <w:ind w:left="567" w:hanging="567"/>
      </w:pPr>
    </w:lvl>
    <w:lvl w:ilvl="7">
      <w:start w:val="1"/>
      <w:numFmt w:val="upperRoman"/>
      <w:lvlText w:val="%8."/>
      <w:lvlJc w:val="left"/>
      <w:pPr>
        <w:ind w:left="567" w:hanging="567"/>
      </w:pPr>
    </w:lvl>
    <w:lvl w:ilvl="8">
      <w:start w:val="1"/>
      <w:numFmt w:val="upperRoman"/>
      <w:lvlText w:val="%9."/>
      <w:lvlJc w:val="left"/>
      <w:pPr>
        <w:ind w:left="567" w:hanging="567"/>
      </w:pPr>
    </w:lvl>
  </w:abstractNum>
  <w:abstractNum w:abstractNumId="16" w15:restartNumberingAfterBreak="0">
    <w:nsid w:val="52B94F29"/>
    <w:multiLevelType w:val="hybridMultilevel"/>
    <w:tmpl w:val="441C733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D51768"/>
    <w:multiLevelType w:val="multilevel"/>
    <w:tmpl w:val="C1521D8A"/>
    <w:lvl w:ilvl="0">
      <w:start w:val="1"/>
      <w:numFmt w:val="decimal"/>
      <w:pStyle w:val="berschrift1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pStyle w:val="berschrift2"/>
      <w:lvlText w:val="%1.%2.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pStyle w:val="berschrift3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pStyle w:val="berschrift4"/>
      <w:lvlText w:val="%1.%2.%3.%4."/>
      <w:lvlJc w:val="left"/>
      <w:pPr>
        <w:ind w:left="851" w:hanging="851"/>
      </w:pPr>
      <w:rPr>
        <w:rFonts w:hint="default"/>
      </w:rPr>
    </w:lvl>
    <w:lvl w:ilvl="4">
      <w:start w:val="1"/>
      <w:numFmt w:val="none"/>
      <w:lvlText w:val=""/>
      <w:lvlJc w:val="left"/>
      <w:pPr>
        <w:ind w:left="851" w:hanging="851"/>
      </w:pPr>
      <w:rPr>
        <w:rFonts w:hint="default"/>
      </w:rPr>
    </w:lvl>
    <w:lvl w:ilvl="5">
      <w:start w:val="1"/>
      <w:numFmt w:val="none"/>
      <w:lvlText w:val=""/>
      <w:lvlJc w:val="left"/>
      <w:pPr>
        <w:ind w:left="851" w:hanging="851"/>
      </w:pPr>
      <w:rPr>
        <w:rFonts w:hint="default"/>
      </w:rPr>
    </w:lvl>
    <w:lvl w:ilvl="6">
      <w:start w:val="1"/>
      <w:numFmt w:val="none"/>
      <w:lvlText w:val=""/>
      <w:lvlJc w:val="left"/>
      <w:pPr>
        <w:ind w:left="851" w:hanging="851"/>
      </w:pPr>
      <w:rPr>
        <w:rFonts w:hint="default"/>
      </w:rPr>
    </w:lvl>
    <w:lvl w:ilvl="7">
      <w:start w:val="1"/>
      <w:numFmt w:val="none"/>
      <w:lvlText w:val=""/>
      <w:lvlJc w:val="left"/>
      <w:pPr>
        <w:ind w:left="851" w:hanging="851"/>
      </w:pPr>
      <w:rPr>
        <w:rFonts w:hint="default"/>
      </w:rPr>
    </w:lvl>
    <w:lvl w:ilvl="8">
      <w:start w:val="1"/>
      <w:numFmt w:val="none"/>
      <w:lvlText w:val=""/>
      <w:lvlJc w:val="left"/>
      <w:pPr>
        <w:ind w:left="851" w:hanging="851"/>
      </w:pPr>
      <w:rPr>
        <w:rFonts w:hint="default"/>
      </w:rPr>
    </w:lvl>
  </w:abstractNum>
  <w:abstractNum w:abstractNumId="18" w15:restartNumberingAfterBreak="0">
    <w:nsid w:val="5B6C042D"/>
    <w:multiLevelType w:val="hybridMultilevel"/>
    <w:tmpl w:val="7706A344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A91D58"/>
    <w:multiLevelType w:val="hybridMultilevel"/>
    <w:tmpl w:val="9D347B04"/>
    <w:lvl w:ilvl="0" w:tplc="6C628610">
      <w:start w:val="2"/>
      <w:numFmt w:val="bullet"/>
      <w:lvlText w:val="-"/>
      <w:lvlJc w:val="left"/>
      <w:pPr>
        <w:ind w:left="6314" w:hanging="360"/>
      </w:pPr>
      <w:rPr>
        <w:rFonts w:ascii="Arial" w:eastAsia="Times New Roman" w:hAnsi="Arial" w:cs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38586E"/>
    <w:multiLevelType w:val="hybridMultilevel"/>
    <w:tmpl w:val="9F3418D4"/>
    <w:lvl w:ilvl="0" w:tplc="D84EC67A">
      <w:start w:val="1"/>
      <w:numFmt w:val="decimal"/>
      <w:pStyle w:val="Tabelleberschrift"/>
      <w:lvlText w:val="%1."/>
      <w:lvlJc w:val="left"/>
      <w:pPr>
        <w:ind w:left="720" w:hanging="360"/>
      </w:pPr>
    </w:lvl>
    <w:lvl w:ilvl="1" w:tplc="0807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7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7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7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B0E3D2E"/>
    <w:multiLevelType w:val="hybridMultilevel"/>
    <w:tmpl w:val="CCCEA7BA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1460051">
    <w:abstractNumId w:val="12"/>
  </w:num>
  <w:num w:numId="2" w16cid:durableId="152378661">
    <w:abstractNumId w:val="8"/>
  </w:num>
  <w:num w:numId="3" w16cid:durableId="1655721497">
    <w:abstractNumId w:val="5"/>
  </w:num>
  <w:num w:numId="4" w16cid:durableId="1800949378">
    <w:abstractNumId w:val="13"/>
  </w:num>
  <w:num w:numId="5" w16cid:durableId="762798874">
    <w:abstractNumId w:val="7"/>
  </w:num>
  <w:num w:numId="6" w16cid:durableId="4406882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8017344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3572032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569195473">
    <w:abstractNumId w:val="17"/>
  </w:num>
  <w:num w:numId="10" w16cid:durableId="67264935">
    <w:abstractNumId w:val="19"/>
  </w:num>
  <w:num w:numId="11" w16cid:durableId="594484045">
    <w:abstractNumId w:val="16"/>
  </w:num>
  <w:num w:numId="12" w16cid:durableId="305089093">
    <w:abstractNumId w:val="0"/>
  </w:num>
  <w:num w:numId="13" w16cid:durableId="1230771772">
    <w:abstractNumId w:val="21"/>
  </w:num>
  <w:num w:numId="14" w16cid:durableId="54359198">
    <w:abstractNumId w:val="14"/>
  </w:num>
  <w:num w:numId="15" w16cid:durableId="89660980">
    <w:abstractNumId w:val="10"/>
  </w:num>
  <w:num w:numId="16" w16cid:durableId="1717123697">
    <w:abstractNumId w:val="18"/>
  </w:num>
  <w:num w:numId="17" w16cid:durableId="94341597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3273125">
    <w:abstractNumId w:val="4"/>
  </w:num>
  <w:num w:numId="19" w16cid:durableId="314378746">
    <w:abstractNumId w:val="0"/>
  </w:num>
  <w:num w:numId="20" w16cid:durableId="1013265194">
    <w:abstractNumId w:val="0"/>
  </w:num>
  <w:num w:numId="21" w16cid:durableId="1867212907">
    <w:abstractNumId w:val="0"/>
  </w:num>
  <w:num w:numId="22" w16cid:durableId="487131049">
    <w:abstractNumId w:val="20"/>
  </w:num>
  <w:num w:numId="23" w16cid:durableId="1215003916">
    <w:abstractNumId w:val="0"/>
  </w:num>
  <w:num w:numId="24" w16cid:durableId="275605649">
    <w:abstractNumId w:val="0"/>
  </w:num>
  <w:num w:numId="25" w16cid:durableId="1241410251">
    <w:abstractNumId w:val="0"/>
  </w:num>
  <w:num w:numId="26" w16cid:durableId="881022608">
    <w:abstractNumId w:val="0"/>
  </w:num>
  <w:num w:numId="27" w16cid:durableId="1490823412">
    <w:abstractNumId w:val="0"/>
  </w:num>
  <w:num w:numId="28" w16cid:durableId="1228030329">
    <w:abstractNumId w:val="0"/>
  </w:num>
  <w:num w:numId="29" w16cid:durableId="1221285911">
    <w:abstractNumId w:val="0"/>
  </w:num>
  <w:num w:numId="30" w16cid:durableId="413284384">
    <w:abstractNumId w:val="0"/>
  </w:num>
  <w:num w:numId="31" w16cid:durableId="795833469">
    <w:abstractNumId w:val="0"/>
  </w:num>
  <w:num w:numId="32" w16cid:durableId="2027554946">
    <w:abstractNumId w:val="0"/>
  </w:num>
  <w:num w:numId="33" w16cid:durableId="1186946401">
    <w:abstractNumId w:val="0"/>
  </w:num>
  <w:num w:numId="34" w16cid:durableId="508712169">
    <w:abstractNumId w:val="0"/>
  </w:num>
  <w:num w:numId="35" w16cid:durableId="2146119737">
    <w:abstractNumId w:val="0"/>
  </w:num>
  <w:num w:numId="36" w16cid:durableId="739182223">
    <w:abstractNumId w:val="0"/>
  </w:num>
  <w:num w:numId="37" w16cid:durableId="2048792906">
    <w:abstractNumId w:val="0"/>
  </w:num>
  <w:num w:numId="38" w16cid:durableId="1325428383">
    <w:abstractNumId w:val="0"/>
  </w:num>
  <w:num w:numId="39" w16cid:durableId="441076936">
    <w:abstractNumId w:val="6"/>
  </w:num>
  <w:num w:numId="40" w16cid:durableId="167185326">
    <w:abstractNumId w:val="0"/>
  </w:num>
  <w:num w:numId="41" w16cid:durableId="14036537">
    <w:abstractNumId w:val="11"/>
  </w:num>
  <w:num w:numId="42" w16cid:durableId="11955974">
    <w:abstractNumId w:val="3"/>
  </w:num>
  <w:num w:numId="43" w16cid:durableId="1991858350">
    <w:abstractNumId w:val="9"/>
  </w:num>
  <w:num w:numId="44" w16cid:durableId="1687247410">
    <w:abstractNumId w:val="1"/>
  </w:num>
  <w:numIdMacAtCleanup w:val="1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Corinne von Wyl">
    <w15:presenceInfo w15:providerId="AD" w15:userId="S::corinne.von.wyl@zh.ch::87950fa9-271c-40ab-af0b-c02b1c0accbf"/>
  </w15:person>
  <w15:person w15:author="Anita Bianchi">
    <w15:presenceInfo w15:providerId="AD" w15:userId="S::anita.bianchi@zh.ch::b952ccd3-b41e-452f-a259-5e774bdaaa6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autoHyphenation/>
  <w:hyphenationZone w:val="425"/>
  <w:drawingGridHorizontalSpacing w:val="105"/>
  <w:displayHorizontalDrawingGridEvery w:val="2"/>
  <w:characterSpacingControl w:val="doNotCompress"/>
  <w:hdrShapeDefaults>
    <o:shapedefaults v:ext="edit" spidmax="124929">
      <o:colormru v:ext="edit" colors="red"/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63DF"/>
    <w:rsid w:val="0000242D"/>
    <w:rsid w:val="00010941"/>
    <w:rsid w:val="00010DCD"/>
    <w:rsid w:val="00015860"/>
    <w:rsid w:val="00016ACC"/>
    <w:rsid w:val="000264CD"/>
    <w:rsid w:val="0002722C"/>
    <w:rsid w:val="0002790F"/>
    <w:rsid w:val="0003107A"/>
    <w:rsid w:val="0003142D"/>
    <w:rsid w:val="00031F66"/>
    <w:rsid w:val="00036032"/>
    <w:rsid w:val="00036754"/>
    <w:rsid w:val="00036B4E"/>
    <w:rsid w:val="000462AD"/>
    <w:rsid w:val="00054689"/>
    <w:rsid w:val="00056F65"/>
    <w:rsid w:val="000605BD"/>
    <w:rsid w:val="00062F25"/>
    <w:rsid w:val="00063D81"/>
    <w:rsid w:val="0006600D"/>
    <w:rsid w:val="0006619C"/>
    <w:rsid w:val="00066DA5"/>
    <w:rsid w:val="00067039"/>
    <w:rsid w:val="000702BF"/>
    <w:rsid w:val="00070CF4"/>
    <w:rsid w:val="000719BE"/>
    <w:rsid w:val="000724A5"/>
    <w:rsid w:val="00073675"/>
    <w:rsid w:val="00073F9F"/>
    <w:rsid w:val="00076B8D"/>
    <w:rsid w:val="000812B5"/>
    <w:rsid w:val="00082E19"/>
    <w:rsid w:val="000850F6"/>
    <w:rsid w:val="000909AC"/>
    <w:rsid w:val="000909E3"/>
    <w:rsid w:val="00091B48"/>
    <w:rsid w:val="00091C8A"/>
    <w:rsid w:val="00092C2C"/>
    <w:rsid w:val="00094150"/>
    <w:rsid w:val="000A0AF8"/>
    <w:rsid w:val="000A2C6C"/>
    <w:rsid w:val="000A2D98"/>
    <w:rsid w:val="000A3819"/>
    <w:rsid w:val="000A52B4"/>
    <w:rsid w:val="000A5790"/>
    <w:rsid w:val="000B0471"/>
    <w:rsid w:val="000B0F9B"/>
    <w:rsid w:val="000B27AB"/>
    <w:rsid w:val="000B30A7"/>
    <w:rsid w:val="000B3907"/>
    <w:rsid w:val="000B613C"/>
    <w:rsid w:val="000B6654"/>
    <w:rsid w:val="000B6C27"/>
    <w:rsid w:val="000C1FAD"/>
    <w:rsid w:val="000C5CD1"/>
    <w:rsid w:val="000C5F41"/>
    <w:rsid w:val="000D021E"/>
    <w:rsid w:val="000D0E22"/>
    <w:rsid w:val="000D118F"/>
    <w:rsid w:val="000D14EA"/>
    <w:rsid w:val="000D5A29"/>
    <w:rsid w:val="000E07D4"/>
    <w:rsid w:val="000E081B"/>
    <w:rsid w:val="000F1B46"/>
    <w:rsid w:val="000F2CC7"/>
    <w:rsid w:val="000F4096"/>
    <w:rsid w:val="000F5551"/>
    <w:rsid w:val="000F6005"/>
    <w:rsid w:val="000F7926"/>
    <w:rsid w:val="000F7F78"/>
    <w:rsid w:val="00100A01"/>
    <w:rsid w:val="001013B1"/>
    <w:rsid w:val="00101D90"/>
    <w:rsid w:val="001059AD"/>
    <w:rsid w:val="00110BB2"/>
    <w:rsid w:val="001115D9"/>
    <w:rsid w:val="00111B52"/>
    <w:rsid w:val="00111E15"/>
    <w:rsid w:val="00113C2C"/>
    <w:rsid w:val="001155D0"/>
    <w:rsid w:val="00115D56"/>
    <w:rsid w:val="00116C0E"/>
    <w:rsid w:val="001172BC"/>
    <w:rsid w:val="00126E1C"/>
    <w:rsid w:val="00127803"/>
    <w:rsid w:val="001333AB"/>
    <w:rsid w:val="001333F7"/>
    <w:rsid w:val="00135054"/>
    <w:rsid w:val="00140746"/>
    <w:rsid w:val="00140ABF"/>
    <w:rsid w:val="00144EBF"/>
    <w:rsid w:val="00151DA1"/>
    <w:rsid w:val="00155FB4"/>
    <w:rsid w:val="00157A62"/>
    <w:rsid w:val="00161DBA"/>
    <w:rsid w:val="00162DF0"/>
    <w:rsid w:val="001636B2"/>
    <w:rsid w:val="00166B8B"/>
    <w:rsid w:val="001723A8"/>
    <w:rsid w:val="00172AFC"/>
    <w:rsid w:val="0017338F"/>
    <w:rsid w:val="00177157"/>
    <w:rsid w:val="00177F68"/>
    <w:rsid w:val="001801B5"/>
    <w:rsid w:val="0018057C"/>
    <w:rsid w:val="00181468"/>
    <w:rsid w:val="00181A73"/>
    <w:rsid w:val="0018241B"/>
    <w:rsid w:val="00182F73"/>
    <w:rsid w:val="001846B3"/>
    <w:rsid w:val="001919C4"/>
    <w:rsid w:val="00192B43"/>
    <w:rsid w:val="00195F75"/>
    <w:rsid w:val="0019636F"/>
    <w:rsid w:val="00196E67"/>
    <w:rsid w:val="00197725"/>
    <w:rsid w:val="001A169F"/>
    <w:rsid w:val="001A193A"/>
    <w:rsid w:val="001A6741"/>
    <w:rsid w:val="001A7E68"/>
    <w:rsid w:val="001B029A"/>
    <w:rsid w:val="001B2F56"/>
    <w:rsid w:val="001B484B"/>
    <w:rsid w:val="001B4C87"/>
    <w:rsid w:val="001B732B"/>
    <w:rsid w:val="001B78BA"/>
    <w:rsid w:val="001C16A4"/>
    <w:rsid w:val="001C1A21"/>
    <w:rsid w:val="001C2D81"/>
    <w:rsid w:val="001C2FB1"/>
    <w:rsid w:val="001C3DE6"/>
    <w:rsid w:val="001C6D1E"/>
    <w:rsid w:val="001D06C1"/>
    <w:rsid w:val="001D1A97"/>
    <w:rsid w:val="001D2268"/>
    <w:rsid w:val="001D3611"/>
    <w:rsid w:val="001D747B"/>
    <w:rsid w:val="001E3C56"/>
    <w:rsid w:val="001E3CB4"/>
    <w:rsid w:val="001E52B9"/>
    <w:rsid w:val="001E61BE"/>
    <w:rsid w:val="001F1682"/>
    <w:rsid w:val="001F2446"/>
    <w:rsid w:val="001F64D9"/>
    <w:rsid w:val="0020204B"/>
    <w:rsid w:val="002025CC"/>
    <w:rsid w:val="0020265B"/>
    <w:rsid w:val="00213EB0"/>
    <w:rsid w:val="0021487F"/>
    <w:rsid w:val="0021592B"/>
    <w:rsid w:val="00217074"/>
    <w:rsid w:val="002172F1"/>
    <w:rsid w:val="00221B59"/>
    <w:rsid w:val="00222FBC"/>
    <w:rsid w:val="00230933"/>
    <w:rsid w:val="00230B5E"/>
    <w:rsid w:val="00231E63"/>
    <w:rsid w:val="00233888"/>
    <w:rsid w:val="002360F6"/>
    <w:rsid w:val="002416D8"/>
    <w:rsid w:val="00242DAD"/>
    <w:rsid w:val="00243DCA"/>
    <w:rsid w:val="00246024"/>
    <w:rsid w:val="00247465"/>
    <w:rsid w:val="00252878"/>
    <w:rsid w:val="002529A9"/>
    <w:rsid w:val="00253CA9"/>
    <w:rsid w:val="00254060"/>
    <w:rsid w:val="00255E75"/>
    <w:rsid w:val="00256524"/>
    <w:rsid w:val="00262858"/>
    <w:rsid w:val="00262BDB"/>
    <w:rsid w:val="002645E2"/>
    <w:rsid w:val="00271381"/>
    <w:rsid w:val="00272B3A"/>
    <w:rsid w:val="002739BA"/>
    <w:rsid w:val="00275A14"/>
    <w:rsid w:val="002768FE"/>
    <w:rsid w:val="002773B0"/>
    <w:rsid w:val="00283F54"/>
    <w:rsid w:val="00285392"/>
    <w:rsid w:val="002860E0"/>
    <w:rsid w:val="00286CBF"/>
    <w:rsid w:val="0028712F"/>
    <w:rsid w:val="002904F4"/>
    <w:rsid w:val="00293F48"/>
    <w:rsid w:val="00297373"/>
    <w:rsid w:val="002A3291"/>
    <w:rsid w:val="002A3F7C"/>
    <w:rsid w:val="002A40CB"/>
    <w:rsid w:val="002A71B6"/>
    <w:rsid w:val="002B22E1"/>
    <w:rsid w:val="002B27FD"/>
    <w:rsid w:val="002B47AA"/>
    <w:rsid w:val="002C01C2"/>
    <w:rsid w:val="002C1635"/>
    <w:rsid w:val="002C3925"/>
    <w:rsid w:val="002C4BCE"/>
    <w:rsid w:val="002C4D25"/>
    <w:rsid w:val="002C5F4D"/>
    <w:rsid w:val="002D0759"/>
    <w:rsid w:val="002D2D91"/>
    <w:rsid w:val="002E40CE"/>
    <w:rsid w:val="002E4E1F"/>
    <w:rsid w:val="002E68DB"/>
    <w:rsid w:val="002E7BC7"/>
    <w:rsid w:val="002F19D4"/>
    <w:rsid w:val="002F25E9"/>
    <w:rsid w:val="002F3321"/>
    <w:rsid w:val="002F3D2E"/>
    <w:rsid w:val="003005B7"/>
    <w:rsid w:val="00302648"/>
    <w:rsid w:val="00312092"/>
    <w:rsid w:val="00315115"/>
    <w:rsid w:val="00317E39"/>
    <w:rsid w:val="00320BE1"/>
    <w:rsid w:val="00320DD8"/>
    <w:rsid w:val="003215AE"/>
    <w:rsid w:val="00322E35"/>
    <w:rsid w:val="0032351E"/>
    <w:rsid w:val="00323E62"/>
    <w:rsid w:val="0032502B"/>
    <w:rsid w:val="003257C8"/>
    <w:rsid w:val="00332B05"/>
    <w:rsid w:val="00332DBE"/>
    <w:rsid w:val="00333595"/>
    <w:rsid w:val="00333B94"/>
    <w:rsid w:val="0033401C"/>
    <w:rsid w:val="003351E0"/>
    <w:rsid w:val="0033798D"/>
    <w:rsid w:val="00344F81"/>
    <w:rsid w:val="00344FD8"/>
    <w:rsid w:val="00346D06"/>
    <w:rsid w:val="003505ED"/>
    <w:rsid w:val="00350C7A"/>
    <w:rsid w:val="003531AA"/>
    <w:rsid w:val="003534AE"/>
    <w:rsid w:val="00353E96"/>
    <w:rsid w:val="003545F0"/>
    <w:rsid w:val="0035482A"/>
    <w:rsid w:val="00355E58"/>
    <w:rsid w:val="00357E32"/>
    <w:rsid w:val="00361747"/>
    <w:rsid w:val="00362795"/>
    <w:rsid w:val="0036306B"/>
    <w:rsid w:val="00364796"/>
    <w:rsid w:val="00365789"/>
    <w:rsid w:val="003711EA"/>
    <w:rsid w:val="003724D7"/>
    <w:rsid w:val="00380463"/>
    <w:rsid w:val="0038133D"/>
    <w:rsid w:val="00381E29"/>
    <w:rsid w:val="003906E5"/>
    <w:rsid w:val="00390BDF"/>
    <w:rsid w:val="003938C7"/>
    <w:rsid w:val="00397201"/>
    <w:rsid w:val="003A096C"/>
    <w:rsid w:val="003A1930"/>
    <w:rsid w:val="003A1F9E"/>
    <w:rsid w:val="003A2FCE"/>
    <w:rsid w:val="003A3B91"/>
    <w:rsid w:val="003A52C0"/>
    <w:rsid w:val="003B1BC6"/>
    <w:rsid w:val="003B297F"/>
    <w:rsid w:val="003B47E9"/>
    <w:rsid w:val="003C1416"/>
    <w:rsid w:val="003C2B1E"/>
    <w:rsid w:val="003C3ABC"/>
    <w:rsid w:val="003D036C"/>
    <w:rsid w:val="003D040A"/>
    <w:rsid w:val="003D163C"/>
    <w:rsid w:val="003D47AC"/>
    <w:rsid w:val="003E0E5B"/>
    <w:rsid w:val="003E4089"/>
    <w:rsid w:val="003F3256"/>
    <w:rsid w:val="003F3BEA"/>
    <w:rsid w:val="003F40FC"/>
    <w:rsid w:val="003F49E2"/>
    <w:rsid w:val="003F703B"/>
    <w:rsid w:val="00401777"/>
    <w:rsid w:val="00403172"/>
    <w:rsid w:val="00404C3B"/>
    <w:rsid w:val="004077A4"/>
    <w:rsid w:val="004134DC"/>
    <w:rsid w:val="00416626"/>
    <w:rsid w:val="00421177"/>
    <w:rsid w:val="004213C7"/>
    <w:rsid w:val="004217A2"/>
    <w:rsid w:val="00423A7D"/>
    <w:rsid w:val="00425917"/>
    <w:rsid w:val="0042596F"/>
    <w:rsid w:val="00425F67"/>
    <w:rsid w:val="00431B17"/>
    <w:rsid w:val="004404FC"/>
    <w:rsid w:val="00440D47"/>
    <w:rsid w:val="004419E0"/>
    <w:rsid w:val="00443C93"/>
    <w:rsid w:val="004445AE"/>
    <w:rsid w:val="004462D2"/>
    <w:rsid w:val="00447164"/>
    <w:rsid w:val="00447A5A"/>
    <w:rsid w:val="00450E4F"/>
    <w:rsid w:val="00451141"/>
    <w:rsid w:val="00455F38"/>
    <w:rsid w:val="00456ACB"/>
    <w:rsid w:val="0046053E"/>
    <w:rsid w:val="004614EE"/>
    <w:rsid w:val="00464A0D"/>
    <w:rsid w:val="004656D9"/>
    <w:rsid w:val="00470334"/>
    <w:rsid w:val="00470AD6"/>
    <w:rsid w:val="004725A6"/>
    <w:rsid w:val="004726D1"/>
    <w:rsid w:val="004726DE"/>
    <w:rsid w:val="0047303B"/>
    <w:rsid w:val="00473D50"/>
    <w:rsid w:val="00476D39"/>
    <w:rsid w:val="00485968"/>
    <w:rsid w:val="00492848"/>
    <w:rsid w:val="00494B5B"/>
    <w:rsid w:val="00496DBD"/>
    <w:rsid w:val="004A12FE"/>
    <w:rsid w:val="004A72DF"/>
    <w:rsid w:val="004B7E2A"/>
    <w:rsid w:val="004C08A0"/>
    <w:rsid w:val="004C2EDB"/>
    <w:rsid w:val="004C30F0"/>
    <w:rsid w:val="004C47D7"/>
    <w:rsid w:val="004C4BE9"/>
    <w:rsid w:val="004D020B"/>
    <w:rsid w:val="004D11D9"/>
    <w:rsid w:val="004D1EB4"/>
    <w:rsid w:val="004D2D88"/>
    <w:rsid w:val="004D38C7"/>
    <w:rsid w:val="004D39F0"/>
    <w:rsid w:val="004D54C4"/>
    <w:rsid w:val="004E07DA"/>
    <w:rsid w:val="004E2FC6"/>
    <w:rsid w:val="004E77CA"/>
    <w:rsid w:val="004F1E8F"/>
    <w:rsid w:val="004F33DB"/>
    <w:rsid w:val="004F6010"/>
    <w:rsid w:val="004F6CD8"/>
    <w:rsid w:val="004F75E9"/>
    <w:rsid w:val="00506C41"/>
    <w:rsid w:val="005070CF"/>
    <w:rsid w:val="005114B0"/>
    <w:rsid w:val="0051352A"/>
    <w:rsid w:val="00514776"/>
    <w:rsid w:val="00514ACB"/>
    <w:rsid w:val="00514EDE"/>
    <w:rsid w:val="00524265"/>
    <w:rsid w:val="00524399"/>
    <w:rsid w:val="0052472E"/>
    <w:rsid w:val="00527E64"/>
    <w:rsid w:val="00536223"/>
    <w:rsid w:val="005374CC"/>
    <w:rsid w:val="005411F7"/>
    <w:rsid w:val="00542A0F"/>
    <w:rsid w:val="00544251"/>
    <w:rsid w:val="00545215"/>
    <w:rsid w:val="00546503"/>
    <w:rsid w:val="0055056D"/>
    <w:rsid w:val="005519DE"/>
    <w:rsid w:val="00553233"/>
    <w:rsid w:val="00554F72"/>
    <w:rsid w:val="0056020C"/>
    <w:rsid w:val="005604F8"/>
    <w:rsid w:val="00560DD1"/>
    <w:rsid w:val="0056113B"/>
    <w:rsid w:val="005613BF"/>
    <w:rsid w:val="00562ABA"/>
    <w:rsid w:val="00563ABF"/>
    <w:rsid w:val="0056414E"/>
    <w:rsid w:val="0056643A"/>
    <w:rsid w:val="005701AC"/>
    <w:rsid w:val="00573592"/>
    <w:rsid w:val="00574D25"/>
    <w:rsid w:val="00576DBD"/>
    <w:rsid w:val="00587221"/>
    <w:rsid w:val="0059163F"/>
    <w:rsid w:val="00592A33"/>
    <w:rsid w:val="00597DDF"/>
    <w:rsid w:val="005A2C6A"/>
    <w:rsid w:val="005A476C"/>
    <w:rsid w:val="005A7565"/>
    <w:rsid w:val="005A7652"/>
    <w:rsid w:val="005B16E1"/>
    <w:rsid w:val="005B2D3F"/>
    <w:rsid w:val="005B583B"/>
    <w:rsid w:val="005B65B1"/>
    <w:rsid w:val="005B6C18"/>
    <w:rsid w:val="005C15C1"/>
    <w:rsid w:val="005C4622"/>
    <w:rsid w:val="005D19F5"/>
    <w:rsid w:val="005D36A7"/>
    <w:rsid w:val="005D3A4E"/>
    <w:rsid w:val="005D3D1C"/>
    <w:rsid w:val="005D4AAD"/>
    <w:rsid w:val="005D5F92"/>
    <w:rsid w:val="005D6479"/>
    <w:rsid w:val="005D6559"/>
    <w:rsid w:val="005D7664"/>
    <w:rsid w:val="005E2A34"/>
    <w:rsid w:val="005E3673"/>
    <w:rsid w:val="005E437B"/>
    <w:rsid w:val="005E62F3"/>
    <w:rsid w:val="005E79CD"/>
    <w:rsid w:val="005F0117"/>
    <w:rsid w:val="005F21B9"/>
    <w:rsid w:val="005F2BDA"/>
    <w:rsid w:val="005F5A07"/>
    <w:rsid w:val="005F6135"/>
    <w:rsid w:val="0060042D"/>
    <w:rsid w:val="00600E4B"/>
    <w:rsid w:val="00604A55"/>
    <w:rsid w:val="00611FFA"/>
    <w:rsid w:val="00613442"/>
    <w:rsid w:val="00615924"/>
    <w:rsid w:val="00617331"/>
    <w:rsid w:val="00621A18"/>
    <w:rsid w:val="00622F75"/>
    <w:rsid w:val="00627F64"/>
    <w:rsid w:val="00630507"/>
    <w:rsid w:val="0063462F"/>
    <w:rsid w:val="0063689E"/>
    <w:rsid w:val="00637DD3"/>
    <w:rsid w:val="006404E2"/>
    <w:rsid w:val="006421A7"/>
    <w:rsid w:val="00643FE0"/>
    <w:rsid w:val="00644BD9"/>
    <w:rsid w:val="00644F44"/>
    <w:rsid w:val="00646059"/>
    <w:rsid w:val="0065327A"/>
    <w:rsid w:val="00653D63"/>
    <w:rsid w:val="00656102"/>
    <w:rsid w:val="006567CA"/>
    <w:rsid w:val="006606DF"/>
    <w:rsid w:val="00660E26"/>
    <w:rsid w:val="006630CF"/>
    <w:rsid w:val="00667695"/>
    <w:rsid w:val="00670F10"/>
    <w:rsid w:val="00672AAB"/>
    <w:rsid w:val="006758E7"/>
    <w:rsid w:val="006819DD"/>
    <w:rsid w:val="006826E0"/>
    <w:rsid w:val="00682909"/>
    <w:rsid w:val="00682FC2"/>
    <w:rsid w:val="00684FCC"/>
    <w:rsid w:val="00685994"/>
    <w:rsid w:val="00692A6D"/>
    <w:rsid w:val="006A0DD1"/>
    <w:rsid w:val="006A13F4"/>
    <w:rsid w:val="006A2BD4"/>
    <w:rsid w:val="006A3AC4"/>
    <w:rsid w:val="006A447E"/>
    <w:rsid w:val="006A450A"/>
    <w:rsid w:val="006A4B6E"/>
    <w:rsid w:val="006A5CCA"/>
    <w:rsid w:val="006B1D46"/>
    <w:rsid w:val="006B44DD"/>
    <w:rsid w:val="006B4723"/>
    <w:rsid w:val="006B5112"/>
    <w:rsid w:val="006B754D"/>
    <w:rsid w:val="006B7BE6"/>
    <w:rsid w:val="006C1579"/>
    <w:rsid w:val="006C2C15"/>
    <w:rsid w:val="006C552A"/>
    <w:rsid w:val="006D0129"/>
    <w:rsid w:val="006E19AA"/>
    <w:rsid w:val="006E290C"/>
    <w:rsid w:val="006E4DF1"/>
    <w:rsid w:val="006E6E02"/>
    <w:rsid w:val="006E7978"/>
    <w:rsid w:val="006F007F"/>
    <w:rsid w:val="006F11E2"/>
    <w:rsid w:val="006F1A8E"/>
    <w:rsid w:val="006F1AA3"/>
    <w:rsid w:val="006F2B97"/>
    <w:rsid w:val="006F36E0"/>
    <w:rsid w:val="006F4234"/>
    <w:rsid w:val="006F57B1"/>
    <w:rsid w:val="006F71F8"/>
    <w:rsid w:val="006F7A66"/>
    <w:rsid w:val="0070104D"/>
    <w:rsid w:val="00702878"/>
    <w:rsid w:val="007077D8"/>
    <w:rsid w:val="00711765"/>
    <w:rsid w:val="0071206B"/>
    <w:rsid w:val="00714A6E"/>
    <w:rsid w:val="0071571B"/>
    <w:rsid w:val="00716B7B"/>
    <w:rsid w:val="00720822"/>
    <w:rsid w:val="00720B78"/>
    <w:rsid w:val="00720EE2"/>
    <w:rsid w:val="007244E4"/>
    <w:rsid w:val="00727334"/>
    <w:rsid w:val="00734D2D"/>
    <w:rsid w:val="00736C89"/>
    <w:rsid w:val="00743335"/>
    <w:rsid w:val="00743661"/>
    <w:rsid w:val="00745FC2"/>
    <w:rsid w:val="00750594"/>
    <w:rsid w:val="00750B2D"/>
    <w:rsid w:val="00756692"/>
    <w:rsid w:val="00757597"/>
    <w:rsid w:val="00760625"/>
    <w:rsid w:val="00761B16"/>
    <w:rsid w:val="00767129"/>
    <w:rsid w:val="00770A0F"/>
    <w:rsid w:val="00772F7E"/>
    <w:rsid w:val="007810DE"/>
    <w:rsid w:val="00782EF2"/>
    <w:rsid w:val="00783171"/>
    <w:rsid w:val="00783BA8"/>
    <w:rsid w:val="007863B9"/>
    <w:rsid w:val="00790154"/>
    <w:rsid w:val="00791AE2"/>
    <w:rsid w:val="00796D03"/>
    <w:rsid w:val="007A15F2"/>
    <w:rsid w:val="007A39ED"/>
    <w:rsid w:val="007A3CB6"/>
    <w:rsid w:val="007A504A"/>
    <w:rsid w:val="007A6F14"/>
    <w:rsid w:val="007B2B28"/>
    <w:rsid w:val="007B39FA"/>
    <w:rsid w:val="007B4233"/>
    <w:rsid w:val="007B5718"/>
    <w:rsid w:val="007C2E1D"/>
    <w:rsid w:val="007C37E9"/>
    <w:rsid w:val="007D0B78"/>
    <w:rsid w:val="007D10C8"/>
    <w:rsid w:val="007D3985"/>
    <w:rsid w:val="007D526E"/>
    <w:rsid w:val="007D588E"/>
    <w:rsid w:val="007D7839"/>
    <w:rsid w:val="007E39DF"/>
    <w:rsid w:val="007E5D2C"/>
    <w:rsid w:val="007E70F1"/>
    <w:rsid w:val="007E7F29"/>
    <w:rsid w:val="007F15E0"/>
    <w:rsid w:val="007F3A05"/>
    <w:rsid w:val="007F49A5"/>
    <w:rsid w:val="007F5CBC"/>
    <w:rsid w:val="00800533"/>
    <w:rsid w:val="00800A1D"/>
    <w:rsid w:val="00802189"/>
    <w:rsid w:val="008035B1"/>
    <w:rsid w:val="00807589"/>
    <w:rsid w:val="00807EFF"/>
    <w:rsid w:val="00810251"/>
    <w:rsid w:val="00811CDE"/>
    <w:rsid w:val="00812873"/>
    <w:rsid w:val="00815879"/>
    <w:rsid w:val="008160B2"/>
    <w:rsid w:val="00817DF7"/>
    <w:rsid w:val="00825960"/>
    <w:rsid w:val="008276D0"/>
    <w:rsid w:val="0083093A"/>
    <w:rsid w:val="00842F9C"/>
    <w:rsid w:val="008451AE"/>
    <w:rsid w:val="00845860"/>
    <w:rsid w:val="00847700"/>
    <w:rsid w:val="00850C72"/>
    <w:rsid w:val="00852594"/>
    <w:rsid w:val="00852C07"/>
    <w:rsid w:val="00852C1D"/>
    <w:rsid w:val="0085442B"/>
    <w:rsid w:val="00857357"/>
    <w:rsid w:val="00857F68"/>
    <w:rsid w:val="00860B40"/>
    <w:rsid w:val="008632F9"/>
    <w:rsid w:val="0086519F"/>
    <w:rsid w:val="00866312"/>
    <w:rsid w:val="00867D38"/>
    <w:rsid w:val="00873598"/>
    <w:rsid w:val="00873D53"/>
    <w:rsid w:val="00874992"/>
    <w:rsid w:val="00875C24"/>
    <w:rsid w:val="00876A80"/>
    <w:rsid w:val="00880532"/>
    <w:rsid w:val="00882625"/>
    <w:rsid w:val="00885645"/>
    <w:rsid w:val="00897C4C"/>
    <w:rsid w:val="008A2BE0"/>
    <w:rsid w:val="008A3535"/>
    <w:rsid w:val="008A397E"/>
    <w:rsid w:val="008A662F"/>
    <w:rsid w:val="008B065B"/>
    <w:rsid w:val="008B18A9"/>
    <w:rsid w:val="008B51C4"/>
    <w:rsid w:val="008B61F1"/>
    <w:rsid w:val="008C2379"/>
    <w:rsid w:val="008C65BF"/>
    <w:rsid w:val="008C6802"/>
    <w:rsid w:val="008C7B09"/>
    <w:rsid w:val="008C7D0D"/>
    <w:rsid w:val="008D0D62"/>
    <w:rsid w:val="008D4A25"/>
    <w:rsid w:val="008D4AEA"/>
    <w:rsid w:val="008E00E0"/>
    <w:rsid w:val="008E21DB"/>
    <w:rsid w:val="008E35F5"/>
    <w:rsid w:val="008E70C1"/>
    <w:rsid w:val="008E74A8"/>
    <w:rsid w:val="008E79EB"/>
    <w:rsid w:val="008F06E7"/>
    <w:rsid w:val="008F0CA4"/>
    <w:rsid w:val="008F52AF"/>
    <w:rsid w:val="008F5E6E"/>
    <w:rsid w:val="008F60BE"/>
    <w:rsid w:val="00900647"/>
    <w:rsid w:val="00902558"/>
    <w:rsid w:val="00902EED"/>
    <w:rsid w:val="0090302D"/>
    <w:rsid w:val="00904AB7"/>
    <w:rsid w:val="00905A1B"/>
    <w:rsid w:val="009074CA"/>
    <w:rsid w:val="009122C7"/>
    <w:rsid w:val="0091430D"/>
    <w:rsid w:val="00915A59"/>
    <w:rsid w:val="00916823"/>
    <w:rsid w:val="00917B16"/>
    <w:rsid w:val="00917B67"/>
    <w:rsid w:val="009201E9"/>
    <w:rsid w:val="0092388D"/>
    <w:rsid w:val="009244BB"/>
    <w:rsid w:val="009278C3"/>
    <w:rsid w:val="00933EEC"/>
    <w:rsid w:val="0093735E"/>
    <w:rsid w:val="00937D1E"/>
    <w:rsid w:val="00943560"/>
    <w:rsid w:val="00944D09"/>
    <w:rsid w:val="00944E42"/>
    <w:rsid w:val="00945010"/>
    <w:rsid w:val="00951A45"/>
    <w:rsid w:val="00956377"/>
    <w:rsid w:val="00957416"/>
    <w:rsid w:val="00957857"/>
    <w:rsid w:val="009600CB"/>
    <w:rsid w:val="00960257"/>
    <w:rsid w:val="00961921"/>
    <w:rsid w:val="0096217C"/>
    <w:rsid w:val="0096224E"/>
    <w:rsid w:val="009649EC"/>
    <w:rsid w:val="00966C5C"/>
    <w:rsid w:val="00973165"/>
    <w:rsid w:val="0097594A"/>
    <w:rsid w:val="00976307"/>
    <w:rsid w:val="009819BC"/>
    <w:rsid w:val="00981D3A"/>
    <w:rsid w:val="00982CC6"/>
    <w:rsid w:val="00982FAC"/>
    <w:rsid w:val="0098487E"/>
    <w:rsid w:val="00985D11"/>
    <w:rsid w:val="00987301"/>
    <w:rsid w:val="00987AA7"/>
    <w:rsid w:val="009927A7"/>
    <w:rsid w:val="009927F0"/>
    <w:rsid w:val="009976BC"/>
    <w:rsid w:val="009A116F"/>
    <w:rsid w:val="009A1FF9"/>
    <w:rsid w:val="009A2569"/>
    <w:rsid w:val="009A3748"/>
    <w:rsid w:val="009A3E38"/>
    <w:rsid w:val="009A43AE"/>
    <w:rsid w:val="009A5F08"/>
    <w:rsid w:val="009A68AF"/>
    <w:rsid w:val="009A7AB9"/>
    <w:rsid w:val="009B0B42"/>
    <w:rsid w:val="009B1EDB"/>
    <w:rsid w:val="009B3F59"/>
    <w:rsid w:val="009B4339"/>
    <w:rsid w:val="009B5976"/>
    <w:rsid w:val="009C49AE"/>
    <w:rsid w:val="009C5984"/>
    <w:rsid w:val="009C5CC0"/>
    <w:rsid w:val="009C60AC"/>
    <w:rsid w:val="009D11A4"/>
    <w:rsid w:val="009D35AB"/>
    <w:rsid w:val="009D53BD"/>
    <w:rsid w:val="009D68B6"/>
    <w:rsid w:val="009D7B4F"/>
    <w:rsid w:val="009E273A"/>
    <w:rsid w:val="009E3DAC"/>
    <w:rsid w:val="009E5C22"/>
    <w:rsid w:val="009E5CF5"/>
    <w:rsid w:val="009E6878"/>
    <w:rsid w:val="009E7C15"/>
    <w:rsid w:val="009F1128"/>
    <w:rsid w:val="009F169F"/>
    <w:rsid w:val="009F1E9C"/>
    <w:rsid w:val="009F6D35"/>
    <w:rsid w:val="00A006AF"/>
    <w:rsid w:val="00A007BB"/>
    <w:rsid w:val="00A07C11"/>
    <w:rsid w:val="00A116F1"/>
    <w:rsid w:val="00A122F3"/>
    <w:rsid w:val="00A16E7F"/>
    <w:rsid w:val="00A2034A"/>
    <w:rsid w:val="00A27B56"/>
    <w:rsid w:val="00A3168C"/>
    <w:rsid w:val="00A343FF"/>
    <w:rsid w:val="00A37A9C"/>
    <w:rsid w:val="00A412C9"/>
    <w:rsid w:val="00A53E50"/>
    <w:rsid w:val="00A55112"/>
    <w:rsid w:val="00A57191"/>
    <w:rsid w:val="00A62F50"/>
    <w:rsid w:val="00A6388E"/>
    <w:rsid w:val="00A64BB9"/>
    <w:rsid w:val="00A650DF"/>
    <w:rsid w:val="00A70416"/>
    <w:rsid w:val="00A70A0D"/>
    <w:rsid w:val="00A71121"/>
    <w:rsid w:val="00A71A33"/>
    <w:rsid w:val="00A7299B"/>
    <w:rsid w:val="00A7316E"/>
    <w:rsid w:val="00A74428"/>
    <w:rsid w:val="00A7626C"/>
    <w:rsid w:val="00A76C0E"/>
    <w:rsid w:val="00A80AB3"/>
    <w:rsid w:val="00A80C77"/>
    <w:rsid w:val="00A81D22"/>
    <w:rsid w:val="00A848A8"/>
    <w:rsid w:val="00A851F5"/>
    <w:rsid w:val="00A87F88"/>
    <w:rsid w:val="00A9437E"/>
    <w:rsid w:val="00A9584E"/>
    <w:rsid w:val="00A96479"/>
    <w:rsid w:val="00A97F1F"/>
    <w:rsid w:val="00AA0F78"/>
    <w:rsid w:val="00AA28BC"/>
    <w:rsid w:val="00AA32C0"/>
    <w:rsid w:val="00AA5A3F"/>
    <w:rsid w:val="00AB08FE"/>
    <w:rsid w:val="00AB17CE"/>
    <w:rsid w:val="00AB773D"/>
    <w:rsid w:val="00AB7C98"/>
    <w:rsid w:val="00AC0C19"/>
    <w:rsid w:val="00AC2E9E"/>
    <w:rsid w:val="00AC4183"/>
    <w:rsid w:val="00AC7396"/>
    <w:rsid w:val="00AD02BB"/>
    <w:rsid w:val="00AD1083"/>
    <w:rsid w:val="00AD3669"/>
    <w:rsid w:val="00AD5EF3"/>
    <w:rsid w:val="00AD7041"/>
    <w:rsid w:val="00AE2EA4"/>
    <w:rsid w:val="00AE3DA9"/>
    <w:rsid w:val="00AE3DD4"/>
    <w:rsid w:val="00AF2AF8"/>
    <w:rsid w:val="00AF58BD"/>
    <w:rsid w:val="00AF7EDB"/>
    <w:rsid w:val="00B00973"/>
    <w:rsid w:val="00B01871"/>
    <w:rsid w:val="00B02410"/>
    <w:rsid w:val="00B032C1"/>
    <w:rsid w:val="00B10B3F"/>
    <w:rsid w:val="00B11462"/>
    <w:rsid w:val="00B11749"/>
    <w:rsid w:val="00B21589"/>
    <w:rsid w:val="00B223BF"/>
    <w:rsid w:val="00B228FD"/>
    <w:rsid w:val="00B22F84"/>
    <w:rsid w:val="00B23708"/>
    <w:rsid w:val="00B32753"/>
    <w:rsid w:val="00B34756"/>
    <w:rsid w:val="00B36769"/>
    <w:rsid w:val="00B36E5F"/>
    <w:rsid w:val="00B417E4"/>
    <w:rsid w:val="00B4212A"/>
    <w:rsid w:val="00B43BD3"/>
    <w:rsid w:val="00B4410C"/>
    <w:rsid w:val="00B442AA"/>
    <w:rsid w:val="00B45AD9"/>
    <w:rsid w:val="00B470E6"/>
    <w:rsid w:val="00B52364"/>
    <w:rsid w:val="00B53404"/>
    <w:rsid w:val="00B66FFA"/>
    <w:rsid w:val="00B6703D"/>
    <w:rsid w:val="00B71E0B"/>
    <w:rsid w:val="00B74003"/>
    <w:rsid w:val="00B74234"/>
    <w:rsid w:val="00B81DA5"/>
    <w:rsid w:val="00B825A5"/>
    <w:rsid w:val="00B859F2"/>
    <w:rsid w:val="00B87C9C"/>
    <w:rsid w:val="00B87E11"/>
    <w:rsid w:val="00B926C8"/>
    <w:rsid w:val="00B93266"/>
    <w:rsid w:val="00BA0182"/>
    <w:rsid w:val="00BA2920"/>
    <w:rsid w:val="00BA3E88"/>
    <w:rsid w:val="00BA4CB3"/>
    <w:rsid w:val="00BA543F"/>
    <w:rsid w:val="00BB1AE6"/>
    <w:rsid w:val="00BB4609"/>
    <w:rsid w:val="00BB46A1"/>
    <w:rsid w:val="00BB5DDE"/>
    <w:rsid w:val="00BC01B9"/>
    <w:rsid w:val="00BC18EE"/>
    <w:rsid w:val="00BC47FE"/>
    <w:rsid w:val="00BC70F1"/>
    <w:rsid w:val="00BD0FEC"/>
    <w:rsid w:val="00BD2F55"/>
    <w:rsid w:val="00BD35D4"/>
    <w:rsid w:val="00BD746A"/>
    <w:rsid w:val="00BE0322"/>
    <w:rsid w:val="00BE1B25"/>
    <w:rsid w:val="00BE477C"/>
    <w:rsid w:val="00BE5821"/>
    <w:rsid w:val="00BE6760"/>
    <w:rsid w:val="00BE6870"/>
    <w:rsid w:val="00BF05AE"/>
    <w:rsid w:val="00BF3FB5"/>
    <w:rsid w:val="00BF7C46"/>
    <w:rsid w:val="00C015C6"/>
    <w:rsid w:val="00C02FAF"/>
    <w:rsid w:val="00C05A86"/>
    <w:rsid w:val="00C13E2F"/>
    <w:rsid w:val="00C1456E"/>
    <w:rsid w:val="00C156D0"/>
    <w:rsid w:val="00C200D3"/>
    <w:rsid w:val="00C22325"/>
    <w:rsid w:val="00C271C0"/>
    <w:rsid w:val="00C275A4"/>
    <w:rsid w:val="00C311B1"/>
    <w:rsid w:val="00C318A8"/>
    <w:rsid w:val="00C33F98"/>
    <w:rsid w:val="00C35203"/>
    <w:rsid w:val="00C36A0D"/>
    <w:rsid w:val="00C40618"/>
    <w:rsid w:val="00C40C8E"/>
    <w:rsid w:val="00C416F1"/>
    <w:rsid w:val="00C41AC1"/>
    <w:rsid w:val="00C44797"/>
    <w:rsid w:val="00C50370"/>
    <w:rsid w:val="00C604EA"/>
    <w:rsid w:val="00C63CB1"/>
    <w:rsid w:val="00C6477E"/>
    <w:rsid w:val="00C660CF"/>
    <w:rsid w:val="00C671F9"/>
    <w:rsid w:val="00C70FE1"/>
    <w:rsid w:val="00C73C48"/>
    <w:rsid w:val="00C752D2"/>
    <w:rsid w:val="00C755A7"/>
    <w:rsid w:val="00C80BE0"/>
    <w:rsid w:val="00C84F4A"/>
    <w:rsid w:val="00C85905"/>
    <w:rsid w:val="00C8675F"/>
    <w:rsid w:val="00C918DF"/>
    <w:rsid w:val="00C93257"/>
    <w:rsid w:val="00C94E6C"/>
    <w:rsid w:val="00C95571"/>
    <w:rsid w:val="00C959F9"/>
    <w:rsid w:val="00C96438"/>
    <w:rsid w:val="00C97D03"/>
    <w:rsid w:val="00CA1651"/>
    <w:rsid w:val="00CA50E1"/>
    <w:rsid w:val="00CA5E48"/>
    <w:rsid w:val="00CB0279"/>
    <w:rsid w:val="00CB064F"/>
    <w:rsid w:val="00CB4751"/>
    <w:rsid w:val="00CB4840"/>
    <w:rsid w:val="00CB5089"/>
    <w:rsid w:val="00CB73D0"/>
    <w:rsid w:val="00CC0CF9"/>
    <w:rsid w:val="00CC1A45"/>
    <w:rsid w:val="00CC2193"/>
    <w:rsid w:val="00CC3C6A"/>
    <w:rsid w:val="00CC48C3"/>
    <w:rsid w:val="00CC7193"/>
    <w:rsid w:val="00CC7A18"/>
    <w:rsid w:val="00CC7E8E"/>
    <w:rsid w:val="00CD0478"/>
    <w:rsid w:val="00CD0559"/>
    <w:rsid w:val="00CD4F1C"/>
    <w:rsid w:val="00CE0709"/>
    <w:rsid w:val="00CE1220"/>
    <w:rsid w:val="00CE2B66"/>
    <w:rsid w:val="00CE341F"/>
    <w:rsid w:val="00CE35FA"/>
    <w:rsid w:val="00CF2114"/>
    <w:rsid w:val="00CF36B6"/>
    <w:rsid w:val="00CF38F3"/>
    <w:rsid w:val="00D0018D"/>
    <w:rsid w:val="00D0225F"/>
    <w:rsid w:val="00D0620B"/>
    <w:rsid w:val="00D114C7"/>
    <w:rsid w:val="00D1260D"/>
    <w:rsid w:val="00D15466"/>
    <w:rsid w:val="00D15E75"/>
    <w:rsid w:val="00D16D01"/>
    <w:rsid w:val="00D20086"/>
    <w:rsid w:val="00D23CAE"/>
    <w:rsid w:val="00D23D48"/>
    <w:rsid w:val="00D30531"/>
    <w:rsid w:val="00D30BE8"/>
    <w:rsid w:val="00D33192"/>
    <w:rsid w:val="00D332B6"/>
    <w:rsid w:val="00D3390E"/>
    <w:rsid w:val="00D35105"/>
    <w:rsid w:val="00D3579B"/>
    <w:rsid w:val="00D359A8"/>
    <w:rsid w:val="00D36818"/>
    <w:rsid w:val="00D418EB"/>
    <w:rsid w:val="00D43656"/>
    <w:rsid w:val="00D459BF"/>
    <w:rsid w:val="00D4735E"/>
    <w:rsid w:val="00D47962"/>
    <w:rsid w:val="00D51DDA"/>
    <w:rsid w:val="00D52BB0"/>
    <w:rsid w:val="00D54159"/>
    <w:rsid w:val="00D56043"/>
    <w:rsid w:val="00D60150"/>
    <w:rsid w:val="00D60D80"/>
    <w:rsid w:val="00D63E57"/>
    <w:rsid w:val="00D65664"/>
    <w:rsid w:val="00D6591B"/>
    <w:rsid w:val="00D66455"/>
    <w:rsid w:val="00D672E2"/>
    <w:rsid w:val="00D67421"/>
    <w:rsid w:val="00D67E46"/>
    <w:rsid w:val="00D700DA"/>
    <w:rsid w:val="00D70BBD"/>
    <w:rsid w:val="00D73A25"/>
    <w:rsid w:val="00D7590F"/>
    <w:rsid w:val="00D778B1"/>
    <w:rsid w:val="00D8102D"/>
    <w:rsid w:val="00D84198"/>
    <w:rsid w:val="00D8739A"/>
    <w:rsid w:val="00D91260"/>
    <w:rsid w:val="00D91275"/>
    <w:rsid w:val="00D93EBE"/>
    <w:rsid w:val="00D95B5D"/>
    <w:rsid w:val="00D96F9F"/>
    <w:rsid w:val="00DA08D9"/>
    <w:rsid w:val="00DA1C27"/>
    <w:rsid w:val="00DB0018"/>
    <w:rsid w:val="00DB0C9C"/>
    <w:rsid w:val="00DB1172"/>
    <w:rsid w:val="00DB398F"/>
    <w:rsid w:val="00DB4763"/>
    <w:rsid w:val="00DB50FF"/>
    <w:rsid w:val="00DB6B85"/>
    <w:rsid w:val="00DB6E62"/>
    <w:rsid w:val="00DC12A5"/>
    <w:rsid w:val="00DC37D5"/>
    <w:rsid w:val="00DC5000"/>
    <w:rsid w:val="00DC68DD"/>
    <w:rsid w:val="00DD1DE2"/>
    <w:rsid w:val="00DD25A8"/>
    <w:rsid w:val="00DD37DE"/>
    <w:rsid w:val="00DD5406"/>
    <w:rsid w:val="00DD5EE8"/>
    <w:rsid w:val="00DD66CE"/>
    <w:rsid w:val="00DE1EDC"/>
    <w:rsid w:val="00DE44FB"/>
    <w:rsid w:val="00DE6459"/>
    <w:rsid w:val="00DE6ABA"/>
    <w:rsid w:val="00DE7E53"/>
    <w:rsid w:val="00DF08AB"/>
    <w:rsid w:val="00DF526D"/>
    <w:rsid w:val="00DF637C"/>
    <w:rsid w:val="00DF7289"/>
    <w:rsid w:val="00E01720"/>
    <w:rsid w:val="00E03363"/>
    <w:rsid w:val="00E04568"/>
    <w:rsid w:val="00E052AB"/>
    <w:rsid w:val="00E07D70"/>
    <w:rsid w:val="00E10469"/>
    <w:rsid w:val="00E13B73"/>
    <w:rsid w:val="00E1488C"/>
    <w:rsid w:val="00E14A8D"/>
    <w:rsid w:val="00E15977"/>
    <w:rsid w:val="00E15B17"/>
    <w:rsid w:val="00E208CD"/>
    <w:rsid w:val="00E23572"/>
    <w:rsid w:val="00E261E9"/>
    <w:rsid w:val="00E272AA"/>
    <w:rsid w:val="00E30539"/>
    <w:rsid w:val="00E30EA6"/>
    <w:rsid w:val="00E32238"/>
    <w:rsid w:val="00E34524"/>
    <w:rsid w:val="00E34F9B"/>
    <w:rsid w:val="00E35757"/>
    <w:rsid w:val="00E35A2D"/>
    <w:rsid w:val="00E36BE7"/>
    <w:rsid w:val="00E36FE7"/>
    <w:rsid w:val="00E37E22"/>
    <w:rsid w:val="00E40506"/>
    <w:rsid w:val="00E43B6A"/>
    <w:rsid w:val="00E45641"/>
    <w:rsid w:val="00E51B07"/>
    <w:rsid w:val="00E54860"/>
    <w:rsid w:val="00E55157"/>
    <w:rsid w:val="00E56034"/>
    <w:rsid w:val="00E572B9"/>
    <w:rsid w:val="00E6421F"/>
    <w:rsid w:val="00E64FBC"/>
    <w:rsid w:val="00E65E6E"/>
    <w:rsid w:val="00E66491"/>
    <w:rsid w:val="00E66D8A"/>
    <w:rsid w:val="00E67B95"/>
    <w:rsid w:val="00E73303"/>
    <w:rsid w:val="00E754CA"/>
    <w:rsid w:val="00E818BC"/>
    <w:rsid w:val="00E81AFE"/>
    <w:rsid w:val="00E838D4"/>
    <w:rsid w:val="00E844EF"/>
    <w:rsid w:val="00E853D2"/>
    <w:rsid w:val="00E863CD"/>
    <w:rsid w:val="00E86D86"/>
    <w:rsid w:val="00E86ED8"/>
    <w:rsid w:val="00E90400"/>
    <w:rsid w:val="00E9166C"/>
    <w:rsid w:val="00E949E0"/>
    <w:rsid w:val="00E979D7"/>
    <w:rsid w:val="00EA004C"/>
    <w:rsid w:val="00EA0512"/>
    <w:rsid w:val="00EA27DF"/>
    <w:rsid w:val="00EA37F2"/>
    <w:rsid w:val="00EA59AA"/>
    <w:rsid w:val="00EB088A"/>
    <w:rsid w:val="00EB10F4"/>
    <w:rsid w:val="00EB231D"/>
    <w:rsid w:val="00EB3310"/>
    <w:rsid w:val="00EB39C0"/>
    <w:rsid w:val="00EC1591"/>
    <w:rsid w:val="00EC1B2B"/>
    <w:rsid w:val="00EC4642"/>
    <w:rsid w:val="00EC6AFA"/>
    <w:rsid w:val="00EC74C8"/>
    <w:rsid w:val="00EC7EBF"/>
    <w:rsid w:val="00ED18F9"/>
    <w:rsid w:val="00ED396A"/>
    <w:rsid w:val="00ED5079"/>
    <w:rsid w:val="00ED5F5B"/>
    <w:rsid w:val="00EE05EC"/>
    <w:rsid w:val="00EE11DE"/>
    <w:rsid w:val="00EE165E"/>
    <w:rsid w:val="00EE3E56"/>
    <w:rsid w:val="00EE7A8B"/>
    <w:rsid w:val="00EF0339"/>
    <w:rsid w:val="00EF105C"/>
    <w:rsid w:val="00EF4590"/>
    <w:rsid w:val="00F01748"/>
    <w:rsid w:val="00F01F5C"/>
    <w:rsid w:val="00F01FBA"/>
    <w:rsid w:val="00F041A2"/>
    <w:rsid w:val="00F04C89"/>
    <w:rsid w:val="00F127E1"/>
    <w:rsid w:val="00F12A01"/>
    <w:rsid w:val="00F13836"/>
    <w:rsid w:val="00F14A41"/>
    <w:rsid w:val="00F155A3"/>
    <w:rsid w:val="00F173D8"/>
    <w:rsid w:val="00F174E1"/>
    <w:rsid w:val="00F24034"/>
    <w:rsid w:val="00F25163"/>
    <w:rsid w:val="00F25FCF"/>
    <w:rsid w:val="00F26940"/>
    <w:rsid w:val="00F27DC0"/>
    <w:rsid w:val="00F30176"/>
    <w:rsid w:val="00F3110F"/>
    <w:rsid w:val="00F31853"/>
    <w:rsid w:val="00F33421"/>
    <w:rsid w:val="00F343BF"/>
    <w:rsid w:val="00F35716"/>
    <w:rsid w:val="00F36A7A"/>
    <w:rsid w:val="00F428FE"/>
    <w:rsid w:val="00F43EFC"/>
    <w:rsid w:val="00F43F30"/>
    <w:rsid w:val="00F446FF"/>
    <w:rsid w:val="00F449C5"/>
    <w:rsid w:val="00F470C9"/>
    <w:rsid w:val="00F53F6D"/>
    <w:rsid w:val="00F54055"/>
    <w:rsid w:val="00F570B3"/>
    <w:rsid w:val="00F66C62"/>
    <w:rsid w:val="00F673EB"/>
    <w:rsid w:val="00F70326"/>
    <w:rsid w:val="00F70CF1"/>
    <w:rsid w:val="00F71273"/>
    <w:rsid w:val="00F724A3"/>
    <w:rsid w:val="00F74B6A"/>
    <w:rsid w:val="00F75C5B"/>
    <w:rsid w:val="00F763F7"/>
    <w:rsid w:val="00F76A35"/>
    <w:rsid w:val="00F76C5C"/>
    <w:rsid w:val="00F81BF3"/>
    <w:rsid w:val="00F82962"/>
    <w:rsid w:val="00F82FEC"/>
    <w:rsid w:val="00F8414F"/>
    <w:rsid w:val="00F86572"/>
    <w:rsid w:val="00F8709B"/>
    <w:rsid w:val="00F872A2"/>
    <w:rsid w:val="00F90202"/>
    <w:rsid w:val="00F906A3"/>
    <w:rsid w:val="00F9247C"/>
    <w:rsid w:val="00F9479C"/>
    <w:rsid w:val="00F94B08"/>
    <w:rsid w:val="00F9548C"/>
    <w:rsid w:val="00F973AD"/>
    <w:rsid w:val="00F97B5E"/>
    <w:rsid w:val="00FA3389"/>
    <w:rsid w:val="00FA37FA"/>
    <w:rsid w:val="00FA3B82"/>
    <w:rsid w:val="00FA40E1"/>
    <w:rsid w:val="00FA5894"/>
    <w:rsid w:val="00FA66EB"/>
    <w:rsid w:val="00FA70F1"/>
    <w:rsid w:val="00FA7172"/>
    <w:rsid w:val="00FB43D7"/>
    <w:rsid w:val="00FB5DB9"/>
    <w:rsid w:val="00FB7B41"/>
    <w:rsid w:val="00FC0F41"/>
    <w:rsid w:val="00FC10B4"/>
    <w:rsid w:val="00FC50CF"/>
    <w:rsid w:val="00FC5618"/>
    <w:rsid w:val="00FC5BE9"/>
    <w:rsid w:val="00FC63DF"/>
    <w:rsid w:val="00FC6ABD"/>
    <w:rsid w:val="00FC74C3"/>
    <w:rsid w:val="00FD0F64"/>
    <w:rsid w:val="00FD301B"/>
    <w:rsid w:val="00FD64D5"/>
    <w:rsid w:val="00FE1032"/>
    <w:rsid w:val="00FE42D6"/>
    <w:rsid w:val="00FE6399"/>
    <w:rsid w:val="00FE72DF"/>
    <w:rsid w:val="00FE74CC"/>
    <w:rsid w:val="00FE762C"/>
    <w:rsid w:val="00FE784C"/>
    <w:rsid w:val="00FF05C1"/>
    <w:rsid w:val="00FF0712"/>
    <w:rsid w:val="00FF0B5D"/>
    <w:rsid w:val="00FF0BCB"/>
    <w:rsid w:val="00FF3A7D"/>
    <w:rsid w:val="00FF75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4929">
      <o:colormru v:ext="edit" colors="red"/>
      <o:colormenu v:ext="edit" fillcolor="none"/>
    </o:shapedefaults>
    <o:shapelayout v:ext="edit">
      <o:idmap v:ext="edit" data="1"/>
    </o:shapelayout>
  </w:shapeDefaults>
  <w:decimalSymbol w:val="."/>
  <w:listSeparator w:val=";"/>
  <w14:docId w14:val="50B6B8ED"/>
  <w15:docId w15:val="{EA3887F8-6BC7-47ED-9EEF-A2FF177ED1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917B16"/>
    <w:pPr>
      <w:spacing w:after="248" w:line="248" w:lineRule="exact"/>
    </w:pPr>
    <w:rPr>
      <w:rFonts w:ascii="Arial" w:hAnsi="Arial"/>
      <w:sz w:val="21"/>
    </w:rPr>
  </w:style>
  <w:style w:type="paragraph" w:styleId="berschrift1">
    <w:name w:val="heading 1"/>
    <w:basedOn w:val="Titel01Nummern"/>
    <w:next w:val="Standard"/>
    <w:link w:val="berschrift1Zchn"/>
    <w:uiPriority w:val="9"/>
    <w:qFormat/>
    <w:rsid w:val="001E5D60"/>
    <w:pPr>
      <w:keepNext/>
      <w:keepLines/>
      <w:numPr>
        <w:numId w:val="9"/>
      </w:numPr>
      <w:tabs>
        <w:tab w:val="left" w:pos="851"/>
      </w:tabs>
      <w:spacing w:after="540" w:line="540" w:lineRule="exact"/>
      <w:outlineLvl w:val="0"/>
    </w:pPr>
    <w:rPr>
      <w:rFonts w:eastAsiaTheme="majorEastAsia" w:cstheme="majorBidi"/>
      <w:bCs/>
      <w:color w:val="auto"/>
      <w:szCs w:val="28"/>
    </w:rPr>
  </w:style>
  <w:style w:type="paragraph" w:styleId="berschrift2">
    <w:name w:val="heading 2"/>
    <w:basedOn w:val="Titel02Nummern"/>
    <w:next w:val="Standard"/>
    <w:link w:val="berschrift2Zchn"/>
    <w:uiPriority w:val="9"/>
    <w:unhideWhenUsed/>
    <w:qFormat/>
    <w:rsid w:val="001E5D60"/>
    <w:pPr>
      <w:keepNext/>
      <w:keepLines/>
      <w:numPr>
        <w:ilvl w:val="1"/>
        <w:numId w:val="9"/>
      </w:numPr>
      <w:tabs>
        <w:tab w:val="left" w:pos="851"/>
      </w:tabs>
      <w:spacing w:before="320" w:after="360" w:line="360" w:lineRule="exact"/>
      <w:outlineLvl w:val="1"/>
    </w:pPr>
    <w:rPr>
      <w:rFonts w:eastAsiaTheme="majorEastAsia" w:cstheme="majorBidi"/>
      <w:bCs/>
      <w:color w:val="auto"/>
      <w:szCs w:val="26"/>
    </w:rPr>
  </w:style>
  <w:style w:type="paragraph" w:styleId="berschrift3">
    <w:name w:val="heading 3"/>
    <w:basedOn w:val="Titel03Nummern"/>
    <w:next w:val="Standard"/>
    <w:link w:val="berschrift3Zchn"/>
    <w:uiPriority w:val="9"/>
    <w:unhideWhenUsed/>
    <w:qFormat/>
    <w:rsid w:val="001E5D60"/>
    <w:pPr>
      <w:keepNext/>
      <w:keepLines/>
      <w:numPr>
        <w:ilvl w:val="2"/>
        <w:numId w:val="9"/>
      </w:numPr>
      <w:outlineLvl w:val="2"/>
    </w:pPr>
    <w:rPr>
      <w:rFonts w:eastAsiaTheme="majorEastAsia" w:cstheme="majorBidi"/>
      <w:bCs/>
      <w:color w:val="auto"/>
    </w:rPr>
  </w:style>
  <w:style w:type="paragraph" w:styleId="berschrift4">
    <w:name w:val="heading 4"/>
    <w:basedOn w:val="Titel04Nummern"/>
    <w:next w:val="Standard"/>
    <w:link w:val="berschrift4Zchn"/>
    <w:uiPriority w:val="9"/>
    <w:unhideWhenUsed/>
    <w:qFormat/>
    <w:rsid w:val="00A8388C"/>
    <w:pPr>
      <w:keepNext/>
      <w:keepLines/>
      <w:numPr>
        <w:ilvl w:val="3"/>
        <w:numId w:val="9"/>
      </w:numPr>
      <w:tabs>
        <w:tab w:val="left" w:pos="851"/>
      </w:tabs>
      <w:outlineLvl w:val="3"/>
    </w:pPr>
    <w:rPr>
      <w:rFonts w:ascii="Arial" w:eastAsiaTheme="majorEastAsia" w:hAnsi="Arial" w:cstheme="majorBidi"/>
      <w:bCs/>
      <w:iCs/>
      <w:color w:val="auto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rsid w:val="00246E6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246E6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246E6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246E6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246E6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einLeerraum">
    <w:name w:val="No Spacing"/>
    <w:uiPriority w:val="1"/>
    <w:rsid w:val="00AD0322"/>
    <w:pPr>
      <w:spacing w:after="0" w:line="240" w:lineRule="auto"/>
    </w:pPr>
  </w:style>
  <w:style w:type="paragraph" w:styleId="Titel">
    <w:name w:val="Title"/>
    <w:basedOn w:val="Standard"/>
    <w:next w:val="Standard"/>
    <w:link w:val="TitelZchn"/>
    <w:uiPriority w:val="10"/>
    <w:rsid w:val="00AD0322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AD032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1E5D60"/>
    <w:rPr>
      <w:rFonts w:ascii="Arial Black" w:eastAsiaTheme="majorEastAsia" w:hAnsi="Arial Black" w:cstheme="majorBidi"/>
      <w:bCs/>
      <w:sz w:val="48"/>
      <w:szCs w:val="28"/>
    </w:rPr>
  </w:style>
  <w:style w:type="paragraph" w:styleId="Untertitel">
    <w:name w:val="Subtitle"/>
    <w:basedOn w:val="Standard"/>
    <w:next w:val="Standard"/>
    <w:link w:val="UntertitelZchn"/>
    <w:uiPriority w:val="11"/>
    <w:rsid w:val="00AD032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AD032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A8388C"/>
    <w:rPr>
      <w:rFonts w:ascii="Arial Black" w:eastAsiaTheme="majorEastAsia" w:hAnsi="Arial Black" w:cstheme="majorBidi"/>
      <w:bCs/>
      <w:sz w:val="32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A8388C"/>
    <w:rPr>
      <w:rFonts w:ascii="Arial Black" w:eastAsiaTheme="majorEastAsia" w:hAnsi="Arial Black" w:cstheme="majorBidi"/>
      <w:bCs/>
      <w:sz w:val="21"/>
      <w:szCs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A8388C"/>
    <w:rPr>
      <w:rFonts w:ascii="Arial" w:eastAsiaTheme="majorEastAsia" w:hAnsi="Arial" w:cstheme="majorBidi"/>
      <w:bCs/>
      <w:iCs/>
      <w:sz w:val="21"/>
      <w:szCs w:val="20"/>
      <w:lang w:val="en-US"/>
    </w:rPr>
  </w:style>
  <w:style w:type="character" w:styleId="SchwacheHervorhebung">
    <w:name w:val="Subtle Emphasis"/>
    <w:basedOn w:val="Absatz-Standardschriftart"/>
    <w:uiPriority w:val="19"/>
    <w:rsid w:val="00AD0322"/>
    <w:rPr>
      <w:i/>
      <w:iCs/>
      <w:color w:val="808080" w:themeColor="text1" w:themeTint="7F"/>
    </w:rPr>
  </w:style>
  <w:style w:type="character" w:styleId="Hervorhebung">
    <w:name w:val="Emphasis"/>
    <w:basedOn w:val="Absatz-Standardschriftart"/>
    <w:uiPriority w:val="20"/>
    <w:rsid w:val="00AD0322"/>
    <w:rPr>
      <w:i/>
      <w:iCs/>
    </w:rPr>
  </w:style>
  <w:style w:type="character" w:styleId="IntensiveHervorhebung">
    <w:name w:val="Intense Emphasis"/>
    <w:basedOn w:val="Absatz-Standardschriftart"/>
    <w:uiPriority w:val="21"/>
    <w:rsid w:val="00AD0322"/>
    <w:rPr>
      <w:b/>
      <w:bCs/>
      <w:i/>
      <w:iCs/>
      <w:color w:val="4F81BD" w:themeColor="accent1"/>
    </w:rPr>
  </w:style>
  <w:style w:type="character" w:styleId="Fett">
    <w:name w:val="Strong"/>
    <w:aliases w:val="Fett &amp; kursiv"/>
    <w:basedOn w:val="Absatz-Standardschriftart"/>
    <w:uiPriority w:val="22"/>
    <w:qFormat/>
    <w:rsid w:val="00E22EBC"/>
    <w:rPr>
      <w:rFonts w:ascii="Arial Black" w:hAnsi="Arial Black"/>
      <w:bCs/>
    </w:rPr>
  </w:style>
  <w:style w:type="paragraph" w:styleId="Zitat">
    <w:name w:val="Quote"/>
    <w:basedOn w:val="Standard"/>
    <w:next w:val="Standard"/>
    <w:link w:val="ZitatZchn"/>
    <w:uiPriority w:val="29"/>
    <w:rsid w:val="00AD0322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AD0322"/>
    <w:rPr>
      <w:i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AD0322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AD0322"/>
    <w:rPr>
      <w:b/>
      <w:bCs/>
      <w:i/>
      <w:iCs/>
      <w:color w:val="4F81BD" w:themeColor="accent1"/>
    </w:rPr>
  </w:style>
  <w:style w:type="character" w:styleId="SchwacherVerweis">
    <w:name w:val="Subtle Reference"/>
    <w:basedOn w:val="Absatz-Standardschriftart"/>
    <w:uiPriority w:val="31"/>
    <w:rsid w:val="00AD0322"/>
    <w:rPr>
      <w:smallCaps/>
      <w:color w:val="C0504D" w:themeColor="accent2"/>
      <w:u w:val="single"/>
    </w:rPr>
  </w:style>
  <w:style w:type="character" w:styleId="IntensiverVerweis">
    <w:name w:val="Intense Reference"/>
    <w:basedOn w:val="Absatz-Standardschriftart"/>
    <w:uiPriority w:val="32"/>
    <w:rsid w:val="00AC30F3"/>
    <w:rPr>
      <w:b/>
      <w:bCs/>
      <w:smallCaps/>
      <w:color w:val="C0504D" w:themeColor="accent2"/>
      <w:spacing w:val="5"/>
      <w:u w:val="single"/>
    </w:rPr>
  </w:style>
  <w:style w:type="character" w:styleId="Buchtitel">
    <w:name w:val="Book Title"/>
    <w:basedOn w:val="Absatz-Standardschriftart"/>
    <w:uiPriority w:val="33"/>
    <w:rsid w:val="00AC30F3"/>
    <w:rPr>
      <w:b/>
      <w:bCs/>
      <w:smallCaps/>
      <w:spacing w:val="5"/>
    </w:rPr>
  </w:style>
  <w:style w:type="paragraph" w:customStyle="1" w:styleId="BriefKopf">
    <w:name w:val="Brief_Kopf"/>
    <w:basedOn w:val="Grundtext"/>
    <w:rsid w:val="00530317"/>
    <w:pPr>
      <w:spacing w:after="0" w:line="200" w:lineRule="exact"/>
    </w:pPr>
    <w:rPr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B74003"/>
    <w:pPr>
      <w:tabs>
        <w:tab w:val="center" w:pos="4513"/>
        <w:tab w:val="right" w:pos="9026"/>
      </w:tabs>
      <w:spacing w:after="0"/>
    </w:pPr>
    <w:rPr>
      <w:sz w:val="16"/>
    </w:rPr>
  </w:style>
  <w:style w:type="character" w:customStyle="1" w:styleId="KopfzeileZchn">
    <w:name w:val="Kopfzeile Zchn"/>
    <w:basedOn w:val="Absatz-Standardschriftart"/>
    <w:link w:val="Kopfzeile"/>
    <w:uiPriority w:val="99"/>
    <w:rsid w:val="00B74003"/>
    <w:rPr>
      <w:rFonts w:ascii="Arial" w:hAnsi="Arial"/>
      <w:sz w:val="16"/>
    </w:rPr>
  </w:style>
  <w:style w:type="paragraph" w:styleId="Fuzeile">
    <w:name w:val="footer"/>
    <w:basedOn w:val="Standard"/>
    <w:link w:val="FuzeileZchn"/>
    <w:unhideWhenUsed/>
    <w:rsid w:val="00F67FEE"/>
    <w:pPr>
      <w:tabs>
        <w:tab w:val="center" w:pos="4513"/>
        <w:tab w:val="right" w:pos="9026"/>
      </w:tabs>
    </w:pPr>
    <w:rPr>
      <w:sz w:val="12"/>
    </w:rPr>
  </w:style>
  <w:style w:type="character" w:customStyle="1" w:styleId="FuzeileZchn">
    <w:name w:val="Fußzeile Zchn"/>
    <w:basedOn w:val="Absatz-Standardschriftart"/>
    <w:link w:val="Fuzeile"/>
    <w:rsid w:val="00F67FEE"/>
    <w:rPr>
      <w:rFonts w:ascii="Arial" w:hAnsi="Arial"/>
      <w:sz w:val="12"/>
    </w:rPr>
  </w:style>
  <w:style w:type="paragraph" w:customStyle="1" w:styleId="Normalbold">
    <w:name w:val="Normal bold"/>
    <w:basedOn w:val="Standard"/>
    <w:rsid w:val="00A87027"/>
    <w:rPr>
      <w:rFonts w:ascii="Arial Black" w:hAnsi="Arial Black"/>
      <w:lang w:val="en-GB" w:eastAsia="en-GB"/>
    </w:rPr>
  </w:style>
  <w:style w:type="paragraph" w:customStyle="1" w:styleId="Normalsmall">
    <w:name w:val="Normal small"/>
    <w:basedOn w:val="Standard"/>
    <w:rsid w:val="0032120D"/>
    <w:pPr>
      <w:spacing w:after="0"/>
    </w:pPr>
    <w:rPr>
      <w:sz w:val="16"/>
      <w:lang w:val="en-GB" w:eastAsia="en-GB"/>
    </w:rPr>
  </w:style>
  <w:style w:type="paragraph" w:customStyle="1" w:styleId="BriefKopffett">
    <w:name w:val="Brief_Kopf_fett"/>
    <w:basedOn w:val="BriefKopf"/>
    <w:next w:val="BriefKopf"/>
    <w:rsid w:val="00530317"/>
    <w:rPr>
      <w:rFonts w:ascii="Arial Black" w:hAnsi="Arial Black"/>
    </w:rPr>
  </w:style>
  <w:style w:type="paragraph" w:customStyle="1" w:styleId="Neutral">
    <w:name w:val="Neutral"/>
    <w:basedOn w:val="Standard"/>
    <w:rsid w:val="00672C30"/>
    <w:pPr>
      <w:spacing w:after="0"/>
    </w:pPr>
  </w:style>
  <w:style w:type="numbering" w:customStyle="1" w:styleId="NumericList">
    <w:name w:val="NumericList"/>
    <w:basedOn w:val="KeineListe"/>
    <w:uiPriority w:val="99"/>
    <w:rsid w:val="00EC0D5A"/>
    <w:pPr>
      <w:numPr>
        <w:numId w:val="1"/>
      </w:numPr>
    </w:pPr>
  </w:style>
  <w:style w:type="paragraph" w:customStyle="1" w:styleId="MMKopfgross">
    <w:name w:val="MM_Kopf_gross"/>
    <w:basedOn w:val="BriefKopf"/>
    <w:next w:val="BriefKopf"/>
    <w:rsid w:val="009F041A"/>
    <w:pPr>
      <w:spacing w:line="320" w:lineRule="exact"/>
    </w:pPr>
    <w:rPr>
      <w:rFonts w:ascii="Arial Black" w:hAnsi="Arial Black"/>
      <w:sz w:val="32"/>
    </w:rPr>
  </w:style>
  <w:style w:type="paragraph" w:customStyle="1" w:styleId="BriefAnschrift">
    <w:name w:val="Brief_Anschrift"/>
    <w:basedOn w:val="Grundtext"/>
    <w:rsid w:val="0035023A"/>
    <w:pPr>
      <w:spacing w:after="0"/>
    </w:pPr>
  </w:style>
  <w:style w:type="paragraph" w:customStyle="1" w:styleId="BriefDatum">
    <w:name w:val="Brief_Datum"/>
    <w:basedOn w:val="Grundtext"/>
    <w:rsid w:val="0035023A"/>
    <w:pPr>
      <w:spacing w:after="0"/>
    </w:pPr>
  </w:style>
  <w:style w:type="paragraph" w:customStyle="1" w:styleId="BriefBetreff">
    <w:name w:val="Brief_Betreff"/>
    <w:basedOn w:val="Grundtext"/>
    <w:rsid w:val="00C51119"/>
    <w:pPr>
      <w:spacing w:after="744"/>
    </w:pPr>
    <w:rPr>
      <w:rFonts w:ascii="Arial Black" w:hAnsi="Arial Black"/>
    </w:rPr>
  </w:style>
  <w:style w:type="paragraph" w:customStyle="1" w:styleId="Grundtext">
    <w:name w:val="Grundtext"/>
    <w:link w:val="GrundtextZchn"/>
    <w:qFormat/>
    <w:rsid w:val="009B7E1A"/>
    <w:pPr>
      <w:spacing w:after="248" w:line="248" w:lineRule="exact"/>
    </w:pPr>
    <w:rPr>
      <w:rFonts w:ascii="Arial" w:eastAsia="Times New Roman" w:hAnsi="Arial" w:cs="Arial"/>
      <w:color w:val="000000"/>
      <w:sz w:val="21"/>
      <w:szCs w:val="20"/>
    </w:rPr>
  </w:style>
  <w:style w:type="paragraph" w:customStyle="1" w:styleId="BriefAnrede">
    <w:name w:val="Brief_Anrede"/>
    <w:basedOn w:val="Grundtext"/>
    <w:next w:val="Grundtext"/>
    <w:rsid w:val="009B7E1A"/>
  </w:style>
  <w:style w:type="character" w:customStyle="1" w:styleId="Grundtextfett">
    <w:name w:val="Grundtext_fett"/>
    <w:basedOn w:val="Absatz-Standardschriftart"/>
    <w:uiPriority w:val="1"/>
    <w:qFormat/>
    <w:rsid w:val="003A447A"/>
    <w:rPr>
      <w:rFonts w:ascii="Arial Black" w:hAnsi="Arial Black"/>
    </w:rPr>
  </w:style>
  <w:style w:type="paragraph" w:customStyle="1" w:styleId="BriefGruss">
    <w:name w:val="Brief_Gruss"/>
    <w:basedOn w:val="Grundtext"/>
    <w:next w:val="Grundtext"/>
    <w:rsid w:val="009B7E1A"/>
    <w:pPr>
      <w:spacing w:before="248" w:after="744"/>
    </w:pPr>
  </w:style>
  <w:style w:type="paragraph" w:customStyle="1" w:styleId="ListeBindestrich">
    <w:name w:val="Liste_Bindestrich"/>
    <w:basedOn w:val="Grundtext"/>
    <w:rsid w:val="00171291"/>
    <w:pPr>
      <w:numPr>
        <w:numId w:val="2"/>
      </w:numPr>
      <w:contextualSpacing/>
    </w:pPr>
  </w:style>
  <w:style w:type="paragraph" w:customStyle="1" w:styleId="ListePunkt">
    <w:name w:val="Liste_Punkt"/>
    <w:basedOn w:val="Grundtext"/>
    <w:rsid w:val="00171291"/>
    <w:pPr>
      <w:numPr>
        <w:numId w:val="3"/>
      </w:numPr>
      <w:contextualSpacing/>
    </w:pPr>
  </w:style>
  <w:style w:type="paragraph" w:customStyle="1" w:styleId="ListeNummernArabisch">
    <w:name w:val="Liste_Nummern_Arabisch"/>
    <w:basedOn w:val="Grundtext"/>
    <w:rsid w:val="00171291"/>
    <w:pPr>
      <w:numPr>
        <w:numId w:val="4"/>
      </w:numPr>
      <w:contextualSpacing/>
    </w:pPr>
  </w:style>
  <w:style w:type="paragraph" w:customStyle="1" w:styleId="ListeNummernRoemisch">
    <w:name w:val="Liste_Nummern_Roemisch"/>
    <w:basedOn w:val="Grundtext"/>
    <w:rsid w:val="00171291"/>
    <w:pPr>
      <w:numPr>
        <w:numId w:val="5"/>
      </w:numPr>
      <w:contextualSpacing/>
    </w:pPr>
  </w:style>
  <w:style w:type="paragraph" w:customStyle="1" w:styleId="Titel01a">
    <w:name w:val="Titel_01_a"/>
    <w:basedOn w:val="Grundtext"/>
    <w:next w:val="Grundtext"/>
    <w:rsid w:val="00B032C1"/>
    <w:pPr>
      <w:spacing w:after="360" w:line="240" w:lineRule="auto"/>
    </w:pPr>
    <w:rPr>
      <w:rFonts w:ascii="Arial Black" w:hAnsi="Arial Black"/>
      <w:sz w:val="40"/>
    </w:rPr>
  </w:style>
  <w:style w:type="paragraph" w:customStyle="1" w:styleId="Titel02Gemeindenamen">
    <w:name w:val="Titel_02_Gemeindenamen"/>
    <w:basedOn w:val="Grundtext"/>
    <w:next w:val="Grundtext"/>
    <w:rsid w:val="00DE1EDC"/>
    <w:pPr>
      <w:spacing w:after="160" w:line="240" w:lineRule="auto"/>
    </w:pPr>
    <w:rPr>
      <w:rFonts w:ascii="Arial Black" w:hAnsi="Arial Black"/>
      <w:sz w:val="24"/>
    </w:rPr>
  </w:style>
  <w:style w:type="paragraph" w:customStyle="1" w:styleId="Titel03">
    <w:name w:val="Titel_03"/>
    <w:basedOn w:val="Grundtext"/>
    <w:next w:val="Grundtext"/>
    <w:rsid w:val="00246E6B"/>
    <w:pPr>
      <w:spacing w:after="0"/>
    </w:pPr>
    <w:rPr>
      <w:rFonts w:ascii="Arial Black" w:hAnsi="Arial Black"/>
    </w:rPr>
  </w:style>
  <w:style w:type="paragraph" w:customStyle="1" w:styleId="Titel01Nummern">
    <w:name w:val="Titel_01_Nummern"/>
    <w:basedOn w:val="Titel01a"/>
    <w:next w:val="Grundtext"/>
    <w:rsid w:val="00931B37"/>
  </w:style>
  <w:style w:type="paragraph" w:customStyle="1" w:styleId="Titel02Nummern">
    <w:name w:val="Titel_02_Nummern"/>
    <w:basedOn w:val="Titel02Gemeindenamen"/>
    <w:next w:val="Grundtext"/>
    <w:rsid w:val="00931B37"/>
  </w:style>
  <w:style w:type="paragraph" w:customStyle="1" w:styleId="Titel03Nummern">
    <w:name w:val="Titel_03_Nummern"/>
    <w:basedOn w:val="Titel03"/>
    <w:next w:val="Grundtext"/>
    <w:rsid w:val="00931B37"/>
  </w:style>
  <w:style w:type="paragraph" w:customStyle="1" w:styleId="Zwischentitel">
    <w:name w:val="Zwischentitel"/>
    <w:basedOn w:val="Grundtext"/>
    <w:next w:val="Grundtext"/>
    <w:rsid w:val="006A330A"/>
    <w:pPr>
      <w:spacing w:after="0"/>
    </w:pPr>
    <w:rPr>
      <w:rFonts w:ascii="Arial Black" w:hAnsi="Arial Black"/>
    </w:rPr>
  </w:style>
  <w:style w:type="paragraph" w:customStyle="1" w:styleId="Lead">
    <w:name w:val="Lead"/>
    <w:basedOn w:val="Grundtext"/>
    <w:next w:val="Grundtext"/>
    <w:rsid w:val="007C4277"/>
    <w:rPr>
      <w:rFonts w:ascii="Arial Black" w:hAnsi="Arial Black"/>
    </w:rPr>
  </w:style>
  <w:style w:type="paragraph" w:customStyle="1" w:styleId="InhaltsverzeichnisH01">
    <w:name w:val="Inhaltsverzeichnis_H01"/>
    <w:basedOn w:val="Grundtext"/>
    <w:rsid w:val="006A330A"/>
    <w:pPr>
      <w:tabs>
        <w:tab w:val="right" w:pos="8505"/>
      </w:tabs>
      <w:spacing w:before="248" w:after="0"/>
    </w:pPr>
    <w:rPr>
      <w:rFonts w:ascii="Arial Black" w:hAnsi="Arial Black"/>
    </w:rPr>
  </w:style>
  <w:style w:type="paragraph" w:customStyle="1" w:styleId="InhaltsverzeichnisH02">
    <w:name w:val="Inhaltsverzeichnis_H02"/>
    <w:basedOn w:val="Grundtext"/>
    <w:rsid w:val="006A330A"/>
    <w:pPr>
      <w:tabs>
        <w:tab w:val="right" w:pos="8505"/>
      </w:tabs>
      <w:spacing w:after="0"/>
    </w:pPr>
  </w:style>
  <w:style w:type="paragraph" w:customStyle="1" w:styleId="InhaltsverzeichnisH03">
    <w:name w:val="Inhaltsverzeichnis_H03"/>
    <w:basedOn w:val="Grundtext"/>
    <w:rsid w:val="006A330A"/>
    <w:pPr>
      <w:tabs>
        <w:tab w:val="right" w:pos="8505"/>
      </w:tabs>
      <w:spacing w:after="0"/>
    </w:pPr>
  </w:style>
  <w:style w:type="paragraph" w:customStyle="1" w:styleId="TitelblattOberzeilefett">
    <w:name w:val="Titelblatt_Oberzeile_fett"/>
    <w:basedOn w:val="Grundtext"/>
    <w:next w:val="Grundtext"/>
    <w:rsid w:val="006A330A"/>
    <w:pPr>
      <w:spacing w:after="0"/>
    </w:pPr>
    <w:rPr>
      <w:rFonts w:ascii="Arial Black" w:hAnsi="Arial Black"/>
    </w:rPr>
  </w:style>
  <w:style w:type="paragraph" w:customStyle="1" w:styleId="TitelblattTitelGross">
    <w:name w:val="Titelblatt_Titel_Gross"/>
    <w:basedOn w:val="Grundtext"/>
    <w:next w:val="Grundtext"/>
    <w:rsid w:val="005F73B6"/>
    <w:pPr>
      <w:spacing w:after="0" w:line="1160" w:lineRule="exact"/>
    </w:pPr>
    <w:rPr>
      <w:rFonts w:ascii="Arial Black" w:hAnsi="Arial Black"/>
      <w:sz w:val="144"/>
    </w:rPr>
  </w:style>
  <w:style w:type="paragraph" w:customStyle="1" w:styleId="TitelblattTitelZusatz">
    <w:name w:val="Titelblatt_Titel_Zusatz"/>
    <w:basedOn w:val="Grundtext"/>
    <w:next w:val="Grundtext"/>
    <w:rsid w:val="005F73B6"/>
    <w:pPr>
      <w:spacing w:after="0" w:line="390" w:lineRule="exact"/>
    </w:pPr>
    <w:rPr>
      <w:rFonts w:ascii="Arial Black" w:hAnsi="Arial Black"/>
      <w:sz w:val="48"/>
    </w:rPr>
  </w:style>
  <w:style w:type="paragraph" w:customStyle="1" w:styleId="TabelleHeader">
    <w:name w:val="Tabelle_Header"/>
    <w:basedOn w:val="Grundtext"/>
    <w:next w:val="TabelleZelle"/>
    <w:rsid w:val="006A330A"/>
    <w:pPr>
      <w:spacing w:after="0" w:line="480" w:lineRule="exact"/>
    </w:pPr>
    <w:rPr>
      <w:rFonts w:ascii="Arial Black" w:hAnsi="Arial Black"/>
    </w:rPr>
  </w:style>
  <w:style w:type="paragraph" w:customStyle="1" w:styleId="TabelleZelle">
    <w:name w:val="Tabelle_Zelle"/>
    <w:basedOn w:val="Grundtext"/>
    <w:rsid w:val="006A330A"/>
    <w:pPr>
      <w:spacing w:after="0"/>
    </w:pPr>
  </w:style>
  <w:style w:type="paragraph" w:customStyle="1" w:styleId="TabelleZellefett">
    <w:name w:val="Tabelle_Zelle_fett"/>
    <w:basedOn w:val="TabelleZelle"/>
    <w:next w:val="TabelleZelle"/>
    <w:rsid w:val="00040F8D"/>
    <w:rPr>
      <w:rFonts w:ascii="Arial Black" w:hAnsi="Arial Black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246E6B"/>
    <w:rPr>
      <w:rFonts w:asciiTheme="majorHAnsi" w:eastAsiaTheme="majorEastAsia" w:hAnsiTheme="majorHAnsi" w:cstheme="majorBidi"/>
      <w:color w:val="243F60" w:themeColor="accent1" w:themeShade="7F"/>
      <w:sz w:val="21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246E6B"/>
    <w:rPr>
      <w:rFonts w:asciiTheme="majorHAnsi" w:eastAsiaTheme="majorEastAsia" w:hAnsiTheme="majorHAnsi" w:cstheme="majorBidi"/>
      <w:i/>
      <w:iCs/>
      <w:color w:val="243F60" w:themeColor="accent1" w:themeShade="7F"/>
      <w:sz w:val="21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246E6B"/>
    <w:rPr>
      <w:rFonts w:asciiTheme="majorHAnsi" w:eastAsiaTheme="majorEastAsia" w:hAnsiTheme="majorHAnsi" w:cstheme="majorBidi"/>
      <w:i/>
      <w:iCs/>
      <w:color w:val="404040" w:themeColor="text1" w:themeTint="BF"/>
      <w:sz w:val="21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246E6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246E6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Tabelleberschrift">
    <w:name w:val="Tabelle_Überschrift"/>
    <w:basedOn w:val="Standard"/>
    <w:next w:val="Standard"/>
    <w:rsid w:val="00040F8D"/>
    <w:pPr>
      <w:numPr>
        <w:numId w:val="6"/>
      </w:numPr>
      <w:tabs>
        <w:tab w:val="left" w:pos="369"/>
      </w:tabs>
      <w:spacing w:after="0"/>
      <w:ind w:left="369" w:hanging="369"/>
    </w:pPr>
    <w:rPr>
      <w:rFonts w:ascii="Arial Black" w:eastAsia="Times New Roman" w:hAnsi="Arial Black" w:cs="Arial"/>
      <w:color w:val="000000"/>
      <w:szCs w:val="20"/>
    </w:rPr>
  </w:style>
  <w:style w:type="paragraph" w:customStyle="1" w:styleId="AntragListeAlphabetisch">
    <w:name w:val="Antrag_Liste_Alphabetisch"/>
    <w:basedOn w:val="Grundtext"/>
    <w:rsid w:val="00B84DB2"/>
    <w:pPr>
      <w:numPr>
        <w:numId w:val="7"/>
      </w:numPr>
      <w:tabs>
        <w:tab w:val="left" w:pos="567"/>
      </w:tabs>
    </w:pPr>
  </w:style>
  <w:style w:type="paragraph" w:customStyle="1" w:styleId="AntragListeRoemisch">
    <w:name w:val="Antrag_Liste_Roemisch"/>
    <w:basedOn w:val="Grundtext"/>
    <w:rsid w:val="00B84DB2"/>
    <w:pPr>
      <w:numPr>
        <w:numId w:val="8"/>
      </w:numPr>
      <w:tabs>
        <w:tab w:val="left" w:pos="567"/>
      </w:tabs>
    </w:pPr>
  </w:style>
  <w:style w:type="paragraph" w:customStyle="1" w:styleId="Titel04Nummern">
    <w:name w:val="Titel_04_Nummern"/>
    <w:basedOn w:val="Titel03Nummern"/>
    <w:next w:val="Grundtext"/>
    <w:rsid w:val="00AF44C2"/>
    <w:rPr>
      <w:lang w:val="en-US"/>
    </w:rPr>
  </w:style>
  <w:style w:type="paragraph" w:styleId="Listenabsatz">
    <w:name w:val="List Paragraph"/>
    <w:basedOn w:val="Standard"/>
    <w:uiPriority w:val="34"/>
    <w:rsid w:val="001E5D60"/>
    <w:pPr>
      <w:ind w:left="720"/>
      <w:contextualSpacing/>
    </w:pPr>
  </w:style>
  <w:style w:type="paragraph" w:styleId="Verzeichnis1">
    <w:name w:val="toc 1"/>
    <w:basedOn w:val="Standard"/>
    <w:next w:val="Standard"/>
    <w:autoRedefine/>
    <w:uiPriority w:val="39"/>
    <w:unhideWhenUsed/>
    <w:rsid w:val="006037FE"/>
    <w:pPr>
      <w:tabs>
        <w:tab w:val="left" w:pos="284"/>
        <w:tab w:val="right" w:pos="8505"/>
      </w:tabs>
      <w:spacing w:before="420" w:after="0" w:line="240" w:lineRule="auto"/>
    </w:pPr>
    <w:rPr>
      <w:rFonts w:ascii="Arial Black" w:hAnsi="Arial Black"/>
    </w:rPr>
  </w:style>
  <w:style w:type="paragraph" w:styleId="Verzeichnis2">
    <w:name w:val="toc 2"/>
    <w:basedOn w:val="Standard"/>
    <w:next w:val="Standard"/>
    <w:autoRedefine/>
    <w:uiPriority w:val="39"/>
    <w:unhideWhenUsed/>
    <w:rsid w:val="00C416F1"/>
    <w:pPr>
      <w:tabs>
        <w:tab w:val="left" w:pos="1701"/>
        <w:tab w:val="right" w:pos="8505"/>
      </w:tabs>
      <w:spacing w:before="120" w:after="0"/>
      <w:ind w:left="284"/>
    </w:pPr>
  </w:style>
  <w:style w:type="paragraph" w:styleId="Verzeichnis3">
    <w:name w:val="toc 3"/>
    <w:basedOn w:val="Standard"/>
    <w:next w:val="Standard"/>
    <w:autoRedefine/>
    <w:uiPriority w:val="39"/>
    <w:unhideWhenUsed/>
    <w:rsid w:val="00C416F1"/>
    <w:pPr>
      <w:tabs>
        <w:tab w:val="left" w:pos="1701"/>
        <w:tab w:val="right" w:pos="8505"/>
      </w:tabs>
      <w:spacing w:after="0"/>
      <w:ind w:left="567"/>
    </w:pPr>
  </w:style>
  <w:style w:type="paragraph" w:styleId="Verzeichnis4">
    <w:name w:val="toc 4"/>
    <w:basedOn w:val="Standard"/>
    <w:next w:val="Standard"/>
    <w:autoRedefine/>
    <w:uiPriority w:val="39"/>
    <w:unhideWhenUsed/>
    <w:rsid w:val="00C416F1"/>
    <w:pPr>
      <w:tabs>
        <w:tab w:val="left" w:pos="1701"/>
        <w:tab w:val="right" w:pos="8505"/>
      </w:tabs>
      <w:spacing w:after="0"/>
      <w:ind w:left="851"/>
    </w:pPr>
  </w:style>
  <w:style w:type="character" w:styleId="Hyperlink">
    <w:name w:val="Hyperlink"/>
    <w:basedOn w:val="Absatz-Standardschriftart"/>
    <w:uiPriority w:val="99"/>
    <w:unhideWhenUsed/>
    <w:rsid w:val="006037FE"/>
    <w:rPr>
      <w:color w:val="0000FF" w:themeColor="hyperlink"/>
      <w:u w:val="single"/>
    </w:rPr>
  </w:style>
  <w:style w:type="paragraph" w:customStyle="1" w:styleId="Randtitel">
    <w:name w:val="Randtitel"/>
    <w:basedOn w:val="Standard"/>
    <w:rsid w:val="00655C11"/>
    <w:pPr>
      <w:spacing w:after="0"/>
      <w:jc w:val="right"/>
    </w:pPr>
    <w:rPr>
      <w:sz w:val="16"/>
      <w:lang w:eastAsia="en-GB"/>
    </w:rPr>
  </w:style>
  <w:style w:type="paragraph" w:customStyle="1" w:styleId="RandtitelmitTextbox">
    <w:name w:val="Randtitel mit Textbox"/>
    <w:basedOn w:val="Randtitel"/>
    <w:rsid w:val="00655C11"/>
    <w:pPr>
      <w:framePr w:w="1843" w:hSpace="142" w:wrap="around" w:vAnchor="text" w:hAnchor="page" w:y="1" w:anchorLock="1"/>
      <w:ind w:left="567" w:hanging="567"/>
    </w:pPr>
  </w:style>
  <w:style w:type="paragraph" w:styleId="Beschriftung">
    <w:name w:val="caption"/>
    <w:basedOn w:val="Standard"/>
    <w:next w:val="Standard"/>
    <w:uiPriority w:val="35"/>
    <w:unhideWhenUsed/>
    <w:qFormat/>
    <w:rsid w:val="00FE762C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character" w:customStyle="1" w:styleId="UnresolvedMention1">
    <w:name w:val="Unresolved Mention1"/>
    <w:basedOn w:val="Absatz-Standardschriftart"/>
    <w:uiPriority w:val="99"/>
    <w:semiHidden/>
    <w:unhideWhenUsed/>
    <w:rsid w:val="006F7A66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3388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233888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233888"/>
    <w:rPr>
      <w:rFonts w:ascii="Arial" w:hAnsi="Arial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3388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33888"/>
    <w:rPr>
      <w:rFonts w:ascii="Arial" w:hAnsi="Arial"/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338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33888"/>
    <w:rPr>
      <w:rFonts w:ascii="Segoe UI" w:hAnsi="Segoe UI" w:cs="Segoe UI"/>
      <w:sz w:val="18"/>
      <w:szCs w:val="18"/>
    </w:rPr>
  </w:style>
  <w:style w:type="paragraph" w:styleId="berarbeitung">
    <w:name w:val="Revision"/>
    <w:hidden/>
    <w:uiPriority w:val="99"/>
    <w:semiHidden/>
    <w:rsid w:val="00711765"/>
    <w:pPr>
      <w:spacing w:after="0" w:line="240" w:lineRule="auto"/>
    </w:pPr>
    <w:rPr>
      <w:rFonts w:ascii="Arial" w:hAnsi="Arial"/>
      <w:sz w:val="21"/>
    </w:rPr>
  </w:style>
  <w:style w:type="table" w:styleId="Tabellenraster">
    <w:name w:val="Table Grid"/>
    <w:basedOn w:val="NormaleTabelle"/>
    <w:uiPriority w:val="59"/>
    <w:rsid w:val="00CB47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mithellemGitternetz1">
    <w:name w:val="Tabelle mit hellem Gitternetz1"/>
    <w:basedOn w:val="NormaleTabelle"/>
    <w:uiPriority w:val="40"/>
    <w:rsid w:val="00CB4751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unotentext">
    <w:name w:val="footnote text"/>
    <w:basedOn w:val="Standard"/>
    <w:link w:val="FunotentextZchn"/>
    <w:uiPriority w:val="99"/>
    <w:semiHidden/>
    <w:unhideWhenUsed/>
    <w:rsid w:val="00247465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247465"/>
    <w:rPr>
      <w:rFonts w:ascii="Arial" w:hAnsi="Arial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247465"/>
    <w:rPr>
      <w:vertAlign w:val="superscript"/>
    </w:rPr>
  </w:style>
  <w:style w:type="paragraph" w:customStyle="1" w:styleId="Gewsserraum1">
    <w:name w:val="Gewässerraum 1"/>
    <w:basedOn w:val="Grundtext"/>
    <w:rsid w:val="00D20086"/>
    <w:pPr>
      <w:numPr>
        <w:numId w:val="12"/>
      </w:numPr>
      <w:spacing w:before="240" w:line="276" w:lineRule="auto"/>
      <w:ind w:left="709" w:hanging="709"/>
    </w:pPr>
    <w:rPr>
      <w:rFonts w:ascii="Arial Black" w:hAnsi="Arial Black"/>
      <w:b/>
      <w:spacing w:val="42"/>
      <w:sz w:val="28"/>
      <w:szCs w:val="28"/>
    </w:rPr>
  </w:style>
  <w:style w:type="paragraph" w:customStyle="1" w:styleId="Gewsserraum2">
    <w:name w:val="Gewässerraum 2"/>
    <w:basedOn w:val="Grundtext"/>
    <w:link w:val="Gewsserraum2Zchn"/>
    <w:rsid w:val="00D20086"/>
    <w:pPr>
      <w:numPr>
        <w:ilvl w:val="1"/>
        <w:numId w:val="12"/>
      </w:numPr>
      <w:spacing w:before="120" w:after="120" w:line="276" w:lineRule="auto"/>
    </w:pPr>
    <w:rPr>
      <w:rFonts w:ascii="Arial Black" w:hAnsi="Arial Black"/>
      <w:b/>
      <w:sz w:val="24"/>
      <w:szCs w:val="24"/>
    </w:rPr>
  </w:style>
  <w:style w:type="paragraph" w:customStyle="1" w:styleId="Gewsserraum3">
    <w:name w:val="Gewässerraum 3"/>
    <w:basedOn w:val="Grundtext"/>
    <w:rsid w:val="001172BC"/>
    <w:pPr>
      <w:numPr>
        <w:ilvl w:val="2"/>
        <w:numId w:val="12"/>
      </w:numPr>
      <w:spacing w:before="240" w:after="60" w:line="276" w:lineRule="auto"/>
      <w:jc w:val="both"/>
    </w:pPr>
    <w:rPr>
      <w:rFonts w:ascii="Arial Black" w:hAnsi="Arial Black"/>
      <w:b/>
      <w:sz w:val="24"/>
      <w:szCs w:val="24"/>
    </w:rPr>
  </w:style>
  <w:style w:type="paragraph" w:customStyle="1" w:styleId="Gewsserraum4">
    <w:name w:val="Gewässerraum 4"/>
    <w:basedOn w:val="Gewsserraum3"/>
    <w:rsid w:val="00D20086"/>
    <w:pPr>
      <w:numPr>
        <w:ilvl w:val="3"/>
      </w:numPr>
    </w:pPr>
    <w:rPr>
      <w:rFonts w:ascii="Arial" w:hAnsi="Arial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86519F"/>
    <w:pPr>
      <w:numPr>
        <w:numId w:val="0"/>
      </w:numPr>
      <w:tabs>
        <w:tab w:val="clear" w:pos="851"/>
      </w:tabs>
      <w:spacing w:before="240" w:after="0" w:line="259" w:lineRule="auto"/>
      <w:outlineLvl w:val="9"/>
    </w:pPr>
    <w:rPr>
      <w:rFonts w:asciiTheme="majorHAnsi" w:hAnsiTheme="majorHAnsi"/>
      <w:bCs w:val="0"/>
      <w:color w:val="365F91" w:themeColor="accent1" w:themeShade="BF"/>
      <w:sz w:val="32"/>
      <w:szCs w:val="32"/>
      <w:lang w:eastAsia="de-CH"/>
    </w:rPr>
  </w:style>
  <w:style w:type="paragraph" w:customStyle="1" w:styleId="Default">
    <w:name w:val="Default"/>
    <w:rsid w:val="00A27B5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6B7BE6"/>
    <w:rPr>
      <w:color w:val="605E5C"/>
      <w:shd w:val="clear" w:color="auto" w:fill="E1DFDD"/>
    </w:rPr>
  </w:style>
  <w:style w:type="paragraph" w:customStyle="1" w:styleId="Formatvorlage1">
    <w:name w:val="Formatvorlage1"/>
    <w:basedOn w:val="Gewsserraum2"/>
    <w:link w:val="Formatvorlage1Zchn"/>
    <w:qFormat/>
    <w:rsid w:val="002A3291"/>
  </w:style>
  <w:style w:type="character" w:customStyle="1" w:styleId="GrundtextZchn">
    <w:name w:val="Grundtext Zchn"/>
    <w:basedOn w:val="Absatz-Standardschriftart"/>
    <w:link w:val="Grundtext"/>
    <w:rsid w:val="002A3291"/>
    <w:rPr>
      <w:rFonts w:ascii="Arial" w:eastAsia="Times New Roman" w:hAnsi="Arial" w:cs="Arial"/>
      <w:color w:val="000000"/>
      <w:sz w:val="21"/>
      <w:szCs w:val="20"/>
    </w:rPr>
  </w:style>
  <w:style w:type="character" w:customStyle="1" w:styleId="Gewsserraum2Zchn">
    <w:name w:val="Gewässerraum 2 Zchn"/>
    <w:basedOn w:val="GrundtextZchn"/>
    <w:link w:val="Gewsserraum2"/>
    <w:rsid w:val="002A3291"/>
    <w:rPr>
      <w:rFonts w:ascii="Arial Black" w:eastAsia="Times New Roman" w:hAnsi="Arial Black" w:cs="Arial"/>
      <w:b/>
      <w:color w:val="000000"/>
      <w:sz w:val="24"/>
      <w:szCs w:val="24"/>
    </w:rPr>
  </w:style>
  <w:style w:type="character" w:customStyle="1" w:styleId="Formatvorlage1Zchn">
    <w:name w:val="Formatvorlage1 Zchn"/>
    <w:basedOn w:val="Gewsserraum2Zchn"/>
    <w:link w:val="Formatvorlage1"/>
    <w:rsid w:val="002A3291"/>
    <w:rPr>
      <w:rFonts w:ascii="Arial Black" w:eastAsia="Times New Roman" w:hAnsi="Arial Black" w:cs="Arial"/>
      <w:b/>
      <w:color w:val="000000"/>
      <w:sz w:val="24"/>
      <w:szCs w:val="24"/>
    </w:rPr>
  </w:style>
  <w:style w:type="paragraph" w:customStyle="1" w:styleId="Tabellen-berschrift">
    <w:name w:val="Tabellen-Überschrift"/>
    <w:basedOn w:val="Standard"/>
    <w:rsid w:val="00010DCD"/>
    <w:pPr>
      <w:spacing w:before="60" w:after="60" w:line="240" w:lineRule="auto"/>
    </w:pPr>
    <w:rPr>
      <w:rFonts w:eastAsia="Times New Roman" w:cs="Times New Roman"/>
      <w:b/>
      <w:sz w:val="20"/>
      <w:szCs w:val="20"/>
      <w:lang w:eastAsia="de-CH"/>
    </w:rPr>
  </w:style>
  <w:style w:type="paragraph" w:customStyle="1" w:styleId="TitelseiteFusszeile">
    <w:name w:val="Titelseite Fusszeile"/>
    <w:basedOn w:val="Standard"/>
    <w:link w:val="TitelseiteFusszeileZchn"/>
    <w:rsid w:val="00010DCD"/>
    <w:pPr>
      <w:tabs>
        <w:tab w:val="left" w:pos="851"/>
      </w:tabs>
      <w:spacing w:before="60" w:after="60" w:line="240" w:lineRule="auto"/>
      <w:jc w:val="both"/>
    </w:pPr>
    <w:rPr>
      <w:rFonts w:eastAsia="Times New Roman" w:cs="Times New Roman"/>
      <w:sz w:val="16"/>
      <w:szCs w:val="24"/>
      <w:lang w:eastAsia="de-CH"/>
    </w:rPr>
  </w:style>
  <w:style w:type="character" w:customStyle="1" w:styleId="TitelseiteFusszeileZchn">
    <w:name w:val="Titelseite Fusszeile Zchn"/>
    <w:basedOn w:val="Absatz-Standardschriftart"/>
    <w:link w:val="TitelseiteFusszeile"/>
    <w:rsid w:val="00010DCD"/>
    <w:rPr>
      <w:rFonts w:ascii="Arial" w:eastAsia="Times New Roman" w:hAnsi="Arial" w:cs="Times New Roman"/>
      <w:sz w:val="16"/>
      <w:szCs w:val="24"/>
      <w:lang w:eastAsia="de-CH"/>
    </w:rPr>
  </w:style>
  <w:style w:type="paragraph" w:customStyle="1" w:styleId="Titel01c">
    <w:name w:val="Titel_01_c"/>
    <w:basedOn w:val="Titel01a"/>
    <w:rsid w:val="00101D90"/>
    <w:pPr>
      <w:spacing w:after="0"/>
    </w:pPr>
    <w:rPr>
      <w:smallCaps/>
      <w:spacing w:val="30"/>
      <w:sz w:val="48"/>
    </w:rPr>
  </w:style>
  <w:style w:type="paragraph" w:customStyle="1" w:styleId="Titel01b">
    <w:name w:val="Titel_01_b"/>
    <w:basedOn w:val="Titel01a"/>
    <w:rsid w:val="00B032C1"/>
    <w:pPr>
      <w:spacing w:after="480"/>
    </w:pPr>
    <w:rPr>
      <w:sz w:val="36"/>
    </w:rPr>
  </w:style>
  <w:style w:type="paragraph" w:customStyle="1" w:styleId="DatumEntwurf">
    <w:name w:val="Datum Entwurf"/>
    <w:basedOn w:val="Titel02Gemeindenamen"/>
    <w:rsid w:val="00DE1EDC"/>
    <w:pPr>
      <w:spacing w:before="120" w:after="360"/>
    </w:pPr>
    <w:rPr>
      <w:color w:val="C00000"/>
      <w:sz w:val="28"/>
    </w:rPr>
  </w:style>
  <w:style w:type="paragraph" w:customStyle="1" w:styleId="Titel01d">
    <w:name w:val="Titel_01_d"/>
    <w:basedOn w:val="Titel01b"/>
    <w:rsid w:val="00DE1EDC"/>
    <w:pPr>
      <w:spacing w:after="248"/>
    </w:pPr>
    <w:rPr>
      <w:sz w:val="32"/>
    </w:rPr>
  </w:style>
  <w:style w:type="paragraph" w:customStyle="1" w:styleId="berschrift01Rmisch">
    <w:name w:val="Überschrift_01_Römisch"/>
    <w:basedOn w:val="Titel01a"/>
    <w:rsid w:val="008C7B09"/>
    <w:rPr>
      <w:sz w:val="48"/>
    </w:rPr>
  </w:style>
  <w:style w:type="paragraph" w:customStyle="1" w:styleId="berschrift02Rmisch">
    <w:name w:val="Überschrift_02_Römisch"/>
    <w:basedOn w:val="berschrift01Rmisch"/>
    <w:rsid w:val="00101D90"/>
    <w:rPr>
      <w:spacing w:val="30"/>
      <w:sz w:val="28"/>
    </w:rPr>
  </w:style>
  <w:style w:type="paragraph" w:customStyle="1" w:styleId="Titel01e">
    <w:name w:val="Titel_01_e"/>
    <w:basedOn w:val="Titel01d"/>
    <w:rsid w:val="00B22F84"/>
    <w:rPr>
      <w:spacing w:val="30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44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8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3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7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1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3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1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170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107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027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388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45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20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4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7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1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0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24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3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63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0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2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8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4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37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8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91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2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0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2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9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5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19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10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7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2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0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26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33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68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94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14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94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08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90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61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452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3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9141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042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8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7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3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00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microsoft.com/office/2011/relationships/people" Target="peop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image" Target="media/image1.emf"/><Relationship Id="rId10" Type="http://schemas.openxmlformats.org/officeDocument/2006/relationships/styles" Target="styl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0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279mm2\AppData\Local\Temp\dd2d10ef-07b9-44f3-ab7d-347ef7752285.dotx" TargetMode="External"/></Relationships>
</file>

<file path=word/theme/theme1.xml><?xml version="1.0" encoding="utf-8"?>
<a:theme xmlns:a="http://schemas.openxmlformats.org/drawingml/2006/main" name="Thema farbig">
  <a:themeElements>
    <a:clrScheme name="Thema farbig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Thema farbig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OneOffixxImageDefinitionPart xmlns:xsd="http://www.w3.org/2001/XMLSchema" xmlns:xsi="http://www.w3.org/2001/XMLSchema-instance" xmlns="http://schema.oneoffixx.com/OneOffixxImageDefinitionPart/1">
  <ImageDefinitions>
    <ImageSizeDefinition>
      <Id>413192911</Id>
      <Width>0</Width>
      <Height>0</Height>
      <XPath>/ooImg/Profile.Org.HeaderLogoShort</XPath>
      <ImageHash>19d83c140522fa4ad9243b1cc07bb339</ImageHash>
    </ImageSizeDefinition>
    <ImageSizeDefinition>
      <Id>1416321761</Id>
      <Width>0</Width>
      <Height>0</Height>
      <XPath>//Image[@id='Profile.Org.Kanton']</XPath>
      <ImageHash>fedfa46efbe28957e006e244d2ce5914</ImageHash>
    </ImageSizeDefinition>
  </ImageDefinitions>
</OneOffixxImageDefinitionPart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OneOffixxFormattingPart xmlns:xsd="http://www.w3.org/2001/XMLSchema" xmlns:xsi="http://www.w3.org/2001/XMLSchema-instance" xmlns="http://schema.oneoffixx.com/OneOffixxFormattingPart/1">
  <Configuration>
    <DocumentFunction xmlns="">
      <!-- Parametrierung der Überschriften -->
      <Group name="Headings">
        <Definition type="Heading" level="1" style="Überschrift 1"/>
        <Definition type="Heading" level="2" style="Überschrift 2"/>
        <Definition type="Heading" level="3" style="Überschrift 3"/>
        <Definition type="Heading" level="4" style="Überschrift 4"/>
      </Group>
      <!-- Parametrierung der Tabulatoren -->
      <Group name="Indents" maxListLevels="4">
      </Group>
      <!-- Parametrierung der Listen, Aufzählungen und Nummerierungen -->
      <Group name="NumberingStyles">
        <Definition type="Numeric" tabPosition="1" style="Liste_Nummern_Arabisch"/>
        <Definition type="Alphabetic" tabPosition="1" style="Liste_Nummern_Roemisch"/>
        <Definition type="Line" tabPosition="1" style="Liste_Bindestrich"/>
      </Group>
      <!-- Parametrierung der Nummerierungs-Optionen -->
      <Group name="NumberingBehaviors">
        <Definition type="Increment" style="Liste_Nummern_Arabisch"/>
        <Definition type="Decrement"/>
        <!--<Definition type="RestartMain"/>
  <Definition type="RestartSub"/>-->
        <Definition type="ResetChapter" style="Überschrift 1"/>
        <Definition type="ResetList" style="Liste_Nummern_Arabisch"/>
      </Group>
      <!-- Parametrierung der weiteren Formatierungs-Optionen -->
      <Group name="Styles">
        <Definition type="Standard" style="Grundtext"/>
        <Definition type="Bold" style="Fett"/>
        <Definition type="Italic" style=""/>
        <Definition type="Underline" style=""/>
      </Group>
      <!-- Parametrierung der weiteren kundenspezifischen Formatierungs-Optionen -->
      <Group name="CustomStyles">
        <Category id="Formatierungen">
          <Label lcid="2055">Formatierungen</Label>
          <Definition type="Randtitel" style="Randtitel mit Textbox">
            <Label lcid="2055">Randtitel</Label>
          </Definition>
          <Definition type="Lead" style="Lead">
            <Label lcid="2055">Lead</Label>
          </Definition>
        </Category>
      </Group>
    </DocumentFunction>
  </Configuration>
</OneOffixxFormattingPart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F107B67E4A1E14D9CB02AA3CE12A71F" ma:contentTypeVersion="4" ma:contentTypeDescription="Ein neues Dokument erstellen." ma:contentTypeScope="" ma:versionID="8160146383b7ddd6cf259686d8e91db3">
  <xsd:schema xmlns:xsd="http://www.w3.org/2001/XMLSchema" xmlns:xs="http://www.w3.org/2001/XMLSchema" xmlns:p="http://schemas.microsoft.com/office/2006/metadata/properties" xmlns:ns2="2ffc54af-a88b-4001-bcf2-b4d17afe2012" xmlns:ns3="21fa953e-00bd-467c-b011-477ecbb14ea4" targetNamespace="http://schemas.microsoft.com/office/2006/metadata/properties" ma:root="true" ma:fieldsID="64bfd0b07074fe1532683b501700f450" ns2:_="" ns3:_="">
    <xsd:import namespace="2ffc54af-a88b-4001-bcf2-b4d17afe2012"/>
    <xsd:import namespace="21fa953e-00bd-467c-b011-477ecbb14e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fc54af-a88b-4001-bcf2-b4d17afe20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fa953e-00bd-467c-b011-477ecbb14ea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OneOffixxExtendedBindingPart xmlns:xsd="http://www.w3.org/2001/XMLSchema" xmlns:xsi="http://www.w3.org/2001/XMLSchema-instance" xmlns="http://schema.oneoffixx.com/OneOffixxExtendedBindingPart/1">
  <ExtendedBindings/>
</OneOffixxExtendedBindingPart>
</file>

<file path=customXml/item8.xml>��< ? x m l   v e r s i o n = " 1 . 0 "   e n c o d i n g = " u t f - 1 6 " ? > < O n e O f f i x x D o c u m e n t P a r t   x m l n s : x s d = " h t t p : / / w w w . w 3 . o r g / 2 0 0 1 / X M L S c h e m a "   x m l n s : x s i = " h t t p : / / w w w . w 3 . o r g / 2 0 0 1 / X M L S c h e m a - i n s t a n c e "   i d = " f a a 7 a 4 d 7 - d 8 f a - 4 8 f c - a 0 e a - f b 0 d 2 6 2 9 a 2 4 d "   t I d = " f c 2 c 5 3 4 6 - 8 8 f b - 4 4 2 b - a c 6 c - 5 3 f 4 6 0 c b 0 0 5 c "   i n t e r n a l T I d = " f c 2 c 5 3 4 6 - 8 8 f b - 4 4 2 b - a c 6 c - 5 3 f 4 6 0 c b 0 0 5 c "   m t I d = " 2 7 5 a f 3 2 e - b c 4 0 - 4 5 c 2 - 8 5 b 7 - a f b 1 c 0 3 8 2 6 5 3 "   r e v i s i o n = " 0 "   c r e a t e d m a j o r v e r s i o n = " 0 "   c r e a t e d m i n o r v e r s i o n = " 0 "   c r e a t e d = " 0 0 0 1 - 0 1 - 0 1 T 0 0 : 0 0 : 0 0 "   m o d i f i e d m a j o r v e r s i o n = " 0 "   m o d i f i e d m i n o r v e r s i o n = " 0 "   m o d i f i e d = " 0 0 0 1 - 0 1 - 0 1 T 0 0 : 0 0 : 0 0 "   p r o f i l e = " c 1 d 1 b 9 7 9 - 3 6 1 5 - 4 c 2 c - b d 5 e - 8 c 1 7 9 3 f 2 8 b 7 0 "   m o d e = " S a v e d D o c u m e n t "   c o l o r m o d e = " C o l o r "   l c i d = " 2 0 5 5 "   x m l n s = " h t t p : / / s c h e m a . o n e o f f i x x . c o m / O n e O f f i x x D o c u m e n t P a r t / 1 " >  
     < C o n t e n t >  
         < D a t a M o d e l   x m l n s = " " >  
             < P r o f i l e >  
                 < T e x t   i d = " P r o f i l e . I d "   l a b e l = " P r o f i l e . I d " > < ! [ C D A T A [ c 1 d 1 b 9 7 9 - 3 6 1 5 - 4 c 2 c - b d 5 e - 8 c 1 7 9 3 f 2 8 b 7 0 ] ] > < / T e x t >  
                 < T e x t   i d = " P r o f i l e . O r g a n i z a t i o n U n i t I d "   l a b e l = " P r o f i l e . O r g a n i z a t i o n U n i t I d " > < ! [ C D A T A [ 5 f 9 8 4 b 2 6 - 4 c e 2 - 4 6 f d - 8 4 a a - 1 f 7 d b 5 4 8 a f e 8 ] ] > < / T e x t >  
                 < T e x t   i d = " P r o f i l e . O r g . P o s t a l . C o u n t r y "   l a b e l = " P r o f i l e . O r g . P o s t a l . C o u n t r y " > < ! [ C D A T A [ S c h w e i z ] ] > < / T e x t >  
                 < T e x t   i d = " P r o f i l e . O r g . P o s t a l . L Z i p "   l a b e l = " P r o f i l e . O r g . P o s t a l . L Z i p " > < ! [ C D A T A [ C H ] ] > < / T e x t >  
                 < T e x t   i d = " P r o f i l e . O r g . T i t l e "   l a b e l = " P r o f i l e . O r g . T i t l e " > < ! [ C D A T A [ K a n t o n   Z � r i c h ] ] > < / T e x t >  
                 < T e x t   i d = " P r o f i l e . U s e r . A l i a s "   l a b e l = " P r o f i l e . U s e r . A l i a s " > < ! [ C D A T A [   ] ] > < / T e x t >  
                 < T e x t   i d = " P r o f i l e . U s e r . E m a i l "   l a b e l = " P r o f i l e . U s e r . E m a i l " > < ! [ C D A T A [ c h r i s t o p h . z e m p @ b d . z h . c h ] ] > < / T e x t >  
                 < T e x t   i d = " P r o f i l e . U s e r . F a x "   l a b e l = " P r o f i l e . U s e r . F a x " > < ! [ C D A T A [ + 4 1   4 3   2 5 9   3 2   6 9 ] ] > < / T e x t >  
                 < T e x t   i d = " P r o f i l e . U s e r . F i r s t N a m e "   l a b e l = " P r o f i l e . U s e r . F i r s t N a m e " > < ! [ C D A T A [ C h r i s t o p h ] ] > < / T e x t >  
                 < T e x t   i d = " P r o f i l e . U s e r . F u n c t i o n "   l a b e l = " P r o f i l e . U s e r . F u n c t i o n " > < ! [ C D A T A [ A m t s c h e f ] ] > < / T e x t >  
                 < T e x t   i d = " P r o f i l e . U s e r . J o b D e s c r i p t i o n "   l a b e l = " P r o f i l e . U s e r . J o b D e s c r i p t i o n " > < ! [ C D A T A [   ] ] > < / T e x t >  
                 < T e x t   i d = " P r o f i l e . U s e r . L a s t N a m e "   l a b e l = " P r o f i l e . U s e r . L a s t N a m e " > < ! [ C D A T A [ Z e m p ] ] > < / T e x t >  
                 < T e x t   i d = " P r o f i l e . U s e r . O u L e v 1 "   l a b e l = " P r o f i l e . U s e r . O u L e v 1 " > < ! [ C D A T A [ K a n t o n   Z � r i c h ] ] > < / T e x t >  
                 < T e x t   i d = " P r o f i l e . U s e r . O u L e v 2 "   l a b e l = " P r o f i l e . U s e r . O u L e v 2 " > < ! [ C D A T A [ B a u d i r e k t i o n ] ] > < / T e x t >  
                 < T e x t   i d = " P r o f i l e . U s e r . O u L e v 3 "   l a b e l = " P r o f i l e . U s e r . O u L e v 3 " > < ! [ C D A T A [ A m t   f � r  
 A b f a l l ,   W a s s e r ,   E n e r g i e   u n d   L u f t ] ] > < / T e x t >  
                 < T e x t   i d = " P r o f i l e . U s e r . O u L e v 4 "   l a b e l = " P r o f i l e . U s e r . O u L e v 4 " > < ! [ C D A T A [   ] ] > < / T e x t >  
                 < T e x t   i d = " P r o f i l e . U s e r . O u L e v 5 "   l a b e l = " P r o f i l e . U s e r . O u L e v 5 " > < ! [ C D A T A [   ] ] > < / T e x t >  
                 < T e x t   i d = " P r o f i l e . U s e r . O u L e v 6 "   l a b e l = " P r o f i l e . U s e r . O u L e v 6 " > < ! [ C D A T A [   ] ] > < / T e x t >  
                 < T e x t   i d = " P r o f i l e . U s e r . O u L e v 7 "   l a b e l = " P r o f i l e . U s e r . O u L e v 7 " > < ! [ C D A T A [   ] ] > < / T e x t >  
                 < T e x t   i d = " P r o f i l e . U s e r . O u M a i l "   l a b e l = " P r o f i l e . U s e r . O u M a i l " > < ! [ C D A T A [ i n f o @ b d . z h . c h ] ] > < / T e x t >  
                 < T e x t   i d = " P r o f i l e . U s e r . O u P h o n e "   l a b e l = " P r o f i l e . U s e r . O u P h o n e " > < ! [ C D A T A [ + 4 1   4 3   2 5 9   3 2   0 2 ] ] > < / T e x t >  
                 < T e x t   i d = " P r o f i l e . U s e r . P h o n e "   l a b e l = " P r o f i l e . U s e r . P h o n e " > < ! [ C D A T A [ + 4 1   4 3   2 5 9   3 2   0 1 ] ] > < / T e x t >  
                 < T e x t   i d = " P r o f i l e . U s e r . P o s t a l . C i t y "   l a b e l = " P r o f i l e . U s e r . P o s t a l . C i t y " > < ! [ C D A T A [ Z � r i c h ] ] > < / T e x t >  
                 < T e x t   i d = " P r o f i l e . U s e r . P o s t a l . O f f i c e N a m e "   l a b e l = " P r o f i l e . U s e r . P o s t a l . O f f i c e N a m e " > < ! [ C D A T A [ 1 0 7 ] ] > < / T e x t >  
                 < T e x t   i d = " P r o f i l e . U s e r . P o s t a l . P O B o x "   l a b e l = " P r o f i l e . U s e r . P o s t a l . P O B o x " > < ! [ C D A T A [   ] ] > < / T e x t >  
                 < T e x t   i d = " P r o f i l e . U s e r . P o s t a l . S t r e e t "   l a b e l = " P r o f i l e . U s e r . P o s t a l . S t r e e t " > < ! [ C D A T A [ W a l c h e p l a t z   2 ] ] > < / T e x t >  
                 < T e x t   i d = " P r o f i l e . U s e r . P o s t a l . Z i p "   l a b e l = " P r o f i l e . U s e r . P o s t a l . Z i p " > < ! [ C D A T A [ 8 0 9 0 ] ] > < / T e x t >  
                 < T e x t   i d = " P r o f i l e . U s e r . S a l u t a t i o n "   l a b e l = " P r o f i l e . U s e r . S a l u t a t i o n " > < ! [ C D A T A [ H e r r ] ] > < / T e x t >  
                 < T e x t   i d = " P r o f i l e . U s e r . T i t l e "   l a b e l = " P r o f i l e . U s e r . T i t l e " > < ! [ C D A T A [ d i p l .   I n g e n i e u r   E T H / S I A ] ] > < / T e x t >  
                 < T e x t   i d = " P r o f i l e . U s e r . U r l "   l a b e l = " P r o f i l e . U s e r . U r l " > < ! [ C D A T A [ w w w . a w e l . z h . c h ] ] > < / T e x t >  
             < / P r o f i l e >  
             < A u t h o r >  
                 < T e x t   i d = " A u t h o r . U s e r . A l i a s "   l a b e l = " A u t h o r . U s e r . A l i a s " > < ! [ C D A T A [   ] ] > < / T e x t >  
                 < T e x t   i d = " A u t h o r . U s e r . E m a i l "   l a b e l = " A u t h o r . U s e r . E m a i l " > < ! [ C D A T A [ m i k a l . m u e l l e r @ b d . z h . c h ] ] > < / T e x t >  
                 < T e x t   i d = " A u t h o r . U s e r . F a x "   l a b e l = " A u t h o r . U s e r . F a x " > < ! [ C D A T A [ + 4 1   4 3   2 5 9   4 2   9 9 ] ] > < / T e x t >  
                 < T e x t   i d = " A u t h o r . U s e r . F i r s t N a m e "   l a b e l = " A u t h o r . U s e r . F i r s t N a m e " > < ! [ C D A T A [ M i k a l   A l i n e ] ] > < / T e x t >  
                 < T e x t   i d = " A u t h o r . U s e r . F u n c t i o n "   l a b e l = " A u t h o r . U s e r . F u n c t i o n " > < ! [ C D A T A [ P r o j e k t l e i t e r i n   G e w � s s e r r a u m ] ] > < / T e x t >  
                 < T e x t   i d = " A u t h o r . U s e r . J o b D e s c r i p t i o n "   l a b e l = " A u t h o r . U s e r . J o b D e s c r i p t i o n " > < ! [ C D A T A [   ] ] > < / T e x t >  
                 < T e x t   i d = " A u t h o r . U s e r . L a s t N a m e "   l a b e l = " A u t h o r . U s e r . L a s t N a m e " > < ! [ C D A T A [ M � l l e r ] ] > < / T e x t >  
                 < T e x t   i d = " A u t h o r . U s e r . O u L e v 1 "   l a b e l = " A u t h o r . U s e r . O u L e v 1 " > < ! [ C D A T A [ K a n t o n   Z � r i c h ] ] > < / T e x t >  
                 < T e x t   i d = " A u t h o r . U s e r . O u L e v 2 "   l a b e l = " A u t h o r . U s e r . O u L e v 2 " > < ! [ C D A T A [ B a u d i r e k t i o n ] ] > < / T e x t >  
                 < T e x t   i d = " A u t h o r . U s e r . O u L e v 3 "   l a b e l = " A u t h o r . U s e r . O u L e v 3 " > < ! [ C D A T A [ A m t   f � r  
 A b f a l l ,   W a s s e r ,   E n e r g i e   u n d   L u f t ] ] > < / T e x t >  
                 < T e x t   i d = " A u t h o r . U s e r . O u L e v 4 "   l a b e l = " A u t h o r . U s e r . O u L e v 4 " > < ! [ C D A T A [ W a s s e r b a u ] ] > < / T e x t >  
                 < T e x t   i d = " A u t h o r . U s e r . O u L e v 5 "   l a b e l = " A u t h o r . U s e r . O u L e v 5 " > < ! [ C D A T A [ P l a n u n g ] ] > < / T e x t >  
                 < T e x t   i d = " A u t h o r . U s e r . O u L e v 6 "   l a b e l = " A u t h o r . U s e r . O u L e v 6 " > < ! [ C D A T A [   ] ] > < / T e x t >  
                 < T e x t   i d = " A u t h o r . U s e r . O u L e v 7 "   l a b e l = " A u t h o r . U s e r . O u L e v 7 " > < ! [ C D A T A [   ] ] > < / T e x t >  
                 < T e x t   i d = " A u t h o r . U s e r . O u M a i l "   l a b e l = " A u t h o r . U s e r . O u M a i l " > < ! [ C D A T A [ w a s s e r b a u @ b d . z h . c h ] ] > < / T e x t >  
                 < T e x t   i d = " A u t h o r . U s e r . O u P h o n e "   l a b e l = " A u t h o r . U s e r . O u P h o n e " > < ! [ C D A T A [ + 4 1   4 3   2 5 9   3 2   2 4 ] ] > < / T e x t >  
                 < T e x t   i d = " A u t h o r . U s e r . P h o n e "   l a b e l = " A u t h o r . U s e r . P h o n e " > < ! [ C D A T A [ + 4 1   4 3   2 5 9   4 3   4 9 ] ] > < / T e x t >  
                 < T e x t   i d = " A u t h o r . U s e r . P o s t a l . C i t y "   l a b e l = " A u t h o r . U s e r . P o s t a l . C i t y " > < ! [ C D A T A [ Z � r i c h ] ] > < / T e x t >  
                 < T e x t   i d = " A u t h o r . U s e r . P o s t a l . O f f i c e N a m e "   l a b e l = " A u t h o r . U s e r . P o s t a l . O f f i c e N a m e " > < ! [ C D A T A [ 1 2 1 ] ] > < / T e x t >  
                 < T e x t   i d = " A u t h o r . U s e r . P o s t a l . P O B o x "   l a b e l = " A u t h o r . U s e r . P o s t a l . P O B o x " > < ! [ C D A T A [   ] ] > < / T e x t >  
                 < T e x t   i d = " A u t h o r . U s e r . P o s t a l . S t r e e t "   l a b e l = " A u t h o r . U s e r . P o s t a l . S t r e e t " > < ! [ C D A T A [ W a l c h e p l a t z   2 ] ] > < / T e x t >  
                 < T e x t   i d = " A u t h o r . U s e r . P o s t a l . Z i p "   l a b e l = " A u t h o r . U s e r . P o s t a l . Z i p " > < ! [ C D A T A [ 8 0 9 0 ] ] > < / T e x t >  
                 < T e x t   i d = " A u t h o r . U s e r . S a l u t a t i o n "   l a b e l = " A u t h o r . U s e r . S a l u t a t i o n " > < ! [ C D A T A [ F r a u ] ] > < / T e x t >  
                 < T e x t   i d = " A u t h o r . U s e r . T i t l e "   l a b e l = " A u t h o r . U s e r . T i t l e " > < ! [ C D A T A [   ] ] > < / T e x t >  
                 < T e x t   i d = " A u t h o r . U s e r . U r l "   l a b e l = " A u t h o r . U s e r . U r l " > < ! [ C D A T A [ w w w . w a s s e r b a u . z h . c h ] ] > < / T e x t >  
             < / A u t h o r >  
             < P a r a m e t e r   w i n d o w w i d t h = " 7 5 0 " >  
                 < D a t e T i m e   i d = " D o c P a r a m . D a t e "   l i d = " D e u t s c h   ( D e u t s c h l a n d ) "   f o r m a t = " d .   M M M M   y y y y "   r o w = " 2 "   c o l u m n = " 1 "   c o l u m n s p a n = " 1 "   l a b e l = " D a t u m " > 2 0 1 8 - 1 1 - 0 7 T 0 0 : 0 0 : 0 0 Z < / D a t e T i m e >  
                 < T e x t   i d = " D o c P a r a m . F o o t e r N r "   r o w = " 4 "   c o l u m n = " 1 "   c o l u m n s p a n = " 1 "   l a b e l = " F u s s z e i l e "   v i s i b l e = " F a l s e " > < ! [ C D A T A [   ] ] > < / T e x t >  
                 < T e x t   i d = " D o c P a r a m . H e a d e r S u b j e c t "   r o w = " 3 "   c o l u m n = " 1 "   c o l u m n s p a n = " 3 "   m u l t i l i n e = " T r u e "   m u l t i l i n e r o w s = " 1 . 5 "   l a b e l = " T e x t   F o l g e s e i t e n " > < ! [ C D A T A [ B a u d i r e k t i o n ] ] > < / T e x t >  
                 < D a t e T i m e   i d = " D o c P a r a m . H i d d e n . C r e a t i o n T i m e "   l i d = " D e u t s c h   ( D e u t s c h l a n d ) "   f o r m a t = " d .   M M M M   y y y y "   c o l u m n = " 5 "   v i s i b l e = " F a l s e " > 2 0 1 8 - 1 1 - 0 7 T 1 4 : 4 1 : 0 6 . 0 3 8 8 1 0 8 Z < / D a t e T i m e >  
                 < C h e c k B o x   i d = " D o c P a r a m . S h o w F o o t e r "   r o w = " 4 "   c o l u m n = " 1 "   c o l u m n s p a n = " 1 "   l a b e l = " D a t e i p f a d   a n z e i g e n " > f a l s e < / C h e c k B o x >  
                 < T e x t   i d = " T e x t D o c P a r a m . S h o w F o o t e r "   l a b e l = " D a t e i p f a d   a n z e i g e n t e x t "   v i s i b l e = " F a l s e " > < ! [ C D A T A [ D a t e i p f a d   a n z e i g e n ] ] > < / T e x t >  
                 < T e x t   i d = " D o c P a r a m . S u b j e c t "   c o l u m n = " 1 "   c o l u m n s p a n = " 3 "   m u l t i l i n e = " T r u e "   m u l t i l i n e r o w s = " 1 . 5 "   l a b e l = " T i t e l " > < ! [ C D A T A [ G e w � s s e r r a u m f e s t l e g u n g   i m   S i e d l u n g s g e b i e t   n a c h   A r t .   4 1 a   G S c h V   u n d   �   1 5   f   H W S c h V  
 K a n t o n a l e   G e w � s s e r   i n   d e n   G e m e i n d e n   d e r   1 .   P r i o r i t � t  
 L i m m a t  
 T e c h n i s c h e r   B e r i c h t  
 G e m e i n d e n   Z � r i c h ,   S c h l i e r e n   O b e r e n g s t r i n g e n ,   U n t e r e n g s t r i n g e n ,   W e i n i n g e n ,   D i e t i k o n ,   G e r o l d s w i l ,   O e t w i l   a . d . L . ] ] > < / T e x t >  
                 < T e x t   i d = " D o c P a r a m . V e r s i o n "   r o w = " 1 "   c o l u m n = " 1 "   c o l u m n s p a n = " 1 "   l a b e l = " V e r s i o n " > < ! [ C D A T A [   ] ] > < / T e x t >  
                 < T e x t   i d = " S p e c i a l . C h e c k b o x G r o u p V i e w L i s t "   l a b e l = " S p e c i a l . C h e c k b o x G r o u p V i e w L i s t "   v i s i b l e = " F a l s e " > < ! [ C D A T A [   ] ] > < / T e x t >  
                 < T e x t   i d = " S p e c i a l . C h e c k b o x G r o u p V i e w B o x "   l a b e l = " S p e c i a l . C h e c k b o x G r o u p V i e w B o x "   v i s i b l e = " F a l s e " > < ! [ C D A T A [   ] ] > < / T e x t >  
                 < T e x t   i d = " S p e c i a l . C h e c k b o x G r o u p V i e w T e x t "   l a b e l = " S p e c i a l . C h e c k b o x G r o u p V i e w T e x t "   v i s i b l e = " F a l s e " > < ! [ C D A T A [   ] ] > < / T e x t >  
                 < T e x t   i d = " S p e c i a l . C h e c k b o x G r o u p V i e w B o x A n d T e x t "   l a b e l = " S p e c i a l . C h e c k b o x G r o u p V i e w B o x A n d T e x t "   v i s i b l e = " F a l s e " > < ! [ C D A T A [   ] ] > < / T e x t >  
             < / P a r a m e t e r >  
             < T o o l b o x >  
                 < T e x t   i d = " D o c u m e n t P r o p e r t i e s . S a v e P a t h " > < ! [ C D A T A [ \ \ k t . k t z h . c h \ d a t e n \ B D - A W E L - 0 4 0 - W B \ S e k t _ P G \ F a c h t h e m e n - P r o j e k t e \ G e w � s s e r r a u m - F e s t l e g u n g e n \ W e b s i t e _ U n t e r l a g e n _ 2 0 2 6 \ I n f o P l a t t f o r m G W R _ n e u \ V o r l a g e n   k o m m u n a l   i m   K o r r e k t u r m o d u s \ T B _ A 7 _ B e t r o f f e n h e i t l a n d w i r t s c h a f t l i c h e r N F . d o c x ] ] > < / T e x t >  
                 < T e x t   i d = " D o c u m e n t P r o p e r t i e s . D o c u m e n t N a m e " > < ! [ C D A T A [ T B _ A 7 _ B e t r o f f e n h e i t l a n d w i r t s c h a f t l i c h e r N F . d o c x ] ] > < / T e x t >  
                 < D a t e T i m e   i d = " D o c u m e n t P r o p e r t i e s . S a v e T i m e s t a m p "   l i d = " D e u t s c h   ( D e u t s c h l a n d ) " > 2 0 2 6 - 0 5 - 2 1 T 1 2 : 3 3 : 2 4 . 8 9 3 6 1 0 1 Z < / D a t e T i m e >  
             < / T o o l b o x >  
             < S c r i p t i n g >  
                 < T e x t   i d = " C u s t o m E l e m e n t s . H e a d e r . A d r e s s . E m p t y L i n e s "   l a b e l = " C u s t o m E l e m e n t s . H e a d e r . A d r e s s . E m p t y L i n e s " > < ! [ C D A T A [ �  
 � ] ] > < / T e x t >  
                 < T e x t   i d = " C u s t o m E l e m e n t s . H e a d e r . S c r i p t 1 "   l a b e l = " C u s t o m E l e m e n t s . H e a d e r . S c r i p t 1 " > < ! [ C D A T A [ K a n t o n   Z � r i c h  
 B a u d i r e k t i o n ] ] > < / T e x t >  
                 < T e x t   i d = " C u s t o m E l e m e n t s . H e a d e r . S c r i p t 2 "   l a b e l = " C u s t o m E l e m e n t s . H e a d e r . S c r i p t 2 " > < ! [ C D A T A [ A m t   f � r  
 A b f a l l ,   W a s s e r ,   E n e r g i e   u n d   L u f t ] ] > < / T e x t >  
                 < T e x t   i d = " C u s t o m E l e m e n t s . H e a d e r . V o r g e s e t z t e r . S c r i p t 2 _ f e t t "   l a b e l = " C u s t o m E l e m e n t s . H e a d e r . V o r g e s e t z t e r . S c r i p t 2 _ f e t t " > < ! [ C D A T A [   ] ] > < / T e x t >  
                 < T e x t   i d = " C u s t o m E l e m e n t s . H e a d e r . S c r i p t 3 "   l a b e l = " C u s t o m E l e m e n t s . H e a d e r . S c r i p t 3 " > < ! [ C D A T A [   ] ] > < / T e x t >  
                 < T e x t   i d = " C u s t o m E l e m e n t s . H e a d e r . S c r i p t 4 "   l a b e l = " C u s t o m E l e m e n t s . H e a d e r . S c r i p t 4 " > < ! [ C D A T A [ C h r i s t o p h   Z e m p ] ] > < / T e x t >  
                 < T e x t   i d = " C u s t o m E l e m e n t s . H e a d e r . S c r i p t 5 "   l a b e l = " C u s t o m E l e m e n t s . H e a d e r . S c r i p t 5 " > < ! [ C D A T A [ d i p l .   I n g e n i e u r   E T H / S I A  
 A m t s c h e f  
 W a l c h e p l a t z   2  
 8 0 9 0   Z � r i c h  
 T e l e f o n   + 4 1   4 3   2 5 9   3 2   0 1  
 c h r i s t o p h . z e m p @ b d . z h . c h  
 w w w . a w e l . z h . c h ] ] > < / T e x t >  
                 < T e x t   i d = " C u s t o m E l e m e n t s . H e a d e r . K o n t a k t S c r i p t K o m p l e t t "   l a b e l = " C u s t o m E l e m e n t s . H e a d e r . K o n t a k t S c r i p t K o m p l e t t " > < ! [ C D A T A [ K o n t a k t :  
  
 C h r i s t o p h   Z e m p  
 d i p l .   I n g e n i e u r   E T H / S I A  
 A m t s c h e f  
  
 W a l c h e p l a t z   2  
 8 0 9 0   Z � r i c h  
 T e l e f o n   + 4 1   4 3   2 5 9   3 2   0 1  
 c h r i s t o p h . z e m p @ b d . z h . c h  
 w w w . a w e l . z h . c h ] ] > < / T e x t >  
                 < T e x t   i d = " C u s t o m E l e m e n t s . H e a d e r . R e f N r "   l a b e l = " C u s t o m E l e m e n t s . H e a d e r . R e f N r " > < ! [ C D A T A [   ] ] > < / T e x t >  
                 < T e x t   i d = " C u s t o m E l e m e n t s . H e a d e r . T e x t F o l g e s e i t e n "   l a b e l = " C u s t o m E l e m e n t s . H e a d e r . T e x t F o l g e s e i t e n " > < ! [ C D A T A [ B a u d i r e k t i o n ] ] > < / T e x t >  
                 < T e x t   i d = " C u s t o m E l e m e n t s . H e a d e r . V o r g e s e t z e r S c r i p t 1 "   l a b e l = " C u s t o m E l e m e n t s . H e a d e r . V o r g e s e t z e r S c r i p t 1 " > < ! [ C D A T A [   ] ] > < / T e x t >  
                 < T e x t   i d = " C u s t o m E l e m e n t s . H e a d e r . V o r g e s e t z e r S c r i p t 2 "   l a b e l = " C u s t o m E l e m e n t s . H e a d e r . V o r g e s e t z e r S c r i p t 2 " > < ! [ C D A T A [   ] ] > < / T e x t >  
                 < T e x t   i d = " C u s t o m E l e m e n t s . H e a d e r . D a t e "   l a b e l = " C u s t o m E l e m e n t s . H e a d e r . D a t e " > < ! [ C D A T A [ 7 .   N o v e m b e r   2 0 1 8 ] ] > < / T e x t >  
                 < T e x t   i d = " C u s t o m E l e m e n t s . H e a d e r . D a t e F i e l d "   l a b e l = " C u s t o m E l e m e n t s . H e a d e r . D a t e F i e l d " > < ! [ C D A T A [ 7 .   N o v e m b e r   2 0 1 8 ] ] > < / T e x t >  
                 < T e x t   i d = " C u s t o m E l e m e n t s . H e a d e r . D a t e S t a m p L i n e "   l a b e l = " C u s t o m E l e m e n t s . H e a d e r . D a t e S t a m p L i n e " > < ! [ C D A T A [   ] ] > < / T e x t >  
                 < T e x t   i d = " C u s t o m E l e m e n t s . F o o t e r . L i n e "   l a b e l = " C u s t o m E l e m e n t s . F o o t e r . L i n e " > < ! [ C D A T A [   ] ] > < / T e x t >  
                 < T e x t   i d = " C u s t o m E l e m e n t s . F o o t e r . N r "   l a b e l = " C u s t o m E l e m e n t s . F o o t e r . N r " > < ! [ C D A T A [   ] ] > < / T e x t >  
                 < T e x t   i d = " C u s t o m E l e m e n t s . F o o t e r . P a t h "   l a b e l = " C u s t o m E l e m e n t s . F o o t e r . P a t h " > < ! [ C D A T A [   ] ] > < / T e x t >  
                 < T e x t   i d = " C u s t o m E l e m e n t s . V e r s i o n "   l a b e l = " C u s t o m E l e m e n t s . V e r s i o n " > < ! [ C D A T A [ 7 .   N o v e m b e r   2 0 1 8 ] ] > < / T e x t >  
             < / S c r i p t i n g >  
         < / D a t a M o d e l >  
     < / C o n t e n t >  
     < T e m p l a t e T r e e   C r e a t i o n M o d e = " P u b l i s h e d " >  
         < T e m p l a t e   t I d = " f c 2 c 5 3 4 6 - 8 8 f b - 4 4 2 b - a c 6 c - 5 3 f 4 6 0 c b 0 0 5 c "   i n t e r n a l T I d = " f c 2 c 5 3 4 6 - 8 8 f b - 4 4 2 b - a c 6 c - 5 3 f 4 6 0 c b 0 0 5 c " >  
             < B a s e d O n >  
                 < T e m p l a t e   t I d = " 0 f 3 0 9 2 8 8 - a d a 2 - 4 c 7 9 - 8 5 6 9 - f a 3 b 3 6 0 4 8 a 1 a "   i n t e r n a l T I d = " 0 f 3 0 9 2 8 8 - a d a 2 - 4 c 7 9 - 8 5 6 9 - f a 3 b 3 6 0 4 8 a 1 a " / >  
             < / B a s e d O n >  
         < / T e m p l a t e >  
     < / T e m p l a t e T r e e >  
 < / O n e O f f i x x D o c u m e n t P a r t > 
</file>

<file path=customXml/itemProps1.xml><?xml version="1.0" encoding="utf-8"?>
<ds:datastoreItem xmlns:ds="http://schemas.openxmlformats.org/officeDocument/2006/customXml" ds:itemID="{2825EF78-B79D-455A-97EA-D6784D83E53B}">
  <ds:schemaRefs>
    <ds:schemaRef ds:uri="http://www.w3.org/2001/XMLSchema"/>
    <ds:schemaRef ds:uri="http://schema.oneoffixx.com/OneOffixxImageDefinitionPart/1"/>
  </ds:schemaRefs>
</ds:datastoreItem>
</file>

<file path=customXml/itemProps2.xml><?xml version="1.0" encoding="utf-8"?>
<ds:datastoreItem xmlns:ds="http://schemas.openxmlformats.org/officeDocument/2006/customXml" ds:itemID="{627F11F6-44F4-448C-AC16-E1ACC333CA1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038BBFE-DFE5-4A99-861B-42EDDE9F2D81}">
  <ds:schemaRefs>
    <ds:schemaRef ds:uri="http://www.w3.org/2001/XMLSchema"/>
    <ds:schemaRef ds:uri="http://schema.oneoffixx.com/OneOffixxFormattingPart/1"/>
    <ds:schemaRef ds:uri=""/>
  </ds:schemaRefs>
</ds:datastoreItem>
</file>

<file path=customXml/itemProps4.xml><?xml version="1.0" encoding="utf-8"?>
<ds:datastoreItem xmlns:ds="http://schemas.openxmlformats.org/officeDocument/2006/customXml" ds:itemID="{013E554E-15F9-4DA4-8A1D-D84850E87516}">
  <ds:schemaRefs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21fa953e-00bd-467c-b011-477ecbb14ea4"/>
    <ds:schemaRef ds:uri="http://www.w3.org/XML/1998/namespace"/>
    <ds:schemaRef ds:uri="2ffc54af-a88b-4001-bcf2-b4d17afe2012"/>
    <ds:schemaRef ds:uri="http://purl.org/dc/dcmitype/"/>
    <ds:schemaRef ds:uri="http://purl.org/dc/elements/1.1/"/>
  </ds:schemaRefs>
</ds:datastoreItem>
</file>

<file path=customXml/itemProps5.xml><?xml version="1.0" encoding="utf-8"?>
<ds:datastoreItem xmlns:ds="http://schemas.openxmlformats.org/officeDocument/2006/customXml" ds:itemID="{7311D6B7-DD9C-41BB-9B89-927675D83CDE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32992720-1BD6-41D7-80A3-8AAEE9A8974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ffc54af-a88b-4001-bcf2-b4d17afe2012"/>
    <ds:schemaRef ds:uri="21fa953e-00bd-467c-b011-477ecbb14e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BD86464A-46DE-4DE7-A48E-57EFC38E4DC7}">
  <ds:schemaRefs>
    <ds:schemaRef ds:uri="http://www.w3.org/2001/XMLSchema"/>
    <ds:schemaRef ds:uri="http://schema.oneoffixx.com/OneOffixxExtendedBindingPart/1"/>
  </ds:schemaRefs>
</ds:datastoreItem>
</file>

<file path=customXml/itemProps8.xml><?xml version="1.0" encoding="utf-8"?>
<ds:datastoreItem xmlns:ds="http://schemas.openxmlformats.org/officeDocument/2006/customXml" ds:itemID="{3BB2C6D8-0188-4867-8300-CB82A10B588C}">
  <ds:schemaRefs>
    <ds:schemaRef ds:uri="http://www.w3.org/2001/XMLSchema"/>
    <ds:schemaRef ds:uri="http://schema.oneoffixx.com/OneOffixxDocumentPart/1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dd2d10ef-07b9-44f3-ab7d-347ef7752285.dotx</Template>
  <TotalTime>0</TotalTime>
  <Pages>3</Pages>
  <Words>301</Words>
  <Characters>1903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Müller Mikal Aline</dc:creator>
  <cp:lastModifiedBy>Anita Bianchi</cp:lastModifiedBy>
  <cp:revision>33</cp:revision>
  <cp:lastPrinted>2019-04-16T11:20:00Z</cp:lastPrinted>
  <dcterms:created xsi:type="dcterms:W3CDTF">2021-02-25T17:06:00Z</dcterms:created>
  <dcterms:modified xsi:type="dcterms:W3CDTF">2026-05-21T12:33:00Z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OTrackRevision">
    <vt:bool>true</vt:bool>
  </property>
  <property fmtid="{D5CDD505-2E9C-101B-9397-08002B2CF9AE}" pid="3" name="ContentTypeId">
    <vt:lpwstr>0x0101008F107B67E4A1E14D9CB02AA3CE12A71F</vt:lpwstr>
  </property>
</Properties>
</file>