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E47AC" w14:textId="72F6B192" w:rsidR="00DF526D" w:rsidRPr="00DF526D" w:rsidRDefault="00010DCD" w:rsidP="00DF526D">
      <w:pPr>
        <w:pStyle w:val="Titel01a"/>
        <w:spacing w:after="248"/>
        <w:ind w:right="-482"/>
        <w:rPr>
          <w:sz w:val="24"/>
          <w:szCs w:val="24"/>
        </w:rPr>
      </w:pPr>
      <w:r>
        <w:rPr>
          <w:sz w:val="44"/>
        </w:rPr>
        <w:br/>
      </w:r>
      <w:r w:rsidRPr="00DF526D">
        <w:rPr>
          <w:sz w:val="24"/>
          <w:szCs w:val="24"/>
        </w:rPr>
        <w:t>Gewässerraumfestlegung im</w:t>
      </w:r>
      <w:r w:rsidR="00B032C1" w:rsidRPr="00DF526D">
        <w:rPr>
          <w:sz w:val="24"/>
          <w:szCs w:val="24"/>
        </w:rPr>
        <w:t xml:space="preserve"> Siedlungsgebiet </w:t>
      </w:r>
      <w:r w:rsidRPr="00DF526D">
        <w:rPr>
          <w:sz w:val="24"/>
          <w:szCs w:val="24"/>
        </w:rPr>
        <w:t>nach Art. 41a</w:t>
      </w:r>
      <w:r w:rsidR="0006619C" w:rsidRPr="006C6953">
        <w:rPr>
          <w:sz w:val="24"/>
          <w:szCs w:val="24"/>
          <w:highlight w:val="yellow"/>
        </w:rPr>
        <w:t>/b</w:t>
      </w:r>
      <w:r w:rsidRPr="00DF526D">
        <w:rPr>
          <w:sz w:val="24"/>
          <w:szCs w:val="24"/>
        </w:rPr>
        <w:t xml:space="preserve"> </w:t>
      </w:r>
      <w:proofErr w:type="spellStart"/>
      <w:r w:rsidRPr="00DF526D">
        <w:rPr>
          <w:sz w:val="24"/>
          <w:szCs w:val="24"/>
        </w:rPr>
        <w:t>GSchV</w:t>
      </w:r>
      <w:proofErr w:type="spellEnd"/>
      <w:r w:rsidRPr="00DF526D">
        <w:rPr>
          <w:sz w:val="24"/>
          <w:szCs w:val="24"/>
        </w:rPr>
        <w:t xml:space="preserve"> und </w:t>
      </w:r>
      <w:ins w:id="0" w:author="Corinne von Wyl" w:date="2026-05-19T17:08:00Z" w16du:dateUtc="2026-05-19T15:08:00Z">
        <w:r w:rsidR="002F7D0F" w:rsidRPr="00DF526D">
          <w:rPr>
            <w:sz w:val="24"/>
            <w:szCs w:val="24"/>
          </w:rPr>
          <w:t xml:space="preserve">§ </w:t>
        </w:r>
        <w:r w:rsidR="002F7D0F">
          <w:rPr>
            <w:sz w:val="24"/>
            <w:szCs w:val="24"/>
          </w:rPr>
          <w:t xml:space="preserve">16 </w:t>
        </w:r>
        <w:proofErr w:type="spellStart"/>
        <w:r w:rsidR="002F7D0F">
          <w:rPr>
            <w:sz w:val="24"/>
            <w:szCs w:val="24"/>
          </w:rPr>
          <w:t>WsV</w:t>
        </w:r>
      </w:ins>
      <w:proofErr w:type="spellEnd"/>
    </w:p>
    <w:p w14:paraId="336039E7" w14:textId="1C7E3E82" w:rsidR="00B22F84" w:rsidRPr="00DF526D" w:rsidRDefault="006C6953" w:rsidP="006C6953">
      <w:pPr>
        <w:pStyle w:val="Titel01b"/>
        <w:rPr>
          <w:sz w:val="24"/>
          <w:szCs w:val="24"/>
        </w:rPr>
      </w:pPr>
      <w:r>
        <w:rPr>
          <w:sz w:val="24"/>
          <w:szCs w:val="24"/>
        </w:rPr>
        <w:t>G</w:t>
      </w:r>
      <w:r w:rsidR="00F7335D">
        <w:rPr>
          <w:sz w:val="24"/>
          <w:szCs w:val="24"/>
        </w:rPr>
        <w:t>emeinde</w:t>
      </w:r>
      <w:r>
        <w:rPr>
          <w:sz w:val="24"/>
          <w:szCs w:val="24"/>
        </w:rPr>
        <w:t xml:space="preserve"> </w:t>
      </w:r>
      <w:r w:rsidR="00B22F84" w:rsidRPr="00DF526D">
        <w:rPr>
          <w:sz w:val="24"/>
          <w:szCs w:val="24"/>
          <w:highlight w:val="yellow"/>
        </w:rPr>
        <w:t>[</w:t>
      </w:r>
      <w:r>
        <w:rPr>
          <w:sz w:val="24"/>
          <w:szCs w:val="24"/>
          <w:highlight w:val="yellow"/>
        </w:rPr>
        <w:t>Gemeindename</w:t>
      </w:r>
      <w:r w:rsidR="00B22F84" w:rsidRPr="00DF526D">
        <w:rPr>
          <w:sz w:val="24"/>
          <w:szCs w:val="24"/>
          <w:highlight w:val="yellow"/>
        </w:rPr>
        <w:t>]</w:t>
      </w:r>
    </w:p>
    <w:p w14:paraId="68373258" w14:textId="5F883904" w:rsidR="00DF526D" w:rsidRDefault="00DF526D" w:rsidP="00B22F84">
      <w:pPr>
        <w:pStyle w:val="Titel01d"/>
        <w:spacing w:after="0"/>
        <w:rPr>
          <w:spacing w:val="30"/>
          <w:sz w:val="36"/>
        </w:rPr>
      </w:pPr>
    </w:p>
    <w:p w14:paraId="08003183" w14:textId="77777777" w:rsidR="00DF526D" w:rsidRDefault="00DF526D" w:rsidP="00B22F84">
      <w:pPr>
        <w:pStyle w:val="Titel01d"/>
        <w:spacing w:after="0"/>
        <w:rPr>
          <w:spacing w:val="30"/>
          <w:sz w:val="36"/>
        </w:rPr>
      </w:pPr>
    </w:p>
    <w:p w14:paraId="26CB47A4" w14:textId="141AD1D6" w:rsidR="00DF526D" w:rsidRDefault="00DF526D" w:rsidP="00B22F84">
      <w:pPr>
        <w:pStyle w:val="Titel01d"/>
        <w:spacing w:after="0"/>
        <w:rPr>
          <w:spacing w:val="30"/>
          <w:sz w:val="48"/>
          <w:szCs w:val="48"/>
        </w:rPr>
      </w:pPr>
      <w:r w:rsidRPr="00DF526D">
        <w:rPr>
          <w:spacing w:val="30"/>
          <w:sz w:val="48"/>
          <w:szCs w:val="48"/>
        </w:rPr>
        <w:t>Anhang A</w:t>
      </w:r>
      <w:r w:rsidR="00F7335D">
        <w:rPr>
          <w:spacing w:val="30"/>
          <w:sz w:val="48"/>
          <w:szCs w:val="48"/>
        </w:rPr>
        <w:t>6</w:t>
      </w:r>
      <w:r w:rsidRPr="00DF526D">
        <w:rPr>
          <w:spacing w:val="30"/>
          <w:sz w:val="48"/>
          <w:szCs w:val="48"/>
        </w:rPr>
        <w:t xml:space="preserve">: </w:t>
      </w:r>
    </w:p>
    <w:p w14:paraId="447F811A" w14:textId="33142190" w:rsidR="00B22F84" w:rsidRDefault="007B70A4" w:rsidP="007B70A4">
      <w:pPr>
        <w:pStyle w:val="Titel01d"/>
        <w:spacing w:after="0"/>
        <w:rPr>
          <w:spacing w:val="30"/>
          <w:sz w:val="48"/>
          <w:szCs w:val="48"/>
        </w:rPr>
      </w:pPr>
      <w:r w:rsidRPr="007B70A4">
        <w:rPr>
          <w:spacing w:val="30"/>
          <w:sz w:val="48"/>
          <w:szCs w:val="48"/>
        </w:rPr>
        <w:t>Quantifizierung Fruchtfolgeflächen / Natürlich gewachsene Böden</w:t>
      </w:r>
    </w:p>
    <w:p w14:paraId="4B759360" w14:textId="77777777" w:rsidR="00D83F3F" w:rsidRDefault="00D83F3F" w:rsidP="00D83F3F">
      <w:pPr>
        <w:pStyle w:val="Grundtext"/>
        <w:spacing w:after="60" w:line="276" w:lineRule="auto"/>
        <w:ind w:left="567" w:hanging="567"/>
        <w:rPr>
          <w:i/>
          <w:highlight w:val="yellow"/>
        </w:rPr>
      </w:pPr>
    </w:p>
    <w:p w14:paraId="697B9961" w14:textId="42622D6D" w:rsidR="00D83F3F" w:rsidRDefault="00D83F3F" w:rsidP="00D83F3F">
      <w:pPr>
        <w:pStyle w:val="Grundtext"/>
        <w:spacing w:after="60" w:line="276" w:lineRule="auto"/>
        <w:ind w:left="567" w:hanging="567"/>
        <w:rPr>
          <w:i/>
          <w:highlight w:val="yellow"/>
        </w:rPr>
      </w:pPr>
      <w:r>
        <w:rPr>
          <w:i/>
          <w:highlight w:val="yellow"/>
        </w:rPr>
        <w:t>In diesem Anhang sind folgende Informationen zusammenzustellen:</w:t>
      </w:r>
    </w:p>
    <w:p w14:paraId="45B81A3F" w14:textId="77777777" w:rsidR="00D83F3F" w:rsidRDefault="00D83F3F" w:rsidP="00D83F3F">
      <w:pPr>
        <w:pStyle w:val="Grundtext"/>
        <w:numPr>
          <w:ilvl w:val="0"/>
          <w:numId w:val="46"/>
        </w:numPr>
        <w:spacing w:after="60" w:line="276" w:lineRule="auto"/>
        <w:ind w:left="567" w:hanging="567"/>
        <w:rPr>
          <w:i/>
          <w:highlight w:val="yellow"/>
        </w:rPr>
      </w:pPr>
      <w:r>
        <w:rPr>
          <w:i/>
          <w:highlight w:val="yellow"/>
        </w:rPr>
        <w:t>Tabellarische Zusammenstellung FFF gemäss folgender Vorlage Tabelle A6.1 (bei Bedarf Anzahl Abschnitte ergänzen), in Anlehnung an den FFF-Plan</w:t>
      </w:r>
    </w:p>
    <w:p w14:paraId="42D3ADF7" w14:textId="53D08DAD" w:rsidR="00D83F3F" w:rsidRDefault="00D83F3F" w:rsidP="00D83F3F">
      <w:pPr>
        <w:pStyle w:val="Grundtext"/>
        <w:numPr>
          <w:ilvl w:val="0"/>
          <w:numId w:val="45"/>
        </w:numPr>
        <w:spacing w:after="60" w:line="276" w:lineRule="auto"/>
        <w:ind w:left="567" w:hanging="567"/>
        <w:rPr>
          <w:i/>
          <w:highlight w:val="yellow"/>
        </w:rPr>
      </w:pPr>
      <w:r>
        <w:rPr>
          <w:i/>
          <w:highlight w:val="yellow"/>
        </w:rPr>
        <w:t xml:space="preserve">Darlegung je Abschnitt in welchen Abschnitten </w:t>
      </w:r>
      <w:r w:rsidRPr="002759CA">
        <w:rPr>
          <w:b/>
          <w:i/>
          <w:highlight w:val="yellow"/>
        </w:rPr>
        <w:t xml:space="preserve">ausserhalb </w:t>
      </w:r>
      <w:r>
        <w:rPr>
          <w:b/>
          <w:i/>
          <w:highlight w:val="yellow"/>
        </w:rPr>
        <w:t>Bauzone</w:t>
      </w:r>
      <w:r>
        <w:rPr>
          <w:i/>
          <w:highlight w:val="yellow"/>
        </w:rPr>
        <w:t xml:space="preserve"> der ausgeschiedene Gewässerraum dem natürlichen historischen Gewässerverlauf bzw. einem verlegten/neu angelegten Gewässerverlauf folgt (gemäss folgender Tabelle A6.2; bei Bedarf Anzahl Abschnitte ergänzen) </w:t>
      </w:r>
    </w:p>
    <w:p w14:paraId="62BE4E33" w14:textId="77777777" w:rsidR="00D83F3F" w:rsidRDefault="00D83F3F" w:rsidP="007B70A4">
      <w:pPr>
        <w:pStyle w:val="Titel01d"/>
        <w:spacing w:after="0"/>
      </w:pPr>
    </w:p>
    <w:p w14:paraId="043516F0" w14:textId="77777777" w:rsidR="00191750" w:rsidRDefault="00191750" w:rsidP="00191750">
      <w:pPr>
        <w:pStyle w:val="Grundtext"/>
        <w:spacing w:after="60" w:line="276" w:lineRule="auto"/>
        <w:ind w:left="567" w:hanging="567"/>
        <w:rPr>
          <w:i/>
          <w:highlight w:val="yellow"/>
        </w:rPr>
      </w:pPr>
    </w:p>
    <w:p w14:paraId="171314EC" w14:textId="77777777" w:rsidR="0066601E" w:rsidRDefault="0066601E" w:rsidP="007B70A4">
      <w:pPr>
        <w:pStyle w:val="Titel01d"/>
        <w:spacing w:after="0"/>
        <w:sectPr w:rsidR="0066601E" w:rsidSect="0023537D">
          <w:footerReference w:type="default" r:id="rId15"/>
          <w:headerReference w:type="first" r:id="rId16"/>
          <w:footerReference w:type="first" r:id="rId17"/>
          <w:pgSz w:w="11906" w:h="16838"/>
          <w:pgMar w:top="2268" w:right="1418" w:bottom="1134" w:left="2466" w:header="709" w:footer="709" w:gutter="0"/>
          <w:cols w:space="708"/>
          <w:titlePg/>
          <w:docGrid w:linePitch="360"/>
        </w:sectPr>
      </w:pPr>
    </w:p>
    <w:p w14:paraId="261A6854" w14:textId="1F3C90BC" w:rsidR="0066601E" w:rsidRDefault="0066601E" w:rsidP="0066601E">
      <w:pPr>
        <w:pStyle w:val="Titel01d"/>
        <w:tabs>
          <w:tab w:val="left" w:pos="1207"/>
        </w:tabs>
        <w:spacing w:after="0"/>
        <w:rPr>
          <w:rFonts w:ascii="Arial" w:hAnsi="Arial"/>
          <w:i/>
          <w:iCs/>
          <w:sz w:val="21"/>
          <w:szCs w:val="21"/>
        </w:rPr>
      </w:pPr>
      <w:r w:rsidRPr="0066601E">
        <w:rPr>
          <w:rFonts w:ascii="Arial" w:hAnsi="Arial"/>
          <w:i/>
          <w:iCs/>
          <w:sz w:val="21"/>
          <w:szCs w:val="21"/>
        </w:rPr>
        <w:lastRenderedPageBreak/>
        <w:t>Tabelle A</w:t>
      </w:r>
      <w:r w:rsidR="00F7335D">
        <w:rPr>
          <w:rFonts w:ascii="Arial" w:hAnsi="Arial"/>
          <w:i/>
          <w:iCs/>
          <w:sz w:val="21"/>
          <w:szCs w:val="21"/>
        </w:rPr>
        <w:t>6</w:t>
      </w:r>
      <w:r w:rsidRPr="0066601E">
        <w:rPr>
          <w:rFonts w:ascii="Arial" w:hAnsi="Arial"/>
          <w:i/>
          <w:iCs/>
          <w:sz w:val="21"/>
          <w:szCs w:val="21"/>
        </w:rPr>
        <w:t>.1 Betroffenheit Fruchtfolgeflächen</w:t>
      </w:r>
    </w:p>
    <w:p w14:paraId="7A691430" w14:textId="77777777" w:rsidR="0066601E" w:rsidRPr="0066601E" w:rsidRDefault="0066601E" w:rsidP="0066601E">
      <w:pPr>
        <w:pStyle w:val="Titel01d"/>
        <w:tabs>
          <w:tab w:val="left" w:pos="1207"/>
        </w:tabs>
        <w:spacing w:after="0"/>
        <w:rPr>
          <w:rFonts w:ascii="Arial" w:hAnsi="Arial"/>
          <w:i/>
          <w:iCs/>
          <w:sz w:val="21"/>
          <w:szCs w:val="21"/>
        </w:rPr>
      </w:pPr>
    </w:p>
    <w:tbl>
      <w:tblPr>
        <w:tblStyle w:val="Tabellenraster"/>
        <w:tblW w:w="14553" w:type="dxa"/>
        <w:tblLook w:val="04A0" w:firstRow="1" w:lastRow="0" w:firstColumn="1" w:lastColumn="0" w:noHBand="0" w:noVBand="1"/>
      </w:tblPr>
      <w:tblGrid>
        <w:gridCol w:w="2660"/>
        <w:gridCol w:w="921"/>
        <w:gridCol w:w="1475"/>
        <w:gridCol w:w="922"/>
        <w:gridCol w:w="1487"/>
        <w:gridCol w:w="922"/>
        <w:gridCol w:w="1471"/>
        <w:gridCol w:w="787"/>
        <w:gridCol w:w="1640"/>
        <w:gridCol w:w="787"/>
        <w:gridCol w:w="1481"/>
      </w:tblGrid>
      <w:tr w:rsidR="002E5E9E" w14:paraId="4D670ECA" w14:textId="517DF655" w:rsidTr="002E5E9E">
        <w:tc>
          <w:tcPr>
            <w:tcW w:w="2660" w:type="dxa"/>
            <w:vMerge w:val="restart"/>
            <w:shd w:val="clear" w:color="auto" w:fill="F2F2F2" w:themeFill="background1" w:themeFillShade="F2"/>
            <w:vAlign w:val="center"/>
          </w:tcPr>
          <w:p w14:paraId="6CF44328" w14:textId="77777777" w:rsidR="002E5E9E" w:rsidRPr="002E5E9E" w:rsidRDefault="002E5E9E" w:rsidP="002E5E9E">
            <w:pPr>
              <w:pStyle w:val="Grundtext"/>
              <w:spacing w:before="60" w:after="60" w:line="276" w:lineRule="auto"/>
              <w:rPr>
                <w:b/>
                <w:bCs/>
                <w:iCs/>
                <w:szCs w:val="21"/>
              </w:rPr>
            </w:pPr>
            <w:r w:rsidRPr="002E5E9E">
              <w:rPr>
                <w:b/>
                <w:bCs/>
                <w:iCs/>
                <w:szCs w:val="21"/>
              </w:rPr>
              <w:t>Betroffenheit Fruchtfolgeflächen (FFF)</w:t>
            </w:r>
          </w:p>
        </w:tc>
        <w:tc>
          <w:tcPr>
            <w:tcW w:w="2396" w:type="dxa"/>
            <w:gridSpan w:val="2"/>
            <w:shd w:val="clear" w:color="auto" w:fill="F2F2F2" w:themeFill="background1" w:themeFillShade="F2"/>
            <w:vAlign w:val="center"/>
          </w:tcPr>
          <w:p w14:paraId="71C15488" w14:textId="7A419F43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 w:rsidRPr="002E5E9E">
              <w:rPr>
                <w:b/>
                <w:bCs/>
                <w:szCs w:val="21"/>
              </w:rPr>
              <w:t xml:space="preserve">Abschnitt </w:t>
            </w:r>
            <w:r w:rsidRPr="002E5E9E">
              <w:rPr>
                <w:b/>
                <w:bCs/>
                <w:szCs w:val="21"/>
                <w:highlight w:val="yellow"/>
              </w:rPr>
              <w:t>V</w:t>
            </w:r>
          </w:p>
        </w:tc>
        <w:tc>
          <w:tcPr>
            <w:tcW w:w="2409" w:type="dxa"/>
            <w:gridSpan w:val="2"/>
            <w:shd w:val="clear" w:color="auto" w:fill="F2F2F2" w:themeFill="background1" w:themeFillShade="F2"/>
            <w:vAlign w:val="center"/>
          </w:tcPr>
          <w:p w14:paraId="20D4E11D" w14:textId="6E3C6BB8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 w:rsidRPr="002E5E9E">
              <w:rPr>
                <w:b/>
                <w:bCs/>
                <w:szCs w:val="21"/>
              </w:rPr>
              <w:t xml:space="preserve">Abschnitt </w:t>
            </w:r>
            <w:r w:rsidRPr="002E5E9E">
              <w:rPr>
                <w:b/>
                <w:bCs/>
                <w:szCs w:val="21"/>
                <w:highlight w:val="yellow"/>
              </w:rPr>
              <w:t>W</w:t>
            </w:r>
          </w:p>
        </w:tc>
        <w:tc>
          <w:tcPr>
            <w:tcW w:w="2393" w:type="dxa"/>
            <w:gridSpan w:val="2"/>
            <w:shd w:val="clear" w:color="auto" w:fill="F2F2F2" w:themeFill="background1" w:themeFillShade="F2"/>
            <w:vAlign w:val="center"/>
          </w:tcPr>
          <w:p w14:paraId="21CCEB2E" w14:textId="5887E943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 w:rsidRPr="002E5E9E">
              <w:rPr>
                <w:b/>
                <w:bCs/>
                <w:szCs w:val="21"/>
              </w:rPr>
              <w:t xml:space="preserve">Abschnitt </w:t>
            </w:r>
            <w:r w:rsidRPr="002E5E9E">
              <w:rPr>
                <w:b/>
                <w:bCs/>
                <w:szCs w:val="21"/>
                <w:highlight w:val="yellow"/>
              </w:rPr>
              <w:t>X</w:t>
            </w:r>
          </w:p>
        </w:tc>
        <w:tc>
          <w:tcPr>
            <w:tcW w:w="2427" w:type="dxa"/>
            <w:gridSpan w:val="2"/>
            <w:shd w:val="clear" w:color="auto" w:fill="F2F2F2" w:themeFill="background1" w:themeFillShade="F2"/>
            <w:vAlign w:val="center"/>
          </w:tcPr>
          <w:p w14:paraId="5C6DB309" w14:textId="710C9DEE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 w:rsidRPr="002E5E9E">
              <w:rPr>
                <w:b/>
                <w:bCs/>
                <w:szCs w:val="21"/>
              </w:rPr>
              <w:t xml:space="preserve">Abschnitt </w:t>
            </w:r>
            <w:r w:rsidRPr="002E5E9E">
              <w:rPr>
                <w:b/>
                <w:bCs/>
                <w:szCs w:val="21"/>
                <w:highlight w:val="yellow"/>
              </w:rPr>
              <w:t>Y</w:t>
            </w:r>
          </w:p>
        </w:tc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685FF40B" w14:textId="0C13B790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 w:rsidRPr="002E5E9E">
              <w:rPr>
                <w:b/>
                <w:bCs/>
                <w:szCs w:val="21"/>
              </w:rPr>
              <w:t xml:space="preserve">Abschnitt </w:t>
            </w:r>
            <w:r w:rsidRPr="002E5E9E">
              <w:rPr>
                <w:b/>
                <w:bCs/>
                <w:szCs w:val="21"/>
                <w:highlight w:val="yellow"/>
              </w:rPr>
              <w:t>Z</w:t>
            </w:r>
          </w:p>
        </w:tc>
      </w:tr>
      <w:tr w:rsidR="002E5E9E" w14:paraId="365B7BEE" w14:textId="6DA5D053" w:rsidTr="002E5E9E">
        <w:tc>
          <w:tcPr>
            <w:tcW w:w="2660" w:type="dxa"/>
            <w:vMerge/>
            <w:shd w:val="clear" w:color="auto" w:fill="F2F2F2" w:themeFill="background1" w:themeFillShade="F2"/>
            <w:vAlign w:val="center"/>
          </w:tcPr>
          <w:p w14:paraId="05AF3560" w14:textId="77777777" w:rsidR="002E5E9E" w:rsidRPr="002E5E9E" w:rsidRDefault="002E5E9E" w:rsidP="002E5E9E">
            <w:pPr>
              <w:pStyle w:val="Grundtext"/>
              <w:spacing w:before="60" w:after="60" w:line="276" w:lineRule="auto"/>
              <w:rPr>
                <w:iCs/>
                <w:szCs w:val="21"/>
              </w:rPr>
            </w:pPr>
          </w:p>
        </w:tc>
        <w:tc>
          <w:tcPr>
            <w:tcW w:w="921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49A2921" w14:textId="769DCB73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FFF</w:t>
            </w:r>
          </w:p>
          <w:p w14:paraId="2D9F5D1F" w14:textId="14B2A615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  <w:highlight w:val="yellow"/>
              </w:rPr>
            </w:pPr>
            <w:r w:rsidRPr="002E5E9E">
              <w:rPr>
                <w:iCs/>
                <w:szCs w:val="21"/>
              </w:rPr>
              <w:t>[m</w:t>
            </w:r>
            <w:r w:rsidRPr="002E5E9E">
              <w:rPr>
                <w:iCs/>
                <w:szCs w:val="21"/>
                <w:vertAlign w:val="superscript"/>
              </w:rPr>
              <w:t>2</w:t>
            </w:r>
            <w:r w:rsidRPr="002E5E9E">
              <w:rPr>
                <w:iCs/>
                <w:szCs w:val="21"/>
              </w:rPr>
              <w:t>]</w:t>
            </w:r>
          </w:p>
        </w:tc>
        <w:tc>
          <w:tcPr>
            <w:tcW w:w="1475" w:type="dxa"/>
            <w:tcBorders>
              <w:lef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74E5B1F" w14:textId="1E92E7A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bedingte FFF</w:t>
            </w:r>
          </w:p>
          <w:p w14:paraId="55C43F68" w14:textId="4928A4FD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  <w:r w:rsidRPr="002E5E9E">
              <w:rPr>
                <w:iCs/>
                <w:szCs w:val="21"/>
              </w:rPr>
              <w:t>[m</w:t>
            </w:r>
            <w:r w:rsidRPr="002E5E9E">
              <w:rPr>
                <w:iCs/>
                <w:szCs w:val="21"/>
                <w:vertAlign w:val="superscript"/>
              </w:rPr>
              <w:t>2</w:t>
            </w:r>
            <w:r w:rsidRPr="002E5E9E">
              <w:rPr>
                <w:iCs/>
                <w:szCs w:val="21"/>
              </w:rPr>
              <w:t>]</w:t>
            </w:r>
          </w:p>
        </w:tc>
        <w:tc>
          <w:tcPr>
            <w:tcW w:w="922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3C0CFB4" w14:textId="04CDA24D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FFF</w:t>
            </w:r>
          </w:p>
          <w:p w14:paraId="64C16E1E" w14:textId="540A8C9A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  <w:r w:rsidRPr="002E5E9E">
              <w:rPr>
                <w:iCs/>
                <w:szCs w:val="21"/>
              </w:rPr>
              <w:t>[m</w:t>
            </w:r>
            <w:r w:rsidRPr="002E5E9E">
              <w:rPr>
                <w:iCs/>
                <w:szCs w:val="21"/>
                <w:vertAlign w:val="superscript"/>
              </w:rPr>
              <w:t>2</w:t>
            </w:r>
            <w:r w:rsidRPr="002E5E9E">
              <w:rPr>
                <w:iCs/>
                <w:szCs w:val="21"/>
              </w:rPr>
              <w:t>]</w:t>
            </w:r>
          </w:p>
        </w:tc>
        <w:tc>
          <w:tcPr>
            <w:tcW w:w="1487" w:type="dxa"/>
            <w:tcBorders>
              <w:lef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DE0E0D" w14:textId="5FD8130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bedingte FFF</w:t>
            </w:r>
          </w:p>
          <w:p w14:paraId="6BAA5FF8" w14:textId="06ED0B7A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  <w:r w:rsidRPr="002E5E9E">
              <w:rPr>
                <w:iCs/>
                <w:szCs w:val="21"/>
              </w:rPr>
              <w:t>[m</w:t>
            </w:r>
            <w:r w:rsidRPr="002E5E9E">
              <w:rPr>
                <w:iCs/>
                <w:szCs w:val="21"/>
                <w:vertAlign w:val="superscript"/>
              </w:rPr>
              <w:t>2</w:t>
            </w:r>
            <w:r w:rsidRPr="002E5E9E">
              <w:rPr>
                <w:iCs/>
                <w:szCs w:val="21"/>
              </w:rPr>
              <w:t>]</w:t>
            </w:r>
          </w:p>
        </w:tc>
        <w:tc>
          <w:tcPr>
            <w:tcW w:w="922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32B60F1" w14:textId="7F5ED013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FFF</w:t>
            </w:r>
          </w:p>
          <w:p w14:paraId="02309C97" w14:textId="37CDF48C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  <w:r w:rsidRPr="002E5E9E">
              <w:rPr>
                <w:iCs/>
                <w:szCs w:val="21"/>
              </w:rPr>
              <w:t>[m</w:t>
            </w:r>
            <w:r w:rsidRPr="002E5E9E">
              <w:rPr>
                <w:iCs/>
                <w:szCs w:val="21"/>
                <w:vertAlign w:val="superscript"/>
              </w:rPr>
              <w:t>2</w:t>
            </w:r>
            <w:r w:rsidRPr="002E5E9E">
              <w:rPr>
                <w:iCs/>
                <w:szCs w:val="21"/>
              </w:rPr>
              <w:t>]</w:t>
            </w:r>
          </w:p>
        </w:tc>
        <w:tc>
          <w:tcPr>
            <w:tcW w:w="1471" w:type="dxa"/>
            <w:tcBorders>
              <w:lef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A6E5926" w14:textId="7361759D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bedingte FFF</w:t>
            </w:r>
          </w:p>
          <w:p w14:paraId="1DF40B20" w14:textId="623305B2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  <w:r w:rsidRPr="002E5E9E">
              <w:rPr>
                <w:iCs/>
                <w:szCs w:val="21"/>
              </w:rPr>
              <w:t>[m</w:t>
            </w:r>
            <w:r w:rsidRPr="002E5E9E">
              <w:rPr>
                <w:iCs/>
                <w:szCs w:val="21"/>
                <w:vertAlign w:val="superscript"/>
              </w:rPr>
              <w:t>2</w:t>
            </w:r>
            <w:r w:rsidRPr="002E5E9E">
              <w:rPr>
                <w:iCs/>
                <w:szCs w:val="21"/>
              </w:rPr>
              <w:t>]</w:t>
            </w:r>
          </w:p>
        </w:tc>
        <w:tc>
          <w:tcPr>
            <w:tcW w:w="787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C9707B2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FFF</w:t>
            </w:r>
          </w:p>
          <w:p w14:paraId="73887FCA" w14:textId="390EF854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[m</w:t>
            </w:r>
            <w:r w:rsidRPr="002E5E9E">
              <w:rPr>
                <w:iCs/>
                <w:szCs w:val="21"/>
                <w:vertAlign w:val="superscript"/>
              </w:rPr>
              <w:t>2</w:t>
            </w:r>
            <w:r w:rsidRPr="002E5E9E">
              <w:rPr>
                <w:iCs/>
                <w:szCs w:val="21"/>
              </w:rPr>
              <w:t>]</w:t>
            </w:r>
          </w:p>
        </w:tc>
        <w:tc>
          <w:tcPr>
            <w:tcW w:w="1640" w:type="dxa"/>
            <w:tcBorders>
              <w:lef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E597EFE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bedingte FFF</w:t>
            </w:r>
          </w:p>
          <w:p w14:paraId="569B4E49" w14:textId="1A698CE6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[m</w:t>
            </w:r>
            <w:r w:rsidRPr="002E5E9E">
              <w:rPr>
                <w:iCs/>
                <w:szCs w:val="21"/>
                <w:vertAlign w:val="superscript"/>
              </w:rPr>
              <w:t>2</w:t>
            </w:r>
            <w:r w:rsidRPr="002E5E9E">
              <w:rPr>
                <w:iCs/>
                <w:szCs w:val="21"/>
              </w:rPr>
              <w:t>]</w:t>
            </w:r>
          </w:p>
        </w:tc>
        <w:tc>
          <w:tcPr>
            <w:tcW w:w="787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38075D4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FFF</w:t>
            </w:r>
          </w:p>
          <w:p w14:paraId="309784D3" w14:textId="4235027C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[m</w:t>
            </w:r>
            <w:r w:rsidRPr="002E5E9E">
              <w:rPr>
                <w:iCs/>
                <w:szCs w:val="21"/>
                <w:vertAlign w:val="superscript"/>
              </w:rPr>
              <w:t>2</w:t>
            </w:r>
            <w:r w:rsidRPr="002E5E9E">
              <w:rPr>
                <w:iCs/>
                <w:szCs w:val="21"/>
              </w:rPr>
              <w:t>]</w:t>
            </w:r>
          </w:p>
        </w:tc>
        <w:tc>
          <w:tcPr>
            <w:tcW w:w="1481" w:type="dxa"/>
            <w:tcBorders>
              <w:lef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6AD18EE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bedingte FFF</w:t>
            </w:r>
          </w:p>
          <w:p w14:paraId="0D35F15F" w14:textId="39A219AF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[m</w:t>
            </w:r>
            <w:r w:rsidRPr="002E5E9E">
              <w:rPr>
                <w:iCs/>
                <w:szCs w:val="21"/>
                <w:vertAlign w:val="superscript"/>
              </w:rPr>
              <w:t>2</w:t>
            </w:r>
            <w:r w:rsidRPr="002E5E9E">
              <w:rPr>
                <w:iCs/>
                <w:szCs w:val="21"/>
              </w:rPr>
              <w:t>]</w:t>
            </w:r>
          </w:p>
        </w:tc>
      </w:tr>
      <w:tr w:rsidR="002E5E9E" w14:paraId="56B19D03" w14:textId="7763290F" w:rsidTr="002E5E9E">
        <w:tc>
          <w:tcPr>
            <w:tcW w:w="2660" w:type="dxa"/>
            <w:vAlign w:val="center"/>
          </w:tcPr>
          <w:p w14:paraId="6EAE37DE" w14:textId="77777777" w:rsidR="002E5E9E" w:rsidRPr="002E5E9E" w:rsidRDefault="002E5E9E" w:rsidP="002E5E9E">
            <w:pPr>
              <w:pStyle w:val="Grundtext"/>
              <w:spacing w:before="60" w:after="60" w:line="276" w:lineRule="auto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Minimaler, symmetrischer Gewässerraum</w:t>
            </w:r>
          </w:p>
        </w:tc>
        <w:tc>
          <w:tcPr>
            <w:tcW w:w="921" w:type="dxa"/>
            <w:tcBorders>
              <w:right w:val="dotted" w:sz="4" w:space="0" w:color="auto"/>
            </w:tcBorders>
            <w:vAlign w:val="center"/>
          </w:tcPr>
          <w:p w14:paraId="2CA23AC2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475" w:type="dxa"/>
            <w:tcBorders>
              <w:left w:val="dotted" w:sz="4" w:space="0" w:color="auto"/>
            </w:tcBorders>
            <w:vAlign w:val="center"/>
          </w:tcPr>
          <w:p w14:paraId="66B4E8BC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14:paraId="45516058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487" w:type="dxa"/>
            <w:tcBorders>
              <w:left w:val="dotted" w:sz="4" w:space="0" w:color="auto"/>
            </w:tcBorders>
            <w:vAlign w:val="center"/>
          </w:tcPr>
          <w:p w14:paraId="5DE9E6F6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14:paraId="714E40C8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471" w:type="dxa"/>
            <w:tcBorders>
              <w:left w:val="dotted" w:sz="4" w:space="0" w:color="auto"/>
            </w:tcBorders>
            <w:vAlign w:val="center"/>
          </w:tcPr>
          <w:p w14:paraId="62183B8E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787" w:type="dxa"/>
            <w:tcBorders>
              <w:right w:val="dotted" w:sz="4" w:space="0" w:color="auto"/>
            </w:tcBorders>
            <w:vAlign w:val="center"/>
          </w:tcPr>
          <w:p w14:paraId="26EB7F5C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640" w:type="dxa"/>
            <w:tcBorders>
              <w:left w:val="dotted" w:sz="4" w:space="0" w:color="auto"/>
            </w:tcBorders>
            <w:vAlign w:val="center"/>
          </w:tcPr>
          <w:p w14:paraId="3381C0A4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787" w:type="dxa"/>
            <w:tcBorders>
              <w:right w:val="dotted" w:sz="4" w:space="0" w:color="auto"/>
            </w:tcBorders>
            <w:vAlign w:val="center"/>
          </w:tcPr>
          <w:p w14:paraId="132BB354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481" w:type="dxa"/>
            <w:tcBorders>
              <w:left w:val="dotted" w:sz="4" w:space="0" w:color="auto"/>
            </w:tcBorders>
            <w:vAlign w:val="center"/>
          </w:tcPr>
          <w:p w14:paraId="322B16B7" w14:textId="30D4F9BE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  <w:r w:rsidRPr="002E5E9E">
              <w:rPr>
                <w:i/>
                <w:szCs w:val="21"/>
                <w:highlight w:val="yellow"/>
              </w:rPr>
              <w:t xml:space="preserve"> </w:t>
            </w:r>
          </w:p>
        </w:tc>
      </w:tr>
      <w:tr w:rsidR="002E5E9E" w14:paraId="73D4A1EA" w14:textId="10368F35" w:rsidTr="002E5E9E">
        <w:tc>
          <w:tcPr>
            <w:tcW w:w="2660" w:type="dxa"/>
            <w:vAlign w:val="center"/>
          </w:tcPr>
          <w:p w14:paraId="76E1618A" w14:textId="77777777" w:rsidR="002E5E9E" w:rsidRPr="002E5E9E" w:rsidRDefault="002E5E9E" w:rsidP="002E5E9E">
            <w:pPr>
              <w:pStyle w:val="Grundtext"/>
              <w:spacing w:before="60" w:after="60" w:line="276" w:lineRule="auto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Zusätzlich durch minimalen, asymmetrischen Gewässerraum</w:t>
            </w:r>
          </w:p>
        </w:tc>
        <w:tc>
          <w:tcPr>
            <w:tcW w:w="921" w:type="dxa"/>
            <w:tcBorders>
              <w:right w:val="dotted" w:sz="4" w:space="0" w:color="auto"/>
            </w:tcBorders>
            <w:vAlign w:val="center"/>
          </w:tcPr>
          <w:p w14:paraId="3F67E916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475" w:type="dxa"/>
            <w:tcBorders>
              <w:left w:val="dotted" w:sz="4" w:space="0" w:color="auto"/>
            </w:tcBorders>
            <w:vAlign w:val="center"/>
          </w:tcPr>
          <w:p w14:paraId="1065D7DF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14:paraId="2E17488D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487" w:type="dxa"/>
            <w:tcBorders>
              <w:left w:val="dotted" w:sz="4" w:space="0" w:color="auto"/>
            </w:tcBorders>
            <w:vAlign w:val="center"/>
          </w:tcPr>
          <w:p w14:paraId="4E470816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14:paraId="160E1D0B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471" w:type="dxa"/>
            <w:tcBorders>
              <w:left w:val="dotted" w:sz="4" w:space="0" w:color="auto"/>
            </w:tcBorders>
            <w:vAlign w:val="center"/>
          </w:tcPr>
          <w:p w14:paraId="367CFBCC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787" w:type="dxa"/>
            <w:tcBorders>
              <w:right w:val="dotted" w:sz="4" w:space="0" w:color="auto"/>
            </w:tcBorders>
            <w:vAlign w:val="center"/>
          </w:tcPr>
          <w:p w14:paraId="5077F3B3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640" w:type="dxa"/>
            <w:tcBorders>
              <w:left w:val="dotted" w:sz="4" w:space="0" w:color="auto"/>
            </w:tcBorders>
            <w:vAlign w:val="center"/>
          </w:tcPr>
          <w:p w14:paraId="24CD07BA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787" w:type="dxa"/>
            <w:tcBorders>
              <w:right w:val="dotted" w:sz="4" w:space="0" w:color="auto"/>
            </w:tcBorders>
            <w:vAlign w:val="center"/>
          </w:tcPr>
          <w:p w14:paraId="12E563FB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481" w:type="dxa"/>
            <w:tcBorders>
              <w:left w:val="dotted" w:sz="4" w:space="0" w:color="auto"/>
            </w:tcBorders>
            <w:vAlign w:val="center"/>
          </w:tcPr>
          <w:p w14:paraId="18208F0A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</w:tr>
      <w:tr w:rsidR="002E5E9E" w14:paraId="4D18CACE" w14:textId="3B0DC262" w:rsidTr="002E5E9E">
        <w:tc>
          <w:tcPr>
            <w:tcW w:w="2660" w:type="dxa"/>
            <w:vAlign w:val="center"/>
          </w:tcPr>
          <w:p w14:paraId="3F5481EC" w14:textId="77777777" w:rsidR="002E5E9E" w:rsidRPr="002E5E9E" w:rsidRDefault="002E5E9E" w:rsidP="002E5E9E">
            <w:pPr>
              <w:pStyle w:val="Grundtext"/>
              <w:spacing w:before="60" w:after="60" w:line="276" w:lineRule="auto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Zusätzlich durch Erhöhung minimaler Gewässerraum</w:t>
            </w:r>
          </w:p>
        </w:tc>
        <w:tc>
          <w:tcPr>
            <w:tcW w:w="921" w:type="dxa"/>
            <w:tcBorders>
              <w:right w:val="dotted" w:sz="4" w:space="0" w:color="auto"/>
            </w:tcBorders>
            <w:vAlign w:val="center"/>
          </w:tcPr>
          <w:p w14:paraId="28091493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475" w:type="dxa"/>
            <w:tcBorders>
              <w:left w:val="dotted" w:sz="4" w:space="0" w:color="auto"/>
            </w:tcBorders>
            <w:vAlign w:val="center"/>
          </w:tcPr>
          <w:p w14:paraId="7F671D12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14:paraId="31D33B4B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487" w:type="dxa"/>
            <w:tcBorders>
              <w:left w:val="dotted" w:sz="4" w:space="0" w:color="auto"/>
            </w:tcBorders>
            <w:vAlign w:val="center"/>
          </w:tcPr>
          <w:p w14:paraId="0F967A8D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922" w:type="dxa"/>
            <w:tcBorders>
              <w:right w:val="dotted" w:sz="4" w:space="0" w:color="auto"/>
            </w:tcBorders>
            <w:vAlign w:val="center"/>
          </w:tcPr>
          <w:p w14:paraId="1AE81F95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471" w:type="dxa"/>
            <w:tcBorders>
              <w:left w:val="dotted" w:sz="4" w:space="0" w:color="auto"/>
            </w:tcBorders>
            <w:vAlign w:val="center"/>
          </w:tcPr>
          <w:p w14:paraId="56105EFC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787" w:type="dxa"/>
            <w:tcBorders>
              <w:right w:val="dotted" w:sz="4" w:space="0" w:color="auto"/>
            </w:tcBorders>
            <w:vAlign w:val="center"/>
          </w:tcPr>
          <w:p w14:paraId="3D1D711A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640" w:type="dxa"/>
            <w:tcBorders>
              <w:left w:val="dotted" w:sz="4" w:space="0" w:color="auto"/>
            </w:tcBorders>
            <w:vAlign w:val="center"/>
          </w:tcPr>
          <w:p w14:paraId="2D88D7F9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787" w:type="dxa"/>
            <w:tcBorders>
              <w:right w:val="dotted" w:sz="4" w:space="0" w:color="auto"/>
            </w:tcBorders>
            <w:vAlign w:val="center"/>
          </w:tcPr>
          <w:p w14:paraId="03B81677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  <w:tc>
          <w:tcPr>
            <w:tcW w:w="1481" w:type="dxa"/>
            <w:tcBorders>
              <w:left w:val="dotted" w:sz="4" w:space="0" w:color="auto"/>
            </w:tcBorders>
            <w:vAlign w:val="center"/>
          </w:tcPr>
          <w:p w14:paraId="19E6F2BC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rPr>
                <w:i/>
                <w:szCs w:val="21"/>
                <w:highlight w:val="yellow"/>
              </w:rPr>
            </w:pPr>
          </w:p>
        </w:tc>
      </w:tr>
    </w:tbl>
    <w:p w14:paraId="4919CC17" w14:textId="364D0A51" w:rsidR="00191750" w:rsidRDefault="00191750" w:rsidP="007B70A4">
      <w:pPr>
        <w:pStyle w:val="Titel01d"/>
        <w:spacing w:after="0"/>
      </w:pPr>
    </w:p>
    <w:p w14:paraId="44918903" w14:textId="1E420BCA" w:rsidR="0066601E" w:rsidRDefault="0066601E" w:rsidP="007B70A4">
      <w:pPr>
        <w:pStyle w:val="Titel01d"/>
        <w:spacing w:after="0"/>
      </w:pPr>
    </w:p>
    <w:p w14:paraId="66CAF3BC" w14:textId="6C31D49F" w:rsidR="0066601E" w:rsidRDefault="0066601E" w:rsidP="007B70A4">
      <w:pPr>
        <w:pStyle w:val="Titel01d"/>
        <w:spacing w:after="0"/>
      </w:pPr>
      <w:r>
        <w:br w:type="page"/>
      </w:r>
    </w:p>
    <w:p w14:paraId="69967542" w14:textId="37BB27F0" w:rsidR="0066601E" w:rsidRPr="002E5E9E" w:rsidRDefault="0066601E" w:rsidP="0066601E">
      <w:pPr>
        <w:pStyle w:val="Titel01d"/>
        <w:tabs>
          <w:tab w:val="left" w:pos="1207"/>
        </w:tabs>
        <w:spacing w:after="0"/>
        <w:rPr>
          <w:rFonts w:ascii="Arial" w:hAnsi="Arial"/>
          <w:i/>
          <w:iCs/>
          <w:sz w:val="21"/>
          <w:szCs w:val="21"/>
        </w:rPr>
      </w:pPr>
      <w:r w:rsidRPr="002E5E9E">
        <w:rPr>
          <w:rFonts w:ascii="Arial" w:hAnsi="Arial"/>
          <w:i/>
          <w:iCs/>
          <w:sz w:val="21"/>
          <w:szCs w:val="21"/>
        </w:rPr>
        <w:lastRenderedPageBreak/>
        <w:t>Tabelle A</w:t>
      </w:r>
      <w:r w:rsidR="00F7335D">
        <w:rPr>
          <w:rFonts w:ascii="Arial" w:hAnsi="Arial"/>
          <w:i/>
          <w:iCs/>
          <w:sz w:val="21"/>
          <w:szCs w:val="21"/>
        </w:rPr>
        <w:t>6</w:t>
      </w:r>
      <w:r w:rsidRPr="002E5E9E">
        <w:rPr>
          <w:rFonts w:ascii="Arial" w:hAnsi="Arial"/>
          <w:i/>
          <w:iCs/>
          <w:sz w:val="21"/>
          <w:szCs w:val="21"/>
        </w:rPr>
        <w:t xml:space="preserve">.2 </w:t>
      </w:r>
      <w:r w:rsidR="002D2FC1" w:rsidRPr="002E5E9E">
        <w:rPr>
          <w:rFonts w:ascii="Arial" w:hAnsi="Arial"/>
          <w:i/>
          <w:iCs/>
          <w:sz w:val="21"/>
          <w:szCs w:val="21"/>
        </w:rPr>
        <w:t>Gewässerraum und natürlich gewachsenen Böden</w:t>
      </w:r>
    </w:p>
    <w:p w14:paraId="4EB6B7BF" w14:textId="058BC57F" w:rsidR="0066601E" w:rsidRPr="002E5E9E" w:rsidRDefault="0066601E" w:rsidP="007B70A4">
      <w:pPr>
        <w:pStyle w:val="Titel01d"/>
        <w:spacing w:after="0"/>
        <w:rPr>
          <w:rFonts w:ascii="Arial" w:hAnsi="Arial"/>
          <w:sz w:val="21"/>
          <w:szCs w:val="21"/>
        </w:rPr>
      </w:pPr>
    </w:p>
    <w:tbl>
      <w:tblPr>
        <w:tblStyle w:val="Tabellenraster"/>
        <w:tblW w:w="12401" w:type="dxa"/>
        <w:tblLook w:val="04A0" w:firstRow="1" w:lastRow="0" w:firstColumn="1" w:lastColumn="0" w:noHBand="0" w:noVBand="1"/>
      </w:tblPr>
      <w:tblGrid>
        <w:gridCol w:w="3652"/>
        <w:gridCol w:w="1749"/>
        <w:gridCol w:w="1750"/>
        <w:gridCol w:w="1750"/>
        <w:gridCol w:w="1750"/>
        <w:gridCol w:w="1750"/>
      </w:tblGrid>
      <w:tr w:rsidR="002E5E9E" w14:paraId="76971755" w14:textId="7B8D9F59" w:rsidTr="002E5E9E">
        <w:tc>
          <w:tcPr>
            <w:tcW w:w="3652" w:type="dxa"/>
            <w:shd w:val="clear" w:color="auto" w:fill="F2F2F2" w:themeFill="background1" w:themeFillShade="F2"/>
            <w:vAlign w:val="center"/>
          </w:tcPr>
          <w:p w14:paraId="30880120" w14:textId="77777777" w:rsidR="002E5E9E" w:rsidRPr="002E5E9E" w:rsidRDefault="002E5E9E" w:rsidP="002E5E9E">
            <w:pPr>
              <w:pStyle w:val="Grundtext"/>
              <w:spacing w:before="60" w:after="0" w:line="276" w:lineRule="auto"/>
              <w:rPr>
                <w:b/>
                <w:bCs/>
                <w:iCs/>
                <w:szCs w:val="21"/>
              </w:rPr>
            </w:pPr>
            <w:r w:rsidRPr="002E5E9E">
              <w:rPr>
                <w:b/>
                <w:bCs/>
                <w:iCs/>
                <w:szCs w:val="21"/>
              </w:rPr>
              <w:t xml:space="preserve">Gewässerraum und natürlich gewachsenen </w:t>
            </w:r>
            <w:r w:rsidRPr="006D0474">
              <w:rPr>
                <w:b/>
                <w:bCs/>
                <w:iCs/>
                <w:szCs w:val="21"/>
              </w:rPr>
              <w:t xml:space="preserve">Böden (nur </w:t>
            </w:r>
            <w:r w:rsidRPr="006D0474">
              <w:rPr>
                <w:b/>
                <w:bCs/>
                <w:iCs/>
                <w:szCs w:val="21"/>
                <w:u w:val="single"/>
              </w:rPr>
              <w:t>ausserhalb Bauzone</w:t>
            </w:r>
            <w:r w:rsidRPr="006D0474">
              <w:rPr>
                <w:b/>
                <w:bCs/>
                <w:iCs/>
                <w:szCs w:val="21"/>
              </w:rPr>
              <w:t xml:space="preserve"> relevant)</w:t>
            </w:r>
            <w:r w:rsidRPr="002E5E9E">
              <w:rPr>
                <w:b/>
                <w:bCs/>
                <w:iCs/>
                <w:szCs w:val="21"/>
              </w:rPr>
              <w:t xml:space="preserve"> </w:t>
            </w:r>
          </w:p>
        </w:tc>
        <w:tc>
          <w:tcPr>
            <w:tcW w:w="1749" w:type="dxa"/>
            <w:shd w:val="clear" w:color="auto" w:fill="F2F2F2" w:themeFill="background1" w:themeFillShade="F2"/>
            <w:vAlign w:val="center"/>
          </w:tcPr>
          <w:p w14:paraId="4C773368" w14:textId="77777777" w:rsid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 w:rsidRPr="002E5E9E">
              <w:rPr>
                <w:b/>
                <w:bCs/>
                <w:szCs w:val="21"/>
              </w:rPr>
              <w:t xml:space="preserve">Abschnitt </w:t>
            </w:r>
            <w:r w:rsidRPr="002E5E9E">
              <w:rPr>
                <w:b/>
                <w:bCs/>
                <w:szCs w:val="21"/>
                <w:highlight w:val="yellow"/>
              </w:rPr>
              <w:t>V</w:t>
            </w:r>
          </w:p>
          <w:p w14:paraId="6C9FE7A3" w14:textId="13595A36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[ja/nein]</w:t>
            </w:r>
          </w:p>
        </w:tc>
        <w:tc>
          <w:tcPr>
            <w:tcW w:w="1750" w:type="dxa"/>
            <w:shd w:val="clear" w:color="auto" w:fill="F2F2F2" w:themeFill="background1" w:themeFillShade="F2"/>
            <w:vAlign w:val="center"/>
          </w:tcPr>
          <w:p w14:paraId="2F6A18A1" w14:textId="77777777" w:rsid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 w:rsidRPr="002E5E9E">
              <w:rPr>
                <w:b/>
                <w:bCs/>
                <w:szCs w:val="21"/>
              </w:rPr>
              <w:t xml:space="preserve">Abschnitt </w:t>
            </w:r>
            <w:r w:rsidRPr="002E5E9E">
              <w:rPr>
                <w:b/>
                <w:bCs/>
                <w:szCs w:val="21"/>
                <w:highlight w:val="yellow"/>
              </w:rPr>
              <w:t>W</w:t>
            </w:r>
          </w:p>
          <w:p w14:paraId="4D864F33" w14:textId="143F9C14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[ja/nein]</w:t>
            </w:r>
          </w:p>
        </w:tc>
        <w:tc>
          <w:tcPr>
            <w:tcW w:w="1750" w:type="dxa"/>
            <w:shd w:val="clear" w:color="auto" w:fill="F2F2F2" w:themeFill="background1" w:themeFillShade="F2"/>
            <w:vAlign w:val="center"/>
          </w:tcPr>
          <w:p w14:paraId="037ABB4E" w14:textId="77777777" w:rsid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 w:rsidRPr="002E5E9E">
              <w:rPr>
                <w:b/>
                <w:bCs/>
                <w:szCs w:val="21"/>
              </w:rPr>
              <w:t xml:space="preserve">Abschnitt </w:t>
            </w:r>
            <w:r w:rsidRPr="002E5E9E">
              <w:rPr>
                <w:b/>
                <w:bCs/>
                <w:szCs w:val="21"/>
                <w:highlight w:val="yellow"/>
              </w:rPr>
              <w:t>X</w:t>
            </w:r>
          </w:p>
          <w:p w14:paraId="03271F4F" w14:textId="16704B06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[ja/nein]</w:t>
            </w:r>
          </w:p>
        </w:tc>
        <w:tc>
          <w:tcPr>
            <w:tcW w:w="1750" w:type="dxa"/>
            <w:shd w:val="clear" w:color="auto" w:fill="F2F2F2" w:themeFill="background1" w:themeFillShade="F2"/>
            <w:vAlign w:val="center"/>
          </w:tcPr>
          <w:p w14:paraId="6DBE1D8E" w14:textId="77777777" w:rsid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 w:rsidRPr="002E5E9E">
              <w:rPr>
                <w:b/>
                <w:bCs/>
                <w:szCs w:val="21"/>
              </w:rPr>
              <w:t xml:space="preserve">Abschnitt </w:t>
            </w:r>
            <w:r w:rsidRPr="002E5E9E">
              <w:rPr>
                <w:b/>
                <w:bCs/>
                <w:szCs w:val="21"/>
                <w:highlight w:val="yellow"/>
              </w:rPr>
              <w:t>Y</w:t>
            </w:r>
          </w:p>
          <w:p w14:paraId="0EE8C47D" w14:textId="3180C4A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[ja/nein]</w:t>
            </w:r>
          </w:p>
        </w:tc>
        <w:tc>
          <w:tcPr>
            <w:tcW w:w="1750" w:type="dxa"/>
            <w:shd w:val="clear" w:color="auto" w:fill="F2F2F2" w:themeFill="background1" w:themeFillShade="F2"/>
            <w:vAlign w:val="center"/>
          </w:tcPr>
          <w:p w14:paraId="3E477B0F" w14:textId="77777777" w:rsid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 w:rsidRPr="002E5E9E">
              <w:rPr>
                <w:b/>
                <w:bCs/>
                <w:szCs w:val="21"/>
              </w:rPr>
              <w:t xml:space="preserve">Abschnitt </w:t>
            </w:r>
            <w:r w:rsidRPr="002E5E9E">
              <w:rPr>
                <w:b/>
                <w:bCs/>
                <w:szCs w:val="21"/>
                <w:highlight w:val="yellow"/>
              </w:rPr>
              <w:t>Z</w:t>
            </w:r>
          </w:p>
          <w:p w14:paraId="12C69807" w14:textId="5748C896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[ja/nein]</w:t>
            </w:r>
          </w:p>
        </w:tc>
      </w:tr>
      <w:tr w:rsidR="002E5E9E" w14:paraId="7682ADD7" w14:textId="67C2F9E4" w:rsidTr="002E5E9E">
        <w:trPr>
          <w:trHeight w:val="1134"/>
        </w:trPr>
        <w:tc>
          <w:tcPr>
            <w:tcW w:w="3652" w:type="dxa"/>
            <w:vAlign w:val="center"/>
          </w:tcPr>
          <w:p w14:paraId="1D6704C1" w14:textId="22B87654" w:rsidR="002E5E9E" w:rsidRPr="002E5E9E" w:rsidRDefault="003341A2" w:rsidP="002E5E9E">
            <w:pPr>
              <w:pStyle w:val="Grundtext"/>
              <w:spacing w:before="60" w:after="60" w:line="276" w:lineRule="auto"/>
              <w:rPr>
                <w:iCs/>
                <w:szCs w:val="21"/>
              </w:rPr>
            </w:pPr>
            <w:r>
              <w:rPr>
                <w:iCs/>
                <w:szCs w:val="21"/>
              </w:rPr>
              <w:t xml:space="preserve">Gewässerraum folgt natürlichem / </w:t>
            </w:r>
            <w:r w:rsidR="002E5E9E" w:rsidRPr="002E5E9E">
              <w:rPr>
                <w:iCs/>
                <w:szCs w:val="21"/>
              </w:rPr>
              <w:t>historischen Gewässerverlauf?</w:t>
            </w:r>
          </w:p>
        </w:tc>
        <w:tc>
          <w:tcPr>
            <w:tcW w:w="1749" w:type="dxa"/>
            <w:vAlign w:val="center"/>
          </w:tcPr>
          <w:p w14:paraId="142E10BF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</w:p>
        </w:tc>
        <w:tc>
          <w:tcPr>
            <w:tcW w:w="1750" w:type="dxa"/>
            <w:vAlign w:val="center"/>
          </w:tcPr>
          <w:p w14:paraId="46451E71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</w:p>
        </w:tc>
        <w:tc>
          <w:tcPr>
            <w:tcW w:w="1750" w:type="dxa"/>
            <w:vAlign w:val="center"/>
          </w:tcPr>
          <w:p w14:paraId="3DF98641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</w:p>
        </w:tc>
        <w:tc>
          <w:tcPr>
            <w:tcW w:w="1750" w:type="dxa"/>
            <w:vAlign w:val="center"/>
          </w:tcPr>
          <w:p w14:paraId="28A05111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</w:p>
        </w:tc>
        <w:tc>
          <w:tcPr>
            <w:tcW w:w="1750" w:type="dxa"/>
            <w:vAlign w:val="center"/>
          </w:tcPr>
          <w:p w14:paraId="2952D0C5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</w:p>
        </w:tc>
      </w:tr>
      <w:tr w:rsidR="002E5E9E" w14:paraId="7D8DB245" w14:textId="691FD601" w:rsidTr="002E5E9E">
        <w:trPr>
          <w:trHeight w:val="1134"/>
        </w:trPr>
        <w:tc>
          <w:tcPr>
            <w:tcW w:w="3652" w:type="dxa"/>
            <w:vAlign w:val="center"/>
          </w:tcPr>
          <w:p w14:paraId="0E5415F5" w14:textId="77777777" w:rsidR="002E5E9E" w:rsidRPr="002E5E9E" w:rsidRDefault="002E5E9E" w:rsidP="002E5E9E">
            <w:pPr>
              <w:pStyle w:val="Grundtext"/>
              <w:spacing w:before="60" w:after="60" w:line="276" w:lineRule="auto"/>
              <w:rPr>
                <w:iCs/>
                <w:szCs w:val="21"/>
              </w:rPr>
            </w:pPr>
            <w:r w:rsidRPr="002E5E9E">
              <w:rPr>
                <w:iCs/>
                <w:szCs w:val="21"/>
              </w:rPr>
              <w:t>Gewässerraum folgt verlegtem / neu angelegten Gewässerverlauf?</w:t>
            </w:r>
          </w:p>
        </w:tc>
        <w:tc>
          <w:tcPr>
            <w:tcW w:w="1749" w:type="dxa"/>
            <w:vAlign w:val="center"/>
          </w:tcPr>
          <w:p w14:paraId="4ADB0D6D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</w:p>
        </w:tc>
        <w:tc>
          <w:tcPr>
            <w:tcW w:w="1750" w:type="dxa"/>
            <w:vAlign w:val="center"/>
          </w:tcPr>
          <w:p w14:paraId="509EFBFE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</w:p>
        </w:tc>
        <w:tc>
          <w:tcPr>
            <w:tcW w:w="1750" w:type="dxa"/>
            <w:vAlign w:val="center"/>
          </w:tcPr>
          <w:p w14:paraId="0561C64C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</w:p>
        </w:tc>
        <w:tc>
          <w:tcPr>
            <w:tcW w:w="1750" w:type="dxa"/>
            <w:vAlign w:val="center"/>
          </w:tcPr>
          <w:p w14:paraId="13011499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</w:p>
        </w:tc>
        <w:tc>
          <w:tcPr>
            <w:tcW w:w="1750" w:type="dxa"/>
            <w:vAlign w:val="center"/>
          </w:tcPr>
          <w:p w14:paraId="2B7FF3E5" w14:textId="77777777" w:rsidR="002E5E9E" w:rsidRPr="002E5E9E" w:rsidRDefault="002E5E9E" w:rsidP="002E5E9E">
            <w:pPr>
              <w:pStyle w:val="Grundtext"/>
              <w:spacing w:before="60" w:after="60" w:line="276" w:lineRule="auto"/>
              <w:ind w:left="567" w:hanging="567"/>
              <w:jc w:val="center"/>
              <w:rPr>
                <w:i/>
                <w:szCs w:val="21"/>
                <w:highlight w:val="yellow"/>
              </w:rPr>
            </w:pPr>
          </w:p>
        </w:tc>
      </w:tr>
    </w:tbl>
    <w:p w14:paraId="5E24456B" w14:textId="77777777" w:rsidR="0066601E" w:rsidRPr="00E40506" w:rsidRDefault="0066601E" w:rsidP="007B70A4">
      <w:pPr>
        <w:pStyle w:val="Titel01d"/>
        <w:spacing w:after="0"/>
      </w:pPr>
    </w:p>
    <w:sectPr w:rsidR="0066601E" w:rsidRPr="00E40506" w:rsidSect="0023537D">
      <w:headerReference w:type="default" r:id="rId18"/>
      <w:headerReference w:type="first" r:id="rId19"/>
      <w:pgSz w:w="16838" w:h="11906" w:orient="landscape"/>
      <w:pgMar w:top="2466" w:right="226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746F1" w14:textId="77777777" w:rsidR="002A3291" w:rsidRDefault="002A3291" w:rsidP="00873D53">
      <w:pPr>
        <w:spacing w:after="0" w:line="240" w:lineRule="auto"/>
      </w:pPr>
      <w:r>
        <w:separator/>
      </w:r>
    </w:p>
  </w:endnote>
  <w:endnote w:type="continuationSeparator" w:id="0">
    <w:p w14:paraId="2EAEE9AE" w14:textId="77777777" w:rsidR="002A3291" w:rsidRDefault="002A3291" w:rsidP="00873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A0375" w14:textId="7C73F257" w:rsidR="002A3291" w:rsidRPr="00D83F3F" w:rsidRDefault="0023537D" w:rsidP="0023537D">
    <w:pPr>
      <w:pStyle w:val="Fuzeile"/>
      <w:tabs>
        <w:tab w:val="clear" w:pos="9026"/>
        <w:tab w:val="right" w:pos="13436"/>
      </w:tabs>
      <w:spacing w:after="0"/>
      <w:rPr>
        <w:sz w:val="16"/>
        <w:lang w:val="de-DE"/>
      </w:rPr>
    </w:pPr>
    <w:r w:rsidRPr="00D83F3F">
      <w:rPr>
        <w:sz w:val="16"/>
        <w:lang w:val="de-DE"/>
      </w:rPr>
      <w:ptab w:relativeTo="margin" w:alignment="center" w:leader="none"/>
    </w:r>
    <w:r w:rsidRPr="00D83F3F">
      <w:rPr>
        <w:sz w:val="16"/>
        <w:lang w:val="de-DE"/>
      </w:rPr>
      <w:ptab w:relativeTo="margin" w:alignment="right" w:leader="none"/>
    </w:r>
    <w:r w:rsidRPr="00D83F3F">
      <w:rPr>
        <w:sz w:val="16"/>
        <w:lang w:val="de-DE"/>
      </w:rPr>
      <w:fldChar w:fldCharType="begin"/>
    </w:r>
    <w:r w:rsidRPr="00D83F3F">
      <w:rPr>
        <w:sz w:val="16"/>
        <w:lang w:val="de-DE"/>
      </w:rPr>
      <w:instrText>PAGE   \* MERGEFORMAT</w:instrText>
    </w:r>
    <w:r w:rsidRPr="00D83F3F">
      <w:rPr>
        <w:sz w:val="16"/>
        <w:lang w:val="de-DE"/>
      </w:rPr>
      <w:fldChar w:fldCharType="separate"/>
    </w:r>
    <w:r w:rsidR="00D83F3F">
      <w:rPr>
        <w:noProof/>
        <w:sz w:val="16"/>
        <w:lang w:val="de-DE"/>
      </w:rPr>
      <w:t>3</w:t>
    </w:r>
    <w:r w:rsidRPr="00D83F3F">
      <w:rPr>
        <w:sz w:val="1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64A" w14:textId="7EEF6024" w:rsidR="0023537D" w:rsidRPr="00D83F3F" w:rsidRDefault="0023537D" w:rsidP="0023537D">
    <w:pPr>
      <w:pStyle w:val="Fuzeile"/>
      <w:tabs>
        <w:tab w:val="clear" w:pos="9026"/>
        <w:tab w:val="right" w:pos="13436"/>
      </w:tabs>
      <w:spacing w:after="0"/>
      <w:rPr>
        <w:sz w:val="16"/>
        <w:lang w:val="de-DE"/>
      </w:rPr>
    </w:pPr>
    <w:r w:rsidRPr="00D83F3F">
      <w:rPr>
        <w:sz w:val="16"/>
        <w:lang w:val="de-DE"/>
      </w:rPr>
      <w:ptab w:relativeTo="margin" w:alignment="center" w:leader="none"/>
    </w:r>
    <w:r w:rsidRPr="00D83F3F">
      <w:rPr>
        <w:sz w:val="16"/>
        <w:lang w:val="de-DE"/>
      </w:rPr>
      <w:ptab w:relativeTo="margin" w:alignment="right" w:leader="none"/>
    </w:r>
    <w:r w:rsidRPr="00D83F3F">
      <w:rPr>
        <w:sz w:val="16"/>
        <w:lang w:val="de-DE"/>
      </w:rPr>
      <w:fldChar w:fldCharType="begin"/>
    </w:r>
    <w:r w:rsidRPr="00D83F3F">
      <w:rPr>
        <w:sz w:val="16"/>
        <w:lang w:val="de-DE"/>
      </w:rPr>
      <w:instrText>PAGE   \* MERGEFORMAT</w:instrText>
    </w:r>
    <w:r w:rsidRPr="00D83F3F">
      <w:rPr>
        <w:sz w:val="16"/>
        <w:lang w:val="de-DE"/>
      </w:rPr>
      <w:fldChar w:fldCharType="separate"/>
    </w:r>
    <w:r w:rsidR="00D83F3F">
      <w:rPr>
        <w:noProof/>
        <w:sz w:val="16"/>
        <w:lang w:val="de-DE"/>
      </w:rPr>
      <w:t>1</w:t>
    </w:r>
    <w:r w:rsidRPr="00D83F3F">
      <w:rPr>
        <w:sz w:val="16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DB15F" w14:textId="77777777" w:rsidR="002A3291" w:rsidRDefault="002A3291" w:rsidP="00873D53">
      <w:pPr>
        <w:spacing w:after="0" w:line="240" w:lineRule="auto"/>
      </w:pPr>
      <w:r>
        <w:separator/>
      </w:r>
    </w:p>
  </w:footnote>
  <w:footnote w:type="continuationSeparator" w:id="0">
    <w:p w14:paraId="0E9DEA36" w14:textId="77777777" w:rsidR="002A3291" w:rsidRDefault="002A3291" w:rsidP="00873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A71FC" w14:textId="77777777" w:rsidR="002A3291" w:rsidRPr="00D83F3F" w:rsidRDefault="002A3291" w:rsidP="00F174E1">
    <w:pPr>
      <w:tabs>
        <w:tab w:val="right" w:pos="8504"/>
      </w:tabs>
    </w:pP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93728" behindDoc="0" locked="0" layoutInCell="1" allowOverlap="1" wp14:anchorId="737CF344" wp14:editId="14F00953">
              <wp:simplePos x="0" y="0"/>
              <wp:positionH relativeFrom="margin">
                <wp:posOffset>-10795</wp:posOffset>
              </wp:positionH>
              <wp:positionV relativeFrom="page">
                <wp:posOffset>0</wp:posOffset>
              </wp:positionV>
              <wp:extent cx="5403850" cy="1428750"/>
              <wp:effectExtent l="0" t="0" r="6350" b="0"/>
              <wp:wrapSquare wrapText="bothSides"/>
              <wp:docPr id="51" name="Text Box 3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0" cy="142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8500" w:type="dxa"/>
                            <w:tblInd w:w="5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8500"/>
                          </w:tblGrid>
                          <w:tr w:rsidR="002A3291" w14:paraId="186E017C" w14:textId="77777777" w:rsidTr="00EB3310">
                            <w:trPr>
                              <w:trHeight w:val="1162"/>
                            </w:trPr>
                            <w:tc>
                              <w:tcPr>
                                <w:tcW w:w="8500" w:type="dxa"/>
                                <w:vAlign w:val="bottom"/>
                              </w:tcPr>
                              <w:p w14:paraId="4DFDB0A1" w14:textId="5708B6EC" w:rsidR="002A3291" w:rsidRPr="0090177C" w:rsidRDefault="002A3291" w:rsidP="00EB3310">
                                <w:pPr>
                                  <w:pStyle w:val="BriefKopf"/>
                                </w:pPr>
                                <w:r>
                                  <w:t>Kanton Zürich</w:t>
                                </w:r>
                                <w:r>
                                  <w:br/>
                                  <w:t>Baudirektion</w:t>
                                </w:r>
                              </w:p>
                            </w:tc>
                          </w:tr>
                          <w:tr w:rsidR="002A3291" w14:paraId="3DCB5D0B" w14:textId="77777777" w:rsidTr="00EB3310">
                            <w:trPr>
                              <w:trHeight w:val="20"/>
                            </w:trPr>
                            <w:tc>
                              <w:tcPr>
                                <w:tcW w:w="8500" w:type="dxa"/>
                                <w:vAlign w:val="center"/>
                              </w:tcPr>
                              <w:p w14:paraId="4F3BA23A" w14:textId="083E0C0D" w:rsidR="002A3291" w:rsidRPr="002C1635" w:rsidRDefault="002A3291" w:rsidP="00EB3310">
                                <w:pPr>
                                  <w:pStyle w:val="BriefKopffett"/>
                                </w:pPr>
                                <w:r w:rsidRPr="002C1635">
                                  <w:t>Amt für</w:t>
                                </w:r>
                                <w:r w:rsidRPr="002C1635">
                                  <w:br/>
                                  <w:t>Abfall, Wasser, Energie und Luft</w:t>
                                </w:r>
                              </w:p>
                            </w:tc>
                          </w:tr>
                          <w:tr w:rsidR="002A3291" w:rsidRPr="00B61BDA" w14:paraId="1AA31A2E" w14:textId="77777777" w:rsidTr="00EB3310">
                            <w:trPr>
                              <w:trHeight w:val="1763"/>
                            </w:trPr>
                            <w:tc>
                              <w:tcPr>
                                <w:tcW w:w="8500" w:type="dxa"/>
                              </w:tcPr>
                              <w:p w14:paraId="2FBA56DD" w14:textId="4D5D866F" w:rsidR="002A3291" w:rsidRPr="00524265" w:rsidRDefault="002A3291" w:rsidP="00EB3310">
                                <w:pPr>
                                  <w:pStyle w:val="BriefKopf"/>
                                </w:pPr>
                                <w:r w:rsidRPr="00524265"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E300B88" w14:textId="77777777" w:rsidR="002A3291" w:rsidRPr="00DC426C" w:rsidRDefault="002A3291" w:rsidP="00873D53">
                          <w:pPr>
                            <w:spacing w:after="0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CF344" id="_x0000_t202" coordsize="21600,21600" o:spt="202" path="m,l,21600r21600,l21600,xe">
              <v:stroke joinstyle="miter"/>
              <v:path gradientshapeok="t" o:connecttype="rect"/>
            </v:shapetype>
            <v:shape id="Text Box 321" o:spid="_x0000_s1026" type="#_x0000_t202" style="position:absolute;margin-left:-.85pt;margin-top:0;width:425.5pt;height:112.5pt;z-index:251593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" filled="f" stroked="f">
              <v:textbox inset="0,0,0,0">
                <w:txbxContent>
                  <w:tbl>
                    <w:tblPr>
                      <w:tblW w:w="8500" w:type="dxa"/>
                      <w:tblInd w:w="5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8500"/>
                    </w:tblGrid>
                    <w:tr w:rsidR="002A3291" w14:paraId="186E017C" w14:textId="77777777" w:rsidTr="00EB3310">
                      <w:trPr>
                        <w:trHeight w:val="1162"/>
                      </w:trPr>
                      <w:tc>
                        <w:tcPr>
                          <w:tcW w:w="8500" w:type="dxa"/>
                          <w:vAlign w:val="bottom"/>
                        </w:tcPr>
                        <w:p w14:paraId="4DFDB0A1" w14:textId="5708B6EC" w:rsidR="002A3291" w:rsidRPr="0090177C" w:rsidRDefault="002A3291" w:rsidP="00EB3310">
                          <w:pPr>
                            <w:pStyle w:val="BriefKopf"/>
                          </w:pPr>
                          <w:r>
                            <w:t>Kanton Zürich</w:t>
                          </w:r>
                          <w:r>
                            <w:br/>
                            <w:t>Baudirektion</w:t>
                          </w:r>
                        </w:p>
                      </w:tc>
                    </w:tr>
                    <w:tr w:rsidR="002A3291" w14:paraId="3DCB5D0B" w14:textId="77777777" w:rsidTr="00EB3310">
                      <w:trPr>
                        <w:trHeight w:val="20"/>
                      </w:trPr>
                      <w:tc>
                        <w:tcPr>
                          <w:tcW w:w="8500" w:type="dxa"/>
                          <w:vAlign w:val="center"/>
                        </w:tcPr>
                        <w:p w14:paraId="4F3BA23A" w14:textId="083E0C0D" w:rsidR="002A3291" w:rsidRPr="002C1635" w:rsidRDefault="002A3291" w:rsidP="00EB3310">
                          <w:pPr>
                            <w:pStyle w:val="BriefKopffett"/>
                          </w:pPr>
                          <w:r w:rsidRPr="002C1635">
                            <w:t>Amt für</w:t>
                          </w:r>
                          <w:r w:rsidRPr="002C1635">
                            <w:br/>
                            <w:t>Abfall, Wasser, Energie und Luft</w:t>
                          </w:r>
                        </w:p>
                      </w:tc>
                    </w:tr>
                    <w:tr w:rsidR="002A3291" w:rsidRPr="00B61BDA" w14:paraId="1AA31A2E" w14:textId="77777777" w:rsidTr="00EB3310">
                      <w:trPr>
                        <w:trHeight w:val="1763"/>
                      </w:trPr>
                      <w:tc>
                        <w:tcPr>
                          <w:tcW w:w="8500" w:type="dxa"/>
                        </w:tcPr>
                        <w:p w14:paraId="2FBA56DD" w14:textId="4D5D866F" w:rsidR="002A3291" w:rsidRPr="00524265" w:rsidRDefault="002A3291" w:rsidP="00EB3310">
                          <w:pPr>
                            <w:pStyle w:val="BriefKopf"/>
                          </w:pPr>
                          <w:r w:rsidRPr="00524265">
                            <w:t xml:space="preserve"> </w:t>
                          </w:r>
                        </w:p>
                      </w:tc>
                    </w:tr>
                  </w:tbl>
                  <w:p w14:paraId="7E300B88" w14:textId="77777777" w:rsidR="002A3291" w:rsidRPr="00DC426C" w:rsidRDefault="002A3291" w:rsidP="00873D53">
                    <w:pPr>
                      <w:spacing w:after="0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34688" behindDoc="0" locked="0" layoutInCell="1" allowOverlap="1" wp14:anchorId="1B04AAA3" wp14:editId="1D12F38D">
              <wp:simplePos x="0" y="0"/>
              <wp:positionH relativeFrom="column">
                <wp:align>right</wp:align>
              </wp:positionH>
              <wp:positionV relativeFrom="page">
                <wp:posOffset>-20118705</wp:posOffset>
              </wp:positionV>
              <wp:extent cx="1058545" cy="264795"/>
              <wp:effectExtent l="635" t="0" r="0" b="1905"/>
              <wp:wrapNone/>
              <wp:docPr id="54" name="###DraftMode###1026" descr="off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8545" cy="264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57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565"/>
                          </w:tblGrid>
                          <w:tr w:rsidR="002A3291" w14:paraId="36009230" w14:textId="77777777" w:rsidTr="00EB3310">
                            <w:trPr>
                              <w:trHeight w:val="170"/>
                            </w:trPr>
                            <w:tc>
                              <w:tcPr>
                                <w:tcW w:w="1565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nil"/>
                                </w:tcBorders>
                                <w:hideMark/>
                              </w:tcPr>
                              <w:p w14:paraId="2BD56E98" w14:textId="77777777" w:rsidR="002A3291" w:rsidRDefault="002A3291">
                                <w:pPr>
                                  <w:pStyle w:val="BriefKopffett"/>
                                </w:pPr>
                                <w:r>
                                  <w:t>Entwurf</w:t>
                                </w:r>
                              </w:p>
                            </w:tc>
                          </w:tr>
                          <w:tr w:rsidR="002A3291" w14:paraId="2B2157C2" w14:textId="77777777" w:rsidTr="00EB3310">
                            <w:sdt>
                              <w:sdtPr>
                                <w:alias w:val="DocParam.Hidden.CreationTime"/>
                                <w:tag w:val="DocParam.Hidden.CreationTime"/>
                                <w:id w:val="1146235618"/>
                                <w:dataBinding w:xpath="//DateTime[@id='DocParam.Hidden.CreationTime']" w:storeItemID="{BBAC2467-740C-4BE8-97C3-73721039683D}"/>
                                <w:date w:fullDate="2018-11-07T15:41:00Z">
                                  <w:dateFormat w:val="d. MMMM yyyy"/>
                                  <w:lid w:val="de-CH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tc>
                                  <w:tcPr>
                                    <w:tcW w:w="156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4EF51487" w14:textId="77777777" w:rsidR="002A3291" w:rsidRDefault="002A3291">
                                    <w:pPr>
                                      <w:pStyle w:val="BriefKopf"/>
                                    </w:pPr>
                                    <w:r>
                                      <w:t>7. November 2018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14:paraId="393089B7" w14:textId="77777777" w:rsidR="002A3291" w:rsidRPr="002F1C35" w:rsidRDefault="002A3291" w:rsidP="000462A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04AAA3" id="###DraftMode###1026" o:spid="_x0000_s1027" type="#_x0000_t202" alt="off" style="position:absolute;margin-left:32.15pt;margin-top:-1584.15pt;width:83.35pt;height:20.85pt;z-index:251634688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" stroked="f">
              <v:textbox inset="0,0,0,0">
                <w:txbxContent>
                  <w:tbl>
                    <w:tblPr>
                      <w:tblW w:w="0" w:type="auto"/>
                      <w:tblInd w:w="57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565"/>
                    </w:tblGrid>
                    <w:tr w:rsidR="002A3291" w14:paraId="36009230" w14:textId="77777777" w:rsidTr="00EB3310">
                      <w:trPr>
                        <w:trHeight w:val="170"/>
                      </w:trPr>
                      <w:tc>
                        <w:tcPr>
                          <w:tcW w:w="1565" w:type="dxa"/>
                          <w:tcBorders>
                            <w:top w:val="nil"/>
                            <w:left w:val="nil"/>
                            <w:bottom w:val="single" w:sz="4" w:space="0" w:color="auto"/>
                            <w:right w:val="nil"/>
                          </w:tcBorders>
                          <w:hideMark/>
                        </w:tcPr>
                        <w:p w14:paraId="2BD56E98" w14:textId="77777777" w:rsidR="002A3291" w:rsidRDefault="002A3291">
                          <w:pPr>
                            <w:pStyle w:val="BriefKopffett"/>
                          </w:pPr>
                          <w:r>
                            <w:t>Entwurf</w:t>
                          </w:r>
                        </w:p>
                      </w:tc>
                    </w:tr>
                    <w:tr w:rsidR="002A3291" w14:paraId="2B2157C2" w14:textId="77777777" w:rsidTr="00EB3310">
                      <w:sdt>
                        <w:sdtPr>
                          <w:alias w:val="DocParam.Hidden.CreationTime"/>
                          <w:tag w:val="DocParam.Hidden.CreationTime"/>
                          <w:id w:val="1146235618"/>
                          <w:dataBinding w:xpath="//DateTime[@id='DocParam.Hidden.CreationTime']" w:storeItemID="{BBAC2467-740C-4BE8-97C3-73721039683D}"/>
                          <w:date w:fullDate="2018-11-07T15:41:00Z">
                            <w:dateFormat w:val="d. MMMM yyyy"/>
                            <w:lid w:val="de-CH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tc>
                            <w:tcPr>
                              <w:tcW w:w="1565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4EF51487" w14:textId="77777777" w:rsidR="002A3291" w:rsidRDefault="002A3291">
                              <w:pPr>
                                <w:pStyle w:val="BriefKopf"/>
                              </w:pPr>
                              <w:r>
                                <w:t>7. November 2018</w:t>
                              </w:r>
                            </w:p>
                          </w:tc>
                        </w:sdtContent>
                      </w:sdt>
                    </w:tr>
                  </w:tbl>
                  <w:p w14:paraId="393089B7" w14:textId="77777777" w:rsidR="002A3291" w:rsidRPr="002F1C35" w:rsidRDefault="002A3291" w:rsidP="000462AD"/>
                </w:txbxContent>
              </v:textbox>
              <w10:wrap anchory="page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87584" behindDoc="0" locked="0" layoutInCell="1" allowOverlap="1" wp14:anchorId="7B1634DF" wp14:editId="1DF7484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3" name="_s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F5D61E" id="_s3" o:spid="_x0000_s1026" type="#_x0000_t202" style="position:absolute;margin-left:0;margin-top:0;width:50pt;height:50pt;z-index:251587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CqzyrMuAgAAVg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89632" behindDoc="0" locked="0" layoutInCell="1" allowOverlap="1" wp14:anchorId="329B6ED5" wp14:editId="0FF7A1F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2" name="Text Box 31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BE6083" id="Text Box 317" o:spid="_x0000_s1026" type="#_x0000_t202" style="position:absolute;margin-left:0;margin-top:0;width:50pt;height:50pt;z-index:251589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" filled="f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90656" behindDoc="0" locked="0" layoutInCell="1" allowOverlap="1" wp14:anchorId="2A0D709A" wp14:editId="60A57EB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0" name="Text Box 31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8A231B" id="Text Box 318" o:spid="_x0000_s1026" type="#_x0000_t202" style="position:absolute;margin-left:0;margin-top:0;width:50pt;height:50pt;z-index:251590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V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YG6B1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88608" behindDoc="0" locked="0" layoutInCell="1" allowOverlap="1" wp14:anchorId="47FA0F5D" wp14:editId="5F2C2C1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9" name="_s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6FDBAD" id="_s4" o:spid="_x0000_s1026" type="#_x0000_t202" style="position:absolute;margin-left:0;margin-top:0;width:50pt;height:50pt;z-index:251588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ATWKhAuAgAAVg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91680" behindDoc="0" locked="0" layoutInCell="1" allowOverlap="1" wp14:anchorId="3CA35461" wp14:editId="60E8DCA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8" name="Text Box 31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8CE3DE" id="Text Box 319" o:spid="_x0000_s1026" type="#_x0000_t202" style="position:absolute;margin-left:0;margin-top:0;width:50pt;height:50pt;z-index:251591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J8QR2E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94752" behindDoc="0" locked="0" layoutInCell="1" allowOverlap="1" wp14:anchorId="60662DE9" wp14:editId="4AFC40C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7" name="Text Box 32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5E9561" id="Text Box 323" o:spid="_x0000_s1026" type="#_x0000_t202" style="position:absolute;margin-left:0;margin-top:0;width:50pt;height:50pt;z-index:251594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fT3PE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92704" behindDoc="0" locked="0" layoutInCell="1" allowOverlap="1" wp14:anchorId="4A4DD2CE" wp14:editId="269D11B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6" name="Text Box 32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2B832A" id="Text Box 320" o:spid="_x0000_s1026" type="#_x0000_t202" style="position:absolute;margin-left:0;margin-top:0;width:50pt;height:50pt;z-index:251592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6Kw4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95776" behindDoc="0" locked="0" layoutInCell="1" allowOverlap="1" wp14:anchorId="72BE3E86" wp14:editId="077183B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5" name="Text Box 32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21B108" id="Text Box 324" o:spid="_x0000_s1026" type="#_x0000_t202" style="position:absolute;margin-left:0;margin-top:0;width:50pt;height:50pt;z-index:251595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10zNA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K9bXTM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96800" behindDoc="0" locked="0" layoutInCell="1" allowOverlap="1" wp14:anchorId="28D769E3" wp14:editId="6B05F1D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4" name="Text Box 32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FF8B3F" id="Text Box 325" o:spid="_x0000_s1026" type="#_x0000_t202" style="position:absolute;margin-left:0;margin-top:0;width:50pt;height:50pt;z-index:251596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Pd6Gv0xAgAAXw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97824" behindDoc="0" locked="0" layoutInCell="1" allowOverlap="1" wp14:anchorId="5E1BD724" wp14:editId="6D195AAA">
              <wp:simplePos x="0" y="0"/>
              <wp:positionH relativeFrom="page">
                <wp:posOffset>338455</wp:posOffset>
              </wp:positionH>
              <wp:positionV relativeFrom="page">
                <wp:posOffset>273685</wp:posOffset>
              </wp:positionV>
              <wp:extent cx="1227455" cy="1288415"/>
              <wp:effectExtent l="0" t="0" r="0" b="0"/>
              <wp:wrapSquare wrapText="bothSides"/>
              <wp:docPr id="43" name="Text Box 3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7455" cy="1288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1D4F9" w14:textId="5FF19D10" w:rsidR="002A3291" w:rsidRPr="00397A3C" w:rsidRDefault="002A3291" w:rsidP="00873D53">
                          <w:pPr>
                            <w:pStyle w:val="Neutral"/>
                            <w:spacing w:line="240" w:lineRule="auto"/>
                          </w:pPr>
                          <w:r>
                            <w:rPr>
                              <w:noProof/>
                              <w:lang w:eastAsia="de-CH"/>
                            </w:rPr>
                            <w:drawing>
                              <wp:inline distT="0" distB="0" distL="0" distR="0" wp14:anchorId="0822E398" wp14:editId="3D81EFE6">
                                <wp:extent cx="1112878" cy="1076390"/>
                                <wp:effectExtent l="19050" t="0" r="0" b="0"/>
                                <wp:docPr id="87" name="oo_57438005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12878" cy="10763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1BD724" id="Text Box 326" o:spid="_x0000_s1028" type="#_x0000_t202" style="position:absolute;margin-left:26.65pt;margin-top:21.55pt;width:96.65pt;height:101.45pt;z-index: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aQswIAALQ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" filled="f" stroked="f">
              <v:textbox inset="0,0,0,0">
                <w:txbxContent>
                  <w:p w14:paraId="6411D4F9" w14:textId="5FF19D10" w:rsidR="002A3291" w:rsidRPr="00397A3C" w:rsidRDefault="002A3291" w:rsidP="00873D53">
                    <w:pPr>
                      <w:pStyle w:val="Neutral"/>
                      <w:spacing w:line="240" w:lineRule="auto"/>
                    </w:pPr>
                    <w:r>
                      <w:rPr>
                        <w:noProof/>
                        <w:lang w:eastAsia="de-CH"/>
                      </w:rPr>
                      <w:drawing>
                        <wp:inline distT="0" distB="0" distL="0" distR="0" wp14:anchorId="0822E398" wp14:editId="3D81EFE6">
                          <wp:extent cx="1112878" cy="1076390"/>
                          <wp:effectExtent l="19050" t="0" r="0" b="0"/>
                          <wp:docPr id="87" name="oo_57438005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12878" cy="10763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98848" behindDoc="0" locked="0" layoutInCell="1" allowOverlap="1" wp14:anchorId="00B81CC1" wp14:editId="3233C84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2" name="Text Box 32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1D65E7" id="Text Box 327" o:spid="_x0000_s1026" type="#_x0000_t202" style="position:absolute;margin-left:0;margin-top:0;width:50pt;height:50pt;z-index:251598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MpqT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99872" behindDoc="0" locked="0" layoutInCell="1" allowOverlap="1" wp14:anchorId="0797B739" wp14:editId="625CB9B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1" name="Text Box 32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ED10AF" id="Text Box 328" o:spid="_x0000_s1026" type="#_x0000_t202" style="position:absolute;margin-left:0;margin-top:0;width:50pt;height:50pt;z-index:251599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FM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tShBT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0896" behindDoc="0" locked="0" layoutInCell="1" allowOverlap="1" wp14:anchorId="1A4EA0C7" wp14:editId="557ABFE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0" name="_s1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76A685" id="_s16" o:spid="_x0000_s1026" type="#_x0000_t202" style="position:absolute;margin-left:0;margin-top:0;width:50pt;height:50pt;z-index:251600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PjEPbouAgAAVw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1920" behindDoc="0" locked="0" layoutInCell="1" allowOverlap="1" wp14:anchorId="61217B1A" wp14:editId="5C7C816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9" name="Text Box 33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0AF45C" id="Text Box 330" o:spid="_x0000_s1026" type="#_x0000_t202" style="position:absolute;margin-left:0;margin-top:0;width:50pt;height:50pt;z-index:251601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bCesc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2944" behindDoc="0" locked="0" layoutInCell="1" allowOverlap="1" wp14:anchorId="2F7CB737" wp14:editId="5E8D834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8" name="Text Box 33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4A8F1B" id="Text Box 331" o:spid="_x0000_s1026" type="#_x0000_t202" style="position:absolute;margin-left:0;margin-top:0;width:50pt;height:50pt;z-index:251602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wyis0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3968" behindDoc="0" locked="0" layoutInCell="1" allowOverlap="1" wp14:anchorId="75F34EBA" wp14:editId="12203E6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7" name="Text Box 33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0FA197" id="Text Box 332" o:spid="_x0000_s1026" type="#_x0000_t202" style="position:absolute;margin-left:0;margin-top:0;width:50pt;height:50pt;z-index:251603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iVb1m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4992" behindDoc="0" locked="0" layoutInCell="1" allowOverlap="1" wp14:anchorId="7A064FE0" wp14:editId="5F33448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6" name="Text Box 33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72B077" id="Text Box 333" o:spid="_x0000_s1026" type="#_x0000_t202" style="position:absolute;margin-left:0;margin-top:0;width:50pt;height:50pt;z-index:251604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7JW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o6XVBimcEe&#10;PclTJO/gRKbTK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0XeyV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6016" behindDoc="0" locked="0" layoutInCell="1" allowOverlap="1" wp14:anchorId="4CD7D3B7" wp14:editId="0EE1FEE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5" name="Text Box 33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D11156" id="Text Box 334" o:spid="_x0000_s1026" type="#_x0000_t202" style="position:absolute;margin-left:0;margin-top:0;width:50pt;height:50pt;z-index:251606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ARve6c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7040" behindDoc="0" locked="0" layoutInCell="1" allowOverlap="1" wp14:anchorId="0EFDB613" wp14:editId="363EA09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4" name="Text Box 33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3D4F74" id="Text Box 335" o:spid="_x0000_s1026" type="#_x0000_t202" style="position:absolute;margin-left:0;margin-top:0;width:50pt;height:50pt;z-index:251607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FxOPGk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8064" behindDoc="0" locked="0" layoutInCell="1" allowOverlap="1" wp14:anchorId="1BA28DDB" wp14:editId="4628C05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3" name="Text Box 33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37FFBC" id="Text Box 336" o:spid="_x0000_s1026" type="#_x0000_t202" style="position:absolute;margin-left:0;margin-top:0;width:50pt;height:50pt;z-index:251608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wsX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o6nVJimcEe&#10;PclTJO/gRKbTB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a98LF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9088" behindDoc="0" locked="0" layoutInCell="1" allowOverlap="1" wp14:anchorId="24684CEF" wp14:editId="505C398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2" name="Text Box 33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7BD263" id="Text Box 337" o:spid="_x0000_s1026" type="#_x0000_t202" style="position:absolute;margin-left:0;margin-top:0;width:50pt;height:50pt;z-index:251609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/5M2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0112" behindDoc="0" locked="0" layoutInCell="1" allowOverlap="1" wp14:anchorId="7D18B00F" wp14:editId="3727277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1" name="Text Box 33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AD0E3E" id="Text Box 338" o:spid="_x0000_s1026" type="#_x0000_t202" style="position:absolute;margin-left:0;margin-top:0;width:50pt;height:50pt;z-index:251610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Hhxn2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1136" behindDoc="0" locked="0" layoutInCell="1" allowOverlap="1" wp14:anchorId="74229995" wp14:editId="6E6AEBA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0" name="Text Box 33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5932ED" id="Text Box 339" o:spid="_x0000_s1026" type="#_x0000_t202" style="position:absolute;margin-left:0;margin-top:0;width:50pt;height:50pt;z-index:251611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GPSAW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2160" behindDoc="0" locked="0" layoutInCell="1" allowOverlap="1" wp14:anchorId="16DF4FB2" wp14:editId="1001140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9" name="Text Box 34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E96F78" id="Text Box 340" o:spid="_x0000_s1026" type="#_x0000_t202" style="position:absolute;margin-left:0;margin-top:0;width:50pt;height:50pt;z-index:251612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I327D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3184" behindDoc="0" locked="0" layoutInCell="1" allowOverlap="1" wp14:anchorId="146A9C33" wp14:editId="58F71ED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8" name="Text Box 34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B281BF" id="Text Box 341" o:spid="_x0000_s1026" type="#_x0000_t202" style="position:absolute;margin-left:0;margin-top:0;width:50pt;height:50pt;z-index:251613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PzC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e1z8w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4208" behindDoc="0" locked="0" layoutInCell="1" allowOverlap="1" wp14:anchorId="1B667DBD" wp14:editId="45F2838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7" name="Text Box 34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65FFE0" id="Text Box 342" o:spid="_x0000_s1026" type="#_x0000_t202" style="position:absolute;margin-left:0;margin-top:0;width:50pt;height:50pt;z-index:251614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SKli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5232" behindDoc="0" locked="0" layoutInCell="1" allowOverlap="1" wp14:anchorId="03AC4037" wp14:editId="0228289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6" name="Text Box 34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60A64D" id="Text Box 343" o:spid="_x0000_s1026" type="#_x0000_t202" style="position:absolute;margin-left:0;margin-top:0;width:50pt;height:50pt;z-index:251615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+JG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o6WVBimcEe&#10;PclTJO/gRKazK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aQPiR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6256" behindDoc="0" locked="0" layoutInCell="1" allowOverlap="1" wp14:anchorId="59AAF66F" wp14:editId="0EBCF3A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5" name="Text Box 34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E28BBE" id="Text Box 344" o:spid="_x0000_s1026" type="#_x0000_t202" style="position:absolute;margin-left:0;margin-top:0;width:50pt;height:50pt;z-index:251616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LwbK7cxAgAAXw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7280" behindDoc="0" locked="0" layoutInCell="1" allowOverlap="1" wp14:anchorId="01DBB9F7" wp14:editId="6579F4F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4" name="Text Box 34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176668" id="Text Box 345" o:spid="_x0000_s1026" type="#_x0000_t202" style="position:absolute;margin-left:0;margin-top:0;width:50pt;height:50pt;z-index:251617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mx5NA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OQ6bHk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8304" behindDoc="0" locked="0" layoutInCell="1" allowOverlap="1" wp14:anchorId="12B7CFCD" wp14:editId="30AB9FB3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3" name="Text Box 34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4709B8" id="Text Box 346" o:spid="_x0000_s1026" type="#_x0000_t202" style="position:absolute;margin-left:0;margin-top:0;width:50pt;height:50pt;z-index:251618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1sH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o6mVJimcEe&#10;PclTJO/gRKazB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06tbB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9328" behindDoc="0" locked="0" layoutInCell="1" allowOverlap="1" wp14:anchorId="431A60A8" wp14:editId="65FAE39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2" name="Text Box 34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447703" id="Text Box 347" o:spid="_x0000_s1026" type="#_x0000_t202" style="position:absolute;margin-left:0;margin-top:0;width:50pt;height:50pt;z-index:251619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i4ocy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0352" behindDoc="0" locked="0" layoutInCell="1" allowOverlap="1" wp14:anchorId="64F9505F" wp14:editId="4B8D41C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1" name="Text Box 34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94CD83" id="Text Box 348" o:spid="_x0000_s1026" type="#_x0000_t202" style="position:absolute;margin-left:0;margin-top:0;width:50pt;height:50pt;z-index:251620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DfI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pmg3y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1376" behindDoc="0" locked="0" layoutInCell="1" allowOverlap="1" wp14:anchorId="05212D0A" wp14:editId="64C97F8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0" name="Text Box 34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717851" id="Text Box 349" o:spid="_x0000_s1026" type="#_x0000_t202" style="position:absolute;margin-left:0;margin-top:0;width:50pt;height:50pt;z-index:251621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/klwB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212DF593" wp14:editId="7B32BD3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9" name="Text Box 35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DFF4F7" id="Text Box 350" o:spid="_x0000_s1026" type="#_x0000_t202" style="position:absolute;margin-left:0;margin-top:0;width:50pt;height:50pt;z-index:251622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D943Y8xAgAAXw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3424" behindDoc="0" locked="0" layoutInCell="1" allowOverlap="1" wp14:anchorId="64923615" wp14:editId="58319F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8" name="Text Box 35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631302" id="Text Box 351" o:spid="_x0000_s1026" type="#_x0000_t202" style="position:absolute;margin-left:0;margin-top:0;width:50pt;height:50pt;z-index:251623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pB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Z1maQ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4448" behindDoc="0" locked="0" layoutInCell="1" allowOverlap="1" wp14:anchorId="02C352A6" wp14:editId="1A465D0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7" name="Text Box 35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6378BE" id="Text Box 352" o:spid="_x0000_s1026" type="#_x0000_t202" style="position:absolute;margin-left:0;margin-top:0;width:50pt;height:50pt;z-index:251624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LSfDC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5472" behindDoc="0" locked="0" layoutInCell="1" allowOverlap="1" wp14:anchorId="186BD4A0" wp14:editId="7BC8CB0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6" name="Text Box 35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548AF1" id="Text Box 353" o:spid="_x0000_s1026" type="#_x0000_t202" style="position:absolute;margin-left:0;margin-top:0;width:50pt;height:50pt;z-index:251625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oTFMg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1BoTF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120A6C6" wp14:editId="3CAAE9C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5" name="Text Box 35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35FE99" id="Text Box 354" o:spid="_x0000_s1026" type="#_x0000_t202" style="position:absolute;margin-left:0;margin-top:0;width:50pt;height:50pt;z-index:25162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00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oB5NN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7520" behindDoc="0" locked="0" layoutInCell="1" allowOverlap="1" wp14:anchorId="03D81838" wp14:editId="1425DF6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4" name="Text Box 35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7EEA06" id="Text Box 355" o:spid="_x0000_s1026" type="#_x0000_t202" style="position:absolute;margin-left:0;margin-top:0;width:50pt;height:50pt;z-index:251627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wr6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+D8K+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0BF86211" wp14:editId="52D6CC0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3" name="Text Box 35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D06602" id="Text Box 356" o:spid="_x0000_s1026" type="#_x0000_t202" style="position:absolute;margin-left:0;margin-top:0;width:50pt;height:50pt;z-index:25162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j2EMg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Prj2E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9568" behindDoc="0" locked="0" layoutInCell="1" allowOverlap="1" wp14:anchorId="155D84E1" wp14:editId="3FBF73E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9" name="Text Box 35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322A28" id="Text Box 357" o:spid="_x0000_s1026" type="#_x0000_t202" style="position:absolute;margin-left:0;margin-top:0;width:50pt;height:50pt;z-index:251629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klNkZMgIAAF4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30592" behindDoc="0" locked="0" layoutInCell="1" allowOverlap="1" wp14:anchorId="2ECDEEF6" wp14:editId="2D5513E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" name="Text Box 35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D4E10" id="Text Box 358" o:spid="_x0000_s1026" type="#_x0000_t202" style="position:absolute;margin-left:0;margin-top:0;width:50pt;height:50pt;z-index:251630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MaMNWMxAgAAXg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31616" behindDoc="0" locked="0" layoutInCell="1" allowOverlap="1" wp14:anchorId="33E887A4" wp14:editId="7AA85D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" name="Text Box 35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0310BB" id="Text Box 359" o:spid="_x0000_s1026" type="#_x0000_t202" style="position:absolute;margin-left:0;margin-top:0;width:50pt;height:50pt;z-index:251631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kxUFTMCAABe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32640" behindDoc="0" locked="0" layoutInCell="1" allowOverlap="1" wp14:anchorId="2815A11A" wp14:editId="60D22F6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" name="Text Box 36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CD7217" id="Text Box 360" o:spid="_x0000_s1026" type="#_x0000_t202" style="position:absolute;margin-left:0;margin-top:0;width:50pt;height:50pt;z-index:25163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V5UJXMgIAAF4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 w:rsidRPr="00D83F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33664" behindDoc="0" locked="0" layoutInCell="1" allowOverlap="1" wp14:anchorId="7A71246F" wp14:editId="618FA1F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" name="Text Box 36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CFB9E9" id="Text Box 361" o:spid="_x0000_s1026" type="#_x0000_t202" style="position:absolute;margin-left:0;margin-top:0;width:50pt;height:50pt;z-index:251633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XMpNFTMCAABe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55D1D" w14:textId="22EADDE6" w:rsidR="0066601E" w:rsidRPr="00D83F3F" w:rsidRDefault="0066601E" w:rsidP="00D83F3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D5629" w14:textId="77777777" w:rsidR="0023537D" w:rsidRDefault="0023537D" w:rsidP="0023537D">
    <w:pPr>
      <w:pStyle w:val="Kopfzeile"/>
      <w:tabs>
        <w:tab w:val="right" w:pos="7938"/>
      </w:tabs>
    </w:pPr>
    <w:r>
      <w:t xml:space="preserve">Gewässerraumfestlegung im Siedlungsgebiet nach Art. 41a </w:t>
    </w:r>
    <w:proofErr w:type="spellStart"/>
    <w:r>
      <w:t>GSchV</w:t>
    </w:r>
    <w:proofErr w:type="spellEnd"/>
    <w:r>
      <w:t xml:space="preserve"> </w:t>
    </w:r>
    <w:r>
      <w:rPr>
        <w:i/>
        <w:iCs/>
        <w:highlight w:val="yellow"/>
      </w:rPr>
      <w:t>[falls stehende Gewässer betroffen sind]</w:t>
    </w:r>
    <w:r>
      <w:rPr>
        <w:highlight w:val="yellow"/>
      </w:rPr>
      <w:t xml:space="preserve"> und Art. 41b </w:t>
    </w:r>
    <w:proofErr w:type="spellStart"/>
    <w:r>
      <w:rPr>
        <w:highlight w:val="yellow"/>
      </w:rPr>
      <w:t>GSchV</w:t>
    </w:r>
    <w:proofErr w:type="spellEnd"/>
    <w:r>
      <w:rPr>
        <w:highlight w:val="yellow"/>
      </w:rPr>
      <w:t xml:space="preserve"> </w:t>
    </w:r>
    <w:r>
      <w:t xml:space="preserve">sowie § 15 e </w:t>
    </w:r>
    <w:proofErr w:type="spellStart"/>
    <w:r>
      <w:t>HWSchV</w:t>
    </w:r>
    <w:proofErr w:type="spellEnd"/>
  </w:p>
  <w:p w14:paraId="70EC8F6A" w14:textId="59EF3CE2" w:rsidR="0066601E" w:rsidRPr="0023537D" w:rsidRDefault="0023537D" w:rsidP="0023537D">
    <w:pPr>
      <w:tabs>
        <w:tab w:val="right" w:pos="8504"/>
      </w:tabs>
      <w:rPr>
        <w:sz w:val="16"/>
        <w:szCs w:val="16"/>
        <w:lang w:eastAsia="de-CH"/>
      </w:rPr>
    </w:pPr>
    <w:r w:rsidRPr="0023537D">
      <w:rPr>
        <w:sz w:val="16"/>
        <w:szCs w:val="16"/>
      </w:rPr>
      <w:t xml:space="preserve">Gemeinde </w:t>
    </w:r>
    <w:r w:rsidRPr="0023537D">
      <w:rPr>
        <w:sz w:val="16"/>
        <w:szCs w:val="16"/>
        <w:highlight w:val="yellow"/>
      </w:rPr>
      <w:t>[xxx]</w: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5AB0BEEA" wp14:editId="688CCEBA">
              <wp:simplePos x="0" y="0"/>
              <wp:positionH relativeFrom="column">
                <wp:align>right</wp:align>
              </wp:positionH>
              <wp:positionV relativeFrom="page">
                <wp:posOffset>-20118705</wp:posOffset>
              </wp:positionV>
              <wp:extent cx="1058545" cy="264795"/>
              <wp:effectExtent l="635" t="0" r="0" b="1905"/>
              <wp:wrapNone/>
              <wp:docPr id="4" name="###DraftMode###1026" descr="off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8545" cy="264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57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565"/>
                          </w:tblGrid>
                          <w:tr w:rsidR="0066601E" w14:paraId="2A06E6CC" w14:textId="77777777" w:rsidTr="00EB3310">
                            <w:trPr>
                              <w:trHeight w:val="170"/>
                            </w:trPr>
                            <w:tc>
                              <w:tcPr>
                                <w:tcW w:w="1565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nil"/>
                                </w:tcBorders>
                                <w:hideMark/>
                              </w:tcPr>
                              <w:p w14:paraId="69F9AA4B" w14:textId="77777777" w:rsidR="0066601E" w:rsidRDefault="0066601E">
                                <w:pPr>
                                  <w:pStyle w:val="BriefKopffett"/>
                                </w:pPr>
                                <w:r>
                                  <w:t>Entwurf</w:t>
                                </w:r>
                              </w:p>
                            </w:tc>
                          </w:tr>
                          <w:tr w:rsidR="0066601E" w14:paraId="1D39EF24" w14:textId="77777777" w:rsidTr="00EB3310">
                            <w:sdt>
                              <w:sdtPr>
                                <w:alias w:val="DocParam.Hidden.CreationTime"/>
                                <w:tag w:val="DocParam.Hidden.CreationTime"/>
                                <w:id w:val="-308556604"/>
                                <w:dataBinding w:xpath="//DateTime[@id='DocParam.Hidden.CreationTime']" w:storeItemID="{BBAC2467-740C-4BE8-97C3-73721039683D}"/>
                                <w:date w:fullDate="2018-11-07T15:41:00Z">
                                  <w:dateFormat w:val="d. MMMM yyyy"/>
                                  <w:lid w:val="de-CH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tc>
                                  <w:tcPr>
                                    <w:tcW w:w="156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65D0FAFF" w14:textId="77777777" w:rsidR="0066601E" w:rsidRDefault="0066601E">
                                    <w:pPr>
                                      <w:pStyle w:val="BriefKopf"/>
                                    </w:pPr>
                                    <w:r>
                                      <w:t>7. November 2018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14:paraId="5297FE23" w14:textId="77777777" w:rsidR="0066601E" w:rsidRPr="002F1C35" w:rsidRDefault="0066601E" w:rsidP="000462A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0BEE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off" style="position:absolute;margin-left:32.15pt;margin-top:-1584.15pt;width:83.35pt;height:20.85pt;z-index:251727872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" stroked="f">
              <v:textbox inset="0,0,0,0">
                <w:txbxContent>
                  <w:tbl>
                    <w:tblPr>
                      <w:tblW w:w="0" w:type="auto"/>
                      <w:tblInd w:w="57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565"/>
                    </w:tblGrid>
                    <w:tr w:rsidR="0066601E" w14:paraId="2A06E6CC" w14:textId="77777777" w:rsidTr="00EB3310">
                      <w:trPr>
                        <w:trHeight w:val="170"/>
                      </w:trPr>
                      <w:tc>
                        <w:tcPr>
                          <w:tcW w:w="1565" w:type="dxa"/>
                          <w:tcBorders>
                            <w:top w:val="nil"/>
                            <w:left w:val="nil"/>
                            <w:bottom w:val="single" w:sz="4" w:space="0" w:color="auto"/>
                            <w:right w:val="nil"/>
                          </w:tcBorders>
                          <w:hideMark/>
                        </w:tcPr>
                        <w:p w14:paraId="69F9AA4B" w14:textId="77777777" w:rsidR="0066601E" w:rsidRDefault="0066601E">
                          <w:pPr>
                            <w:pStyle w:val="BriefKopffett"/>
                          </w:pPr>
                          <w:r>
                            <w:t>Entwurf</w:t>
                          </w:r>
                        </w:p>
                      </w:tc>
                    </w:tr>
                    <w:tr w:rsidR="0066601E" w14:paraId="1D39EF24" w14:textId="77777777" w:rsidTr="00EB3310">
                      <w:sdt>
                        <w:sdtPr>
                          <w:alias w:val="DocParam.Hidden.CreationTime"/>
                          <w:tag w:val="DocParam.Hidden.CreationTime"/>
                          <w:id w:val="-308556604"/>
                          <w:dataBinding w:xpath="//DateTime[@id='DocParam.Hidden.CreationTime']" w:storeItemID="{BBAC2467-740C-4BE8-97C3-73721039683D}"/>
                          <w:date w:fullDate="2018-11-07T15:41:00Z">
                            <w:dateFormat w:val="d. MMMM yyyy"/>
                            <w:lid w:val="de-CH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tc>
                            <w:tcPr>
                              <w:tcW w:w="1565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65D0FAFF" w14:textId="77777777" w:rsidR="0066601E" w:rsidRDefault="0066601E">
                              <w:pPr>
                                <w:pStyle w:val="BriefKopf"/>
                              </w:pPr>
                              <w:r>
                                <w:t>7. November 2018</w:t>
                              </w:r>
                            </w:p>
                          </w:tc>
                        </w:sdtContent>
                      </w:sdt>
                    </w:tr>
                  </w:tbl>
                  <w:p w14:paraId="5297FE23" w14:textId="77777777" w:rsidR="0066601E" w:rsidRPr="002F1C35" w:rsidRDefault="0066601E" w:rsidP="000462AD"/>
                </w:txbxContent>
              </v:textbox>
              <w10:wrap anchory="page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37760" behindDoc="0" locked="0" layoutInCell="1" allowOverlap="1" wp14:anchorId="0A934F8F" wp14:editId="505FE7E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" name="_s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B7D9E6" id="_s3" o:spid="_x0000_s1026" type="#_x0000_t202" style="position:absolute;margin-left:0;margin-top:0;width:50pt;height:50pt;z-index:251637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IyWHx0uAgAAVQ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0A5089A6" wp14:editId="4EBD5B0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0" name="Text Box 31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0A148B" id="Text Box 317" o:spid="_x0000_s1026" type="#_x0000_t202" style="position:absolute;margin-left:0;margin-top:0;width:50pt;height:50pt;z-index:251641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" filled="f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43904" behindDoc="0" locked="0" layoutInCell="1" allowOverlap="1" wp14:anchorId="5159FE73" wp14:editId="048352A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1" name="Text Box 31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2E492E" id="Text Box 318" o:spid="_x0000_s1026" type="#_x0000_t202" style="position:absolute;margin-left:0;margin-top:0;width:50pt;height:50pt;z-index:251643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ZoS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0CGaE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39808" behindDoc="0" locked="0" layoutInCell="1" allowOverlap="1" wp14:anchorId="3D059D97" wp14:editId="1B7B7F0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2" name="_s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6253BC" id="_s4" o:spid="_x0000_s1026" type="#_x0000_t202" style="position:absolute;margin-left:0;margin-top:0;width:50pt;height:50pt;z-index:251639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AYVBS8uAgAAVg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45952" behindDoc="0" locked="0" layoutInCell="1" allowOverlap="1" wp14:anchorId="6BC5DD5A" wp14:editId="20C9B86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5" name="Text Box 31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FF9538" id="Text Box 319" o:spid="_x0000_s1026" type="#_x0000_t202" style="position:absolute;margin-left:0;margin-top:0;width:50pt;height:50pt;z-index:251645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Ka7Sew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5B47194" wp14:editId="26762803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6" name="Text Box 32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ECFE82" id="Text Box 323" o:spid="_x0000_s1026" type="#_x0000_t202" style="position:absolute;margin-left:0;margin-top:0;width:50pt;height:50pt;z-index:251650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Bc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o6X1BimcEe&#10;PclTJO/gRKaTK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p40gX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1DE9CEA3" wp14:editId="2DA90AF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7" name="Text Box 32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C966C8" id="Text Box 320" o:spid="_x0000_s1026" type="#_x0000_t202" style="position:absolute;margin-left:0;margin-top:0;width:50pt;height:50pt;z-index:251648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BEl+u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4917B2ED" wp14:editId="2D38033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8" name="Text Box 32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429DAB" id="Text Box 324" o:spid="_x0000_s1026" type="#_x0000_t202" style="position:absolute;margin-left:0;margin-top:0;width:50pt;height:50pt;z-index:251652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FO+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lvBTv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8E03C01" wp14:editId="2D6AE933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9" name="Text Box 32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D6E25D" id="Text Box 325" o:spid="_x0000_s1026" type="#_x0000_t202" style="position:absolute;margin-left:0;margin-top:0;width:50pt;height:50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M7RFHAxAgAAXw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4051716" wp14:editId="7A52A6F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1" name="Text Box 32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E810CE" id="Text Box 327" o:spid="_x0000_s1026" type="#_x0000_t202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CvV7gA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2055F0" wp14:editId="788DB51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2" name="Text Box 32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B12FB5" id="Text Box 328" o:spid="_x0000_s1026" type="#_x0000_t202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AY3xQE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6962E9" wp14:editId="390474F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3" name="_s1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6D6625" id="_s16" o:spid="_x0000_s1026" type="#_x0000_t202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B07E5FE" wp14:editId="790F3F4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4" name="Text Box 33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0A7873" id="Text Box 330" o:spid="_x0000_s1026" type="#_x0000_t202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6WGMg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AVk6WG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FC5AE4" wp14:editId="6437C8A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5" name="Text Box 33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239FE9" id="Text Box 331" o:spid="_x0000_s1026" type="#_x0000_t202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uJI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q6mFNimcEe&#10;PclTJO/gRKbTM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TbLiS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B1970C1" wp14:editId="2A077DE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6" name="Text Box 33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C78D29" id="Text Box 332" o:spid="_x0000_s1026" type="#_x0000_t202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1rB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q6WFBimcEe&#10;PclTJO/gRKbTC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5Ndaw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C75959A" wp14:editId="45F925D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7" name="Text Box 33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770CBF" id="Text Box 333" o:spid="_x0000_s1026" type="#_x0000_t202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vPYdD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22E5EF0" wp14:editId="47FCD3E3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8" name="Text Box 33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105E71" id="Text Box 334" o:spid="_x0000_s1026" type="#_x0000_t202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TU9Mg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K9TU9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95975DF" wp14:editId="080BC4A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9" name="Text Box 33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4C9A26" id="Text Box 335" o:spid="_x0000_s1026" type="#_x0000_t202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0tRy8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6840FF0" wp14:editId="536438C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0" name="Text Box 33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66C21D" id="Text Box 336" o:spid="_x0000_s1026" type="#_x0000_t202" style="position:absolute;margin-left:0;margin-top:0;width:50pt;height:50pt;z-index:25167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Uater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6E3659D" wp14:editId="1CBE15C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1" name="Text Box 33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5651B5" id="Text Box 337" o:spid="_x0000_s1026" type="#_x0000_t202" style="position:absolute;margin-left:0;margin-top:0;width:50pt;height:50pt;z-index:251676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zEuQZ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3560952" wp14:editId="56B0781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2" name="Text Box 33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FBDC78" id="Text Box 338" o:spid="_x0000_s1026" type="#_x0000_t202" style="position:absolute;margin-left:0;margin-top:0;width:50pt;height:50pt;z-index:251678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hqbtk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4AFADF85" wp14:editId="155DC5C3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3" name="Text Box 33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181800" id="Text Box 339" o:spid="_x0000_s1026" type="#_x0000_t202" style="position:absolute;margin-left:0;margin-top:0;width:50pt;height:50pt;z-index:25168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uYj8q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49789884" wp14:editId="327FCF2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4" name="Text Box 34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82BA1C" id="Text Box 340" o:spid="_x0000_s1026" type="#_x0000_t202" style="position:absolute;margin-left:0;margin-top:0;width:50pt;height:50pt;z-index:251682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t5/WW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6C3AE4C8" wp14:editId="2A67AFC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5" name="Text Box 34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B9F774" id="Text Box 341" o:spid="_x0000_s1026" type="#_x0000_t202" style="position:absolute;margin-left:0;margin-top:0;width:50pt;height:50pt;z-index:251684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9cayW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66CF97D8" wp14:editId="450133E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6" name="Text Box 34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A37B48" id="Text Box 342" o:spid="_x0000_s1026" type="#_x0000_t202" style="position:absolute;margin-left:0;margin-top:0;width:50pt;height:50pt;z-index:251686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FyjCtE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5A30F71D" wp14:editId="2384F75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7" name="Text Box 34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A744E7" id="Text Box 343" o:spid="_x0000_s1026" type="#_x0000_t202" style="position:absolute;margin-left:0;margin-top:0;width:50pt;height:50pt;z-index:251688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BIJNH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3F119C59" wp14:editId="21A7D0B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8" name="Text Box 34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307279" id="Text Box 344" o:spid="_x0000_s1026" type="#_x0000_t202" style="position:absolute;margin-left:0;margin-top:0;width:50pt;height:50pt;z-index:251691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oFlL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3DFE8972" wp14:editId="68EB9E2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9" name="Text Box 34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9EFD16" id="Text Box 345" o:spid="_x0000_s1026" type="#_x0000_t202" style="position:absolute;margin-left:0;margin-top:0;width:50pt;height:50pt;z-index:25169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GqgIuM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321EF970" wp14:editId="69540B2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0" name="Text Box 34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D92ACC" id="Text Box 346" o:spid="_x0000_s1026" type="#_x0000_t202" style="position:absolute;margin-left:0;margin-top:0;width:50pt;height:50pt;z-index:251695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DtdfZ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583D1D0D" wp14:editId="3B9070E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1" name="Text Box 34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F0104D" id="Text Box 347" o:spid="_x0000_s1026" type="#_x0000_t202" style="position:absolute;margin-left:0;margin-top:0;width:50pt;height:50pt;z-index:251697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VvYYq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2F4877C8" wp14:editId="0A28050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2" name="Text Box 34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679181" id="Text Box 348" o:spid="_x0000_s1026" type="#_x0000_t202" style="position:absolute;margin-left:0;margin-top:0;width:50pt;height:50pt;z-index:251699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DOr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exQzq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3C55C16C" wp14:editId="40EA2AF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3" name="Text Box 34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1C317E" id="Text Box 349" o:spid="_x0000_s1026" type="#_x0000_t202" style="position:absolute;margin-left:0;margin-top:0;width:50pt;height:50pt;z-index:251701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IzV0Z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727E502A" wp14:editId="72D65BA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4" name="Text Box 35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319E5B" id="Text Box 350" o:spid="_x0000_s1026" type="#_x0000_t202" style="position:absolute;margin-left:0;margin-top:0;width:50pt;height:50pt;z-index:251703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GiwUywxAgAAXw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24882F4E" wp14:editId="178B7803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5" name="Text Box 35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A47B88" id="Text Box 351" o:spid="_x0000_s1026" type="#_x0000_t202" style="position:absolute;margin-left:0;margin-top:0;width:50pt;height:50pt;z-index:251705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RTi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JEU4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5C87D92A" wp14:editId="62A3046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6" name="Text Box 35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19CABA" id="Text Box 352" o:spid="_x0000_s1026" type="#_x0000_t202" style="position:absolute;margin-left:0;margin-top:0;width:50pt;height:50pt;z-index:251707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fSsa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2EE10E9" wp14:editId="220B746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8" name="Text Box 35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546C3B" id="Text Box 353" o:spid="_x0000_s1026" type="#_x0000_t202" style="position:absolute;margin-left:0;margin-top:0;width:50pt;height:50pt;z-index:251709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akqWz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2C7DE212" wp14:editId="7456A50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9" name="Text Box 35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32A9D5" id="Text Box 354" o:spid="_x0000_s1026" type="#_x0000_t202" style="position:absolute;margin-left:0;margin-top:0;width:50pt;height:50pt;z-index:251711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8KiYR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3B05EB3D" wp14:editId="6D1E5A0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90" name="Text Box 35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D6381E" id="Text Box 355" o:spid="_x0000_s1026" type="#_x0000_t202" style="position:absolute;margin-left:0;margin-top:0;width:50pt;height:50pt;z-index:251713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Uj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CKgFI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406F9FD8" wp14:editId="1554066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91" name="Text Box 35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B4925E" id="Text Box 356" o:spid="_x0000_s1026" type="#_x0000_t202" style="position:absolute;margin-left:0;margin-top:0;width:50pt;height:50pt;z-index:251715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7jd60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5386443B" wp14:editId="60F468B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92" name="Text Box 35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6BFA18" id="Text Box 357" o:spid="_x0000_s1026" type="#_x0000_t202" style="position:absolute;margin-left:0;margin-top:0;width:50pt;height:50pt;z-index:251717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+ez6Z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1B623A28" wp14:editId="225DC5C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93" name="Text Box 35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F4047B" id="Text Box 358" o:spid="_x0000_s1026" type="#_x0000_t202" style="position:absolute;margin-left:0;margin-top:0;width:50pt;height:50pt;z-index:251719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/QWH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027A4F4C" wp14:editId="2940D9D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94" name="Text Box 35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1DB5A1" id="Text Box 359" o:spid="_x0000_s1026" type="#_x0000_t202" style="position:absolute;margin-left:0;margin-top:0;width:50pt;height:50pt;z-index:251721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EtsZX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37F12482" wp14:editId="39126A3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95" name="Text Box 36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2BB34C" id="Text Box 360" o:spid="_x0000_s1026" type="#_x0000_t202" style="position:absolute;margin-left:0;margin-top:0;width:50pt;height:50pt;z-index:251723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99pO1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 w:rsidR="0066601E" w:rsidRPr="0023537D">
      <w:rPr>
        <w:noProof/>
        <w:sz w:val="16"/>
        <w:szCs w:val="16"/>
        <w:lang w:eastAsia="de-CH"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1280A0E9" wp14:editId="6BA9CC9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96" name="Text Box 36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293C4A" id="Text Box 361" o:spid="_x0000_s1026" type="#_x0000_t202" style="position:absolute;margin-left:0;margin-top:0;width:50pt;height:50pt;z-index:251725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qi0TA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7A82"/>
    <w:multiLevelType w:val="multilevel"/>
    <w:tmpl w:val="D5A0D966"/>
    <w:lvl w:ilvl="0">
      <w:start w:val="1"/>
      <w:numFmt w:val="upperRoman"/>
      <w:pStyle w:val="Gewsserraum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pStyle w:val="Gewsserraum2"/>
      <w:lvlText w:val="%2"/>
      <w:lvlJc w:val="left"/>
      <w:pPr>
        <w:ind w:left="72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ordinal"/>
      <w:pStyle w:val="Gewsserraum3"/>
      <w:lvlText w:val="%2%3"/>
      <w:lvlJc w:val="left"/>
      <w:pPr>
        <w:ind w:left="1080" w:hanging="36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ordinal"/>
      <w:pStyle w:val="Gewsserraum4"/>
      <w:lvlText w:val="%2%3%4"/>
      <w:lvlJc w:val="left"/>
      <w:pPr>
        <w:ind w:left="1440" w:hanging="36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B96FCD"/>
    <w:multiLevelType w:val="hybridMultilevel"/>
    <w:tmpl w:val="D6E4AAE6"/>
    <w:lvl w:ilvl="0" w:tplc="39B05C9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477DB"/>
    <w:multiLevelType w:val="hybridMultilevel"/>
    <w:tmpl w:val="CE66C114"/>
    <w:lvl w:ilvl="0" w:tplc="FD6CE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22C13"/>
    <w:multiLevelType w:val="multilevel"/>
    <w:tmpl w:val="855CA4A8"/>
    <w:lvl w:ilvl="0">
      <w:start w:val="1"/>
      <w:numFmt w:val="upperLetter"/>
      <w:pStyle w:val="AntragListeAlphabetisch"/>
      <w:lvlText w:val="%1."/>
      <w:lvlJc w:val="left"/>
      <w:pPr>
        <w:ind w:left="567" w:hanging="567"/>
      </w:pPr>
    </w:lvl>
    <w:lvl w:ilvl="1">
      <w:start w:val="1"/>
      <w:numFmt w:val="upperLetter"/>
      <w:lvlText w:val="%2."/>
      <w:lvlJc w:val="left"/>
      <w:pPr>
        <w:ind w:left="567" w:hanging="567"/>
      </w:pPr>
    </w:lvl>
    <w:lvl w:ilvl="2">
      <w:start w:val="1"/>
      <w:numFmt w:val="upperLetter"/>
      <w:lvlText w:val="%3."/>
      <w:lvlJc w:val="left"/>
      <w:pPr>
        <w:ind w:left="567" w:hanging="567"/>
      </w:pPr>
    </w:lvl>
    <w:lvl w:ilvl="3">
      <w:start w:val="1"/>
      <w:numFmt w:val="upperLetter"/>
      <w:lvlText w:val="%4."/>
      <w:lvlJc w:val="left"/>
      <w:pPr>
        <w:ind w:left="567" w:hanging="567"/>
      </w:pPr>
    </w:lvl>
    <w:lvl w:ilvl="4">
      <w:start w:val="1"/>
      <w:numFmt w:val="upperLetter"/>
      <w:lvlText w:val="%5."/>
      <w:lvlJc w:val="left"/>
      <w:pPr>
        <w:ind w:left="567" w:hanging="567"/>
      </w:pPr>
    </w:lvl>
    <w:lvl w:ilvl="5">
      <w:start w:val="1"/>
      <w:numFmt w:val="upperLetter"/>
      <w:lvlText w:val="%6."/>
      <w:lvlJc w:val="left"/>
      <w:pPr>
        <w:ind w:left="567" w:hanging="567"/>
      </w:pPr>
    </w:lvl>
    <w:lvl w:ilvl="6">
      <w:start w:val="1"/>
      <w:numFmt w:val="upperLetter"/>
      <w:lvlText w:val="%7."/>
      <w:lvlJc w:val="left"/>
      <w:pPr>
        <w:ind w:left="567" w:hanging="567"/>
      </w:pPr>
    </w:lvl>
    <w:lvl w:ilvl="7">
      <w:start w:val="1"/>
      <w:numFmt w:val="upperLetter"/>
      <w:lvlText w:val="%8."/>
      <w:lvlJc w:val="left"/>
      <w:pPr>
        <w:ind w:left="567" w:hanging="567"/>
      </w:pPr>
    </w:lvl>
    <w:lvl w:ilvl="8">
      <w:start w:val="1"/>
      <w:numFmt w:val="upperLetter"/>
      <w:lvlText w:val="%9."/>
      <w:lvlJc w:val="left"/>
      <w:pPr>
        <w:ind w:left="567" w:hanging="567"/>
      </w:pPr>
    </w:lvl>
  </w:abstractNum>
  <w:abstractNum w:abstractNumId="4" w15:restartNumberingAfterBreak="0">
    <w:nsid w:val="16D94905"/>
    <w:multiLevelType w:val="hybridMultilevel"/>
    <w:tmpl w:val="EF229AE4"/>
    <w:lvl w:ilvl="0" w:tplc="AE06C0F4">
      <w:start w:val="12"/>
      <w:numFmt w:val="bullet"/>
      <w:lvlText w:val="-"/>
      <w:lvlJc w:val="left"/>
      <w:pPr>
        <w:ind w:left="1069" w:hanging="360"/>
      </w:pPr>
      <w:rPr>
        <w:rFonts w:ascii="Arial Black" w:eastAsia="Times New Roman" w:hAnsi="Arial Black" w:cs="Arial" w:hint="default"/>
        <w:b w:val="0"/>
        <w:sz w:val="22"/>
      </w:rPr>
    </w:lvl>
    <w:lvl w:ilvl="1" w:tplc="08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38F4C68"/>
    <w:multiLevelType w:val="multilevel"/>
    <w:tmpl w:val="F9246C88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6" w15:restartNumberingAfterBreak="0">
    <w:nsid w:val="24726CC7"/>
    <w:multiLevelType w:val="multilevel"/>
    <w:tmpl w:val="AEC085A0"/>
    <w:lvl w:ilvl="0">
      <w:start w:val="1"/>
      <w:numFmt w:val="bullet"/>
      <w:pStyle w:val="Liste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3119" w:hanging="28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253" w:hanging="28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4820" w:hanging="284"/>
      </w:pPr>
      <w:rPr>
        <w:rFonts w:ascii="Symbol" w:hAnsi="Symbol" w:hint="default"/>
      </w:rPr>
    </w:lvl>
  </w:abstractNum>
  <w:abstractNum w:abstractNumId="7" w15:restartNumberingAfterBreak="0">
    <w:nsid w:val="2A9D1102"/>
    <w:multiLevelType w:val="hybridMultilevel"/>
    <w:tmpl w:val="170C7390"/>
    <w:lvl w:ilvl="0" w:tplc="18280132">
      <w:start w:val="12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03B11D4"/>
    <w:multiLevelType w:val="multilevel"/>
    <w:tmpl w:val="B53A2164"/>
    <w:lvl w:ilvl="0">
      <w:start w:val="1"/>
      <w:numFmt w:val="upperRoman"/>
      <w:pStyle w:val="ListeNummernRoem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440"/>
        </w:tabs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5103" w:hanging="567"/>
      </w:pPr>
      <w:rPr>
        <w:rFonts w:hint="default"/>
      </w:rPr>
    </w:lvl>
  </w:abstractNum>
  <w:abstractNum w:abstractNumId="9" w15:restartNumberingAfterBreak="0">
    <w:nsid w:val="30ED426C"/>
    <w:multiLevelType w:val="multilevel"/>
    <w:tmpl w:val="0082E40A"/>
    <w:lvl w:ilvl="0">
      <w:start w:val="1"/>
      <w:numFmt w:val="bullet"/>
      <w:pStyle w:val="ListeBinde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851" w:hanging="284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1985" w:hanging="284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2552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3119" w:hanging="284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3686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4253" w:hanging="284"/>
      </w:pPr>
      <w:rPr>
        <w:rFonts w:ascii="Arial" w:hAnsi="Arial" w:hint="default"/>
      </w:rPr>
    </w:lvl>
    <w:lvl w:ilvl="8">
      <w:start w:val="1"/>
      <w:numFmt w:val="bullet"/>
      <w:lvlRestart w:val="6"/>
      <w:lvlText w:val="-"/>
      <w:lvlJc w:val="left"/>
      <w:pPr>
        <w:ind w:left="4820" w:hanging="284"/>
      </w:pPr>
      <w:rPr>
        <w:rFonts w:ascii="Arial" w:hAnsi="Arial" w:hint="default"/>
      </w:rPr>
    </w:lvl>
  </w:abstractNum>
  <w:abstractNum w:abstractNumId="10" w15:restartNumberingAfterBreak="0">
    <w:nsid w:val="322D2A60"/>
    <w:multiLevelType w:val="hybridMultilevel"/>
    <w:tmpl w:val="D88E6006"/>
    <w:lvl w:ilvl="0" w:tplc="78DE7016">
      <w:start w:val="1"/>
      <w:numFmt w:val="upperRoman"/>
      <w:lvlText w:val="%1."/>
      <w:lvlJc w:val="righ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07F72"/>
    <w:multiLevelType w:val="hybridMultilevel"/>
    <w:tmpl w:val="2190FCF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64DA6"/>
    <w:multiLevelType w:val="hybridMultilevel"/>
    <w:tmpl w:val="6204C78E"/>
    <w:lvl w:ilvl="0" w:tplc="39B05C9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8184F"/>
    <w:multiLevelType w:val="hybridMultilevel"/>
    <w:tmpl w:val="FDFE8C8A"/>
    <w:lvl w:ilvl="0" w:tplc="05B417FC">
      <w:start w:val="12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4F82D45"/>
    <w:multiLevelType w:val="multilevel"/>
    <w:tmpl w:val="9E34C918"/>
    <w:styleLink w:val="NumericList"/>
    <w:lvl w:ilvl="0">
      <w:start w:val="1"/>
      <w:numFmt w:val="decimal"/>
      <w:lvlText w:val="%1."/>
      <w:lvlJc w:val="center"/>
      <w:pPr>
        <w:ind w:left="227" w:firstLine="61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227" w:firstLine="61"/>
      </w:pPr>
      <w:rPr>
        <w:rFonts w:hint="default"/>
      </w:rPr>
    </w:lvl>
    <w:lvl w:ilvl="2">
      <w:start w:val="1"/>
      <w:numFmt w:val="decimal"/>
      <w:lvlText w:val="%1.%2.%3."/>
      <w:lvlJc w:val="center"/>
      <w:pPr>
        <w:ind w:left="227" w:firstLine="61"/>
      </w:pPr>
      <w:rPr>
        <w:rFonts w:hint="default"/>
      </w:rPr>
    </w:lvl>
    <w:lvl w:ilvl="3">
      <w:start w:val="1"/>
      <w:numFmt w:val="decimal"/>
      <w:lvlText w:val="%1.%2.%3.%4."/>
      <w:lvlJc w:val="center"/>
      <w:pPr>
        <w:ind w:left="227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7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27" w:hanging="227"/>
      </w:pPr>
      <w:rPr>
        <w:rFonts w:hint="default"/>
      </w:rPr>
    </w:lvl>
  </w:abstractNum>
  <w:abstractNum w:abstractNumId="15" w15:restartNumberingAfterBreak="0">
    <w:nsid w:val="46991D47"/>
    <w:multiLevelType w:val="multilevel"/>
    <w:tmpl w:val="FD822BA4"/>
    <w:lvl w:ilvl="0">
      <w:start w:val="1"/>
      <w:numFmt w:val="decimal"/>
      <w:pStyle w:val="ListeNummernArabisch"/>
      <w:lvlText w:val="%1"/>
      <w:lvlJc w:val="left"/>
      <w:pPr>
        <w:tabs>
          <w:tab w:val="num" w:pos="92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58"/>
        </w:tabs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2625"/>
        </w:tabs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3192"/>
        </w:tabs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3759"/>
        </w:tabs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4326"/>
        </w:tabs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4893"/>
        </w:tabs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5460"/>
        </w:tabs>
        <w:ind w:left="5103" w:hanging="567"/>
      </w:pPr>
      <w:rPr>
        <w:rFonts w:hint="default"/>
      </w:rPr>
    </w:lvl>
  </w:abstractNum>
  <w:abstractNum w:abstractNumId="16" w15:restartNumberingAfterBreak="0">
    <w:nsid w:val="4C440C42"/>
    <w:multiLevelType w:val="hybridMultilevel"/>
    <w:tmpl w:val="BF4EBAD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F7B7D"/>
    <w:multiLevelType w:val="multilevel"/>
    <w:tmpl w:val="162CFE4E"/>
    <w:lvl w:ilvl="0">
      <w:start w:val="1"/>
      <w:numFmt w:val="upperRoman"/>
      <w:pStyle w:val="AntragListeRoemisch"/>
      <w:lvlText w:val="%1."/>
      <w:lvlJc w:val="left"/>
      <w:pPr>
        <w:ind w:left="567" w:hanging="567"/>
      </w:pPr>
    </w:lvl>
    <w:lvl w:ilvl="1">
      <w:start w:val="1"/>
      <w:numFmt w:val="upperRoman"/>
      <w:lvlText w:val="%2."/>
      <w:lvlJc w:val="left"/>
      <w:pPr>
        <w:ind w:left="567" w:hanging="567"/>
      </w:pPr>
    </w:lvl>
    <w:lvl w:ilvl="2">
      <w:start w:val="1"/>
      <w:numFmt w:val="upperRoman"/>
      <w:lvlText w:val="%3."/>
      <w:lvlJc w:val="left"/>
      <w:pPr>
        <w:ind w:left="567" w:hanging="567"/>
      </w:pPr>
    </w:lvl>
    <w:lvl w:ilvl="3">
      <w:start w:val="1"/>
      <w:numFmt w:val="upperRoman"/>
      <w:lvlText w:val="%4."/>
      <w:lvlJc w:val="left"/>
      <w:pPr>
        <w:ind w:left="567" w:hanging="567"/>
      </w:pPr>
    </w:lvl>
    <w:lvl w:ilvl="4">
      <w:start w:val="1"/>
      <w:numFmt w:val="upperRoman"/>
      <w:lvlText w:val="%5."/>
      <w:lvlJc w:val="left"/>
      <w:pPr>
        <w:ind w:left="567" w:hanging="567"/>
      </w:pPr>
    </w:lvl>
    <w:lvl w:ilvl="5">
      <w:start w:val="1"/>
      <w:numFmt w:val="upperRoman"/>
      <w:lvlText w:val="%6."/>
      <w:lvlJc w:val="left"/>
      <w:pPr>
        <w:ind w:left="567" w:hanging="567"/>
      </w:pPr>
    </w:lvl>
    <w:lvl w:ilvl="6">
      <w:start w:val="1"/>
      <w:numFmt w:val="upperRoman"/>
      <w:lvlText w:val="%7."/>
      <w:lvlJc w:val="left"/>
      <w:pPr>
        <w:ind w:left="567" w:hanging="567"/>
      </w:pPr>
    </w:lvl>
    <w:lvl w:ilvl="7">
      <w:start w:val="1"/>
      <w:numFmt w:val="upperRoman"/>
      <w:lvlText w:val="%8."/>
      <w:lvlJc w:val="left"/>
      <w:pPr>
        <w:ind w:left="567" w:hanging="567"/>
      </w:pPr>
    </w:lvl>
    <w:lvl w:ilvl="8">
      <w:start w:val="1"/>
      <w:numFmt w:val="upperRoman"/>
      <w:lvlText w:val="%9."/>
      <w:lvlJc w:val="left"/>
      <w:pPr>
        <w:ind w:left="567" w:hanging="567"/>
      </w:pPr>
    </w:lvl>
  </w:abstractNum>
  <w:abstractNum w:abstractNumId="18" w15:restartNumberingAfterBreak="0">
    <w:nsid w:val="52B94F29"/>
    <w:multiLevelType w:val="hybridMultilevel"/>
    <w:tmpl w:val="441C733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51768"/>
    <w:multiLevelType w:val="multilevel"/>
    <w:tmpl w:val="C1521D8A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20" w15:restartNumberingAfterBreak="0">
    <w:nsid w:val="5B6C042D"/>
    <w:multiLevelType w:val="hybridMultilevel"/>
    <w:tmpl w:val="7706A34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91D58"/>
    <w:multiLevelType w:val="hybridMultilevel"/>
    <w:tmpl w:val="9D347B04"/>
    <w:lvl w:ilvl="0" w:tplc="6C628610">
      <w:start w:val="2"/>
      <w:numFmt w:val="bullet"/>
      <w:lvlText w:val="-"/>
      <w:lvlJc w:val="left"/>
      <w:pPr>
        <w:ind w:left="6314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38586E"/>
    <w:multiLevelType w:val="hybridMultilevel"/>
    <w:tmpl w:val="9F3418D4"/>
    <w:lvl w:ilvl="0" w:tplc="D84EC67A">
      <w:start w:val="1"/>
      <w:numFmt w:val="decimal"/>
      <w:pStyle w:val="Tabelleberschrift"/>
      <w:lvlText w:val="%1."/>
      <w:lvlJc w:val="left"/>
      <w:pPr>
        <w:ind w:left="720" w:hanging="360"/>
      </w:pPr>
    </w:lvl>
    <w:lvl w:ilvl="1" w:tplc="08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0E3D2E"/>
    <w:multiLevelType w:val="hybridMultilevel"/>
    <w:tmpl w:val="CCCEA7B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644294">
    <w:abstractNumId w:val="14"/>
  </w:num>
  <w:num w:numId="2" w16cid:durableId="46147256">
    <w:abstractNumId w:val="9"/>
  </w:num>
  <w:num w:numId="3" w16cid:durableId="1595212343">
    <w:abstractNumId w:val="6"/>
  </w:num>
  <w:num w:numId="4" w16cid:durableId="939946731">
    <w:abstractNumId w:val="15"/>
  </w:num>
  <w:num w:numId="5" w16cid:durableId="1846702431">
    <w:abstractNumId w:val="8"/>
  </w:num>
  <w:num w:numId="6" w16cid:durableId="17618282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61967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16250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1984433">
    <w:abstractNumId w:val="19"/>
  </w:num>
  <w:num w:numId="10" w16cid:durableId="2107380692">
    <w:abstractNumId w:val="21"/>
  </w:num>
  <w:num w:numId="11" w16cid:durableId="1256668325">
    <w:abstractNumId w:val="18"/>
  </w:num>
  <w:num w:numId="12" w16cid:durableId="790588013">
    <w:abstractNumId w:val="0"/>
  </w:num>
  <w:num w:numId="13" w16cid:durableId="615872811">
    <w:abstractNumId w:val="23"/>
  </w:num>
  <w:num w:numId="14" w16cid:durableId="250625223">
    <w:abstractNumId w:val="16"/>
  </w:num>
  <w:num w:numId="15" w16cid:durableId="1599294449">
    <w:abstractNumId w:val="11"/>
  </w:num>
  <w:num w:numId="16" w16cid:durableId="1824850669">
    <w:abstractNumId w:val="20"/>
  </w:num>
  <w:num w:numId="17" w16cid:durableId="3136802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12984102">
    <w:abstractNumId w:val="5"/>
  </w:num>
  <w:num w:numId="19" w16cid:durableId="1969124074">
    <w:abstractNumId w:val="0"/>
  </w:num>
  <w:num w:numId="20" w16cid:durableId="1686976677">
    <w:abstractNumId w:val="0"/>
  </w:num>
  <w:num w:numId="21" w16cid:durableId="186867242">
    <w:abstractNumId w:val="0"/>
  </w:num>
  <w:num w:numId="22" w16cid:durableId="151994493">
    <w:abstractNumId w:val="22"/>
  </w:num>
  <w:num w:numId="23" w16cid:durableId="1147429085">
    <w:abstractNumId w:val="0"/>
  </w:num>
  <w:num w:numId="24" w16cid:durableId="1506364507">
    <w:abstractNumId w:val="0"/>
  </w:num>
  <w:num w:numId="25" w16cid:durableId="209466275">
    <w:abstractNumId w:val="0"/>
  </w:num>
  <w:num w:numId="26" w16cid:durableId="2146317033">
    <w:abstractNumId w:val="0"/>
  </w:num>
  <w:num w:numId="27" w16cid:durableId="1236160862">
    <w:abstractNumId w:val="0"/>
  </w:num>
  <w:num w:numId="28" w16cid:durableId="914047261">
    <w:abstractNumId w:val="0"/>
  </w:num>
  <w:num w:numId="29" w16cid:durableId="295330970">
    <w:abstractNumId w:val="0"/>
  </w:num>
  <w:num w:numId="30" w16cid:durableId="180752214">
    <w:abstractNumId w:val="0"/>
  </w:num>
  <w:num w:numId="31" w16cid:durableId="593972512">
    <w:abstractNumId w:val="0"/>
  </w:num>
  <w:num w:numId="32" w16cid:durableId="1157577021">
    <w:abstractNumId w:val="0"/>
  </w:num>
  <w:num w:numId="33" w16cid:durableId="39477825">
    <w:abstractNumId w:val="0"/>
  </w:num>
  <w:num w:numId="34" w16cid:durableId="628626262">
    <w:abstractNumId w:val="0"/>
  </w:num>
  <w:num w:numId="35" w16cid:durableId="585119194">
    <w:abstractNumId w:val="0"/>
  </w:num>
  <w:num w:numId="36" w16cid:durableId="1535076012">
    <w:abstractNumId w:val="0"/>
  </w:num>
  <w:num w:numId="37" w16cid:durableId="1801924553">
    <w:abstractNumId w:val="0"/>
  </w:num>
  <w:num w:numId="38" w16cid:durableId="1012992175">
    <w:abstractNumId w:val="0"/>
  </w:num>
  <w:num w:numId="39" w16cid:durableId="1893495861">
    <w:abstractNumId w:val="7"/>
  </w:num>
  <w:num w:numId="40" w16cid:durableId="2082024104">
    <w:abstractNumId w:val="0"/>
  </w:num>
  <w:num w:numId="41" w16cid:durableId="421529062">
    <w:abstractNumId w:val="13"/>
  </w:num>
  <w:num w:numId="42" w16cid:durableId="249512654">
    <w:abstractNumId w:val="4"/>
  </w:num>
  <w:num w:numId="43" w16cid:durableId="1600989780">
    <w:abstractNumId w:val="10"/>
  </w:num>
  <w:num w:numId="44" w16cid:durableId="1319575853">
    <w:abstractNumId w:val="2"/>
  </w:num>
  <w:num w:numId="45" w16cid:durableId="40329301">
    <w:abstractNumId w:val="1"/>
  </w:num>
  <w:num w:numId="46" w16cid:durableId="426659926">
    <w:abstractNumId w:val="1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inne von Wyl">
    <w15:presenceInfo w15:providerId="AD" w15:userId="S::corinne.von.wyl@zh.ch::87950fa9-271c-40ab-af0b-c02b1c0acc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isplayBackgroundShape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drawingGridHorizontalSpacing w:val="105"/>
  <w:displayHorizontalDrawingGridEvery w:val="2"/>
  <w:characterSpacingControl w:val="doNotCompress"/>
  <w:hdrShapeDefaults>
    <o:shapedefaults v:ext="edit" spidmax="122881">
      <o:colormru v:ext="edit" colors="red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3DF"/>
    <w:rsid w:val="0000242D"/>
    <w:rsid w:val="00010941"/>
    <w:rsid w:val="00010DCD"/>
    <w:rsid w:val="00015860"/>
    <w:rsid w:val="00016ACC"/>
    <w:rsid w:val="000264CD"/>
    <w:rsid w:val="0002722C"/>
    <w:rsid w:val="0002790F"/>
    <w:rsid w:val="00027DBD"/>
    <w:rsid w:val="0003107A"/>
    <w:rsid w:val="0003142D"/>
    <w:rsid w:val="00031F66"/>
    <w:rsid w:val="00036032"/>
    <w:rsid w:val="00036754"/>
    <w:rsid w:val="00036B4E"/>
    <w:rsid w:val="000462AD"/>
    <w:rsid w:val="00054689"/>
    <w:rsid w:val="00056F65"/>
    <w:rsid w:val="000605BD"/>
    <w:rsid w:val="00062F25"/>
    <w:rsid w:val="00063D81"/>
    <w:rsid w:val="0006619C"/>
    <w:rsid w:val="00066DA5"/>
    <w:rsid w:val="00067039"/>
    <w:rsid w:val="000702BF"/>
    <w:rsid w:val="00070CF4"/>
    <w:rsid w:val="000719BE"/>
    <w:rsid w:val="000724A5"/>
    <w:rsid w:val="00073675"/>
    <w:rsid w:val="00073F9F"/>
    <w:rsid w:val="00076B8D"/>
    <w:rsid w:val="000812B5"/>
    <w:rsid w:val="00082E19"/>
    <w:rsid w:val="000850F6"/>
    <w:rsid w:val="000909AC"/>
    <w:rsid w:val="000909E3"/>
    <w:rsid w:val="00091B48"/>
    <w:rsid w:val="00091C8A"/>
    <w:rsid w:val="00092C2C"/>
    <w:rsid w:val="00094150"/>
    <w:rsid w:val="000A0AF8"/>
    <w:rsid w:val="000A2C6C"/>
    <w:rsid w:val="000A2D98"/>
    <w:rsid w:val="000A3819"/>
    <w:rsid w:val="000A52B4"/>
    <w:rsid w:val="000A5790"/>
    <w:rsid w:val="000B0471"/>
    <w:rsid w:val="000B0F9B"/>
    <w:rsid w:val="000B27AB"/>
    <w:rsid w:val="000B30A7"/>
    <w:rsid w:val="000B3907"/>
    <w:rsid w:val="000B613C"/>
    <w:rsid w:val="000B6654"/>
    <w:rsid w:val="000B6C27"/>
    <w:rsid w:val="000C1FAD"/>
    <w:rsid w:val="000C5CD1"/>
    <w:rsid w:val="000C5F41"/>
    <w:rsid w:val="000D021E"/>
    <w:rsid w:val="000D0E22"/>
    <w:rsid w:val="000D118F"/>
    <w:rsid w:val="000D14EA"/>
    <w:rsid w:val="000D5A29"/>
    <w:rsid w:val="000E07D4"/>
    <w:rsid w:val="000E081B"/>
    <w:rsid w:val="000F1B46"/>
    <w:rsid w:val="000F2CC7"/>
    <w:rsid w:val="000F4096"/>
    <w:rsid w:val="000F5551"/>
    <w:rsid w:val="000F6005"/>
    <w:rsid w:val="000F7926"/>
    <w:rsid w:val="000F7F78"/>
    <w:rsid w:val="00100A01"/>
    <w:rsid w:val="001013B1"/>
    <w:rsid w:val="00101D90"/>
    <w:rsid w:val="001059AD"/>
    <w:rsid w:val="00110BB2"/>
    <w:rsid w:val="001115D9"/>
    <w:rsid w:val="00111B52"/>
    <w:rsid w:val="00111E15"/>
    <w:rsid w:val="001155D0"/>
    <w:rsid w:val="00115D56"/>
    <w:rsid w:val="00116C0E"/>
    <w:rsid w:val="001172BC"/>
    <w:rsid w:val="00126E1C"/>
    <w:rsid w:val="00127803"/>
    <w:rsid w:val="001333AB"/>
    <w:rsid w:val="001333F7"/>
    <w:rsid w:val="00135054"/>
    <w:rsid w:val="00140746"/>
    <w:rsid w:val="00140ABF"/>
    <w:rsid w:val="00144EBF"/>
    <w:rsid w:val="00151DA1"/>
    <w:rsid w:val="00155FB4"/>
    <w:rsid w:val="00157A62"/>
    <w:rsid w:val="00161DBA"/>
    <w:rsid w:val="00162DF0"/>
    <w:rsid w:val="001636B2"/>
    <w:rsid w:val="00166B8B"/>
    <w:rsid w:val="001723A8"/>
    <w:rsid w:val="00172AFC"/>
    <w:rsid w:val="0017338F"/>
    <w:rsid w:val="00177157"/>
    <w:rsid w:val="00177F68"/>
    <w:rsid w:val="001801B5"/>
    <w:rsid w:val="0018057C"/>
    <w:rsid w:val="00181468"/>
    <w:rsid w:val="00181A73"/>
    <w:rsid w:val="0018241B"/>
    <w:rsid w:val="00182F73"/>
    <w:rsid w:val="001846B3"/>
    <w:rsid w:val="00191750"/>
    <w:rsid w:val="001919C4"/>
    <w:rsid w:val="00192B43"/>
    <w:rsid w:val="00195F75"/>
    <w:rsid w:val="0019636F"/>
    <w:rsid w:val="00196E67"/>
    <w:rsid w:val="00197725"/>
    <w:rsid w:val="001A169F"/>
    <w:rsid w:val="001A193A"/>
    <w:rsid w:val="001A6741"/>
    <w:rsid w:val="001B029A"/>
    <w:rsid w:val="001B2F56"/>
    <w:rsid w:val="001B484B"/>
    <w:rsid w:val="001B732B"/>
    <w:rsid w:val="001B78BA"/>
    <w:rsid w:val="001C16A4"/>
    <w:rsid w:val="001C1A21"/>
    <w:rsid w:val="001C2D81"/>
    <w:rsid w:val="001C2FB1"/>
    <w:rsid w:val="001C3DE6"/>
    <w:rsid w:val="001C6D1E"/>
    <w:rsid w:val="001D06C1"/>
    <w:rsid w:val="001D1A97"/>
    <w:rsid w:val="001D2268"/>
    <w:rsid w:val="001D3611"/>
    <w:rsid w:val="001D747B"/>
    <w:rsid w:val="001E3C56"/>
    <w:rsid w:val="001E3CB4"/>
    <w:rsid w:val="001E52B9"/>
    <w:rsid w:val="001E61BE"/>
    <w:rsid w:val="001E68D0"/>
    <w:rsid w:val="001F1682"/>
    <w:rsid w:val="001F2446"/>
    <w:rsid w:val="001F64D9"/>
    <w:rsid w:val="0020204B"/>
    <w:rsid w:val="002025CC"/>
    <w:rsid w:val="00213EB0"/>
    <w:rsid w:val="0021487F"/>
    <w:rsid w:val="0021592B"/>
    <w:rsid w:val="00217074"/>
    <w:rsid w:val="002172F1"/>
    <w:rsid w:val="00221B59"/>
    <w:rsid w:val="00222FBC"/>
    <w:rsid w:val="00226597"/>
    <w:rsid w:val="00230933"/>
    <w:rsid w:val="00230B5E"/>
    <w:rsid w:val="00231E63"/>
    <w:rsid w:val="00233888"/>
    <w:rsid w:val="0023537D"/>
    <w:rsid w:val="002360F6"/>
    <w:rsid w:val="002416D8"/>
    <w:rsid w:val="00242DAD"/>
    <w:rsid w:val="00243DCA"/>
    <w:rsid w:val="00246024"/>
    <w:rsid w:val="00247465"/>
    <w:rsid w:val="00252878"/>
    <w:rsid w:val="002529A9"/>
    <w:rsid w:val="00253CA9"/>
    <w:rsid w:val="00254060"/>
    <w:rsid w:val="00255E75"/>
    <w:rsid w:val="00262BDB"/>
    <w:rsid w:val="00263AEA"/>
    <w:rsid w:val="002645E2"/>
    <w:rsid w:val="00271381"/>
    <w:rsid w:val="00272B3A"/>
    <w:rsid w:val="002739BA"/>
    <w:rsid w:val="00275A14"/>
    <w:rsid w:val="002768FE"/>
    <w:rsid w:val="002773B0"/>
    <w:rsid w:val="00283F54"/>
    <w:rsid w:val="00285392"/>
    <w:rsid w:val="002860E0"/>
    <w:rsid w:val="00286CBF"/>
    <w:rsid w:val="0028712F"/>
    <w:rsid w:val="002904F4"/>
    <w:rsid w:val="00293F48"/>
    <w:rsid w:val="00297373"/>
    <w:rsid w:val="002A3291"/>
    <w:rsid w:val="002A3F7C"/>
    <w:rsid w:val="002A40CB"/>
    <w:rsid w:val="002A71B6"/>
    <w:rsid w:val="002B22E1"/>
    <w:rsid w:val="002B27FD"/>
    <w:rsid w:val="002B47AA"/>
    <w:rsid w:val="002C01C2"/>
    <w:rsid w:val="002C1635"/>
    <w:rsid w:val="002C3925"/>
    <w:rsid w:val="002C4BCE"/>
    <w:rsid w:val="002C4D25"/>
    <w:rsid w:val="002C5F4D"/>
    <w:rsid w:val="002D0759"/>
    <w:rsid w:val="002D2D91"/>
    <w:rsid w:val="002D2FC1"/>
    <w:rsid w:val="002E40CE"/>
    <w:rsid w:val="002E4E1F"/>
    <w:rsid w:val="002E5E9E"/>
    <w:rsid w:val="002E68DB"/>
    <w:rsid w:val="002E7BC7"/>
    <w:rsid w:val="002F19D4"/>
    <w:rsid w:val="002F25E9"/>
    <w:rsid w:val="002F3321"/>
    <w:rsid w:val="002F7D0F"/>
    <w:rsid w:val="003005B7"/>
    <w:rsid w:val="00302648"/>
    <w:rsid w:val="00312092"/>
    <w:rsid w:val="00315115"/>
    <w:rsid w:val="00317E39"/>
    <w:rsid w:val="00320BE1"/>
    <w:rsid w:val="003215AE"/>
    <w:rsid w:val="00322E35"/>
    <w:rsid w:val="0032351E"/>
    <w:rsid w:val="00323E62"/>
    <w:rsid w:val="0032502B"/>
    <w:rsid w:val="003257C8"/>
    <w:rsid w:val="00332B05"/>
    <w:rsid w:val="00332DBE"/>
    <w:rsid w:val="00333595"/>
    <w:rsid w:val="00333B94"/>
    <w:rsid w:val="0033401C"/>
    <w:rsid w:val="003341A2"/>
    <w:rsid w:val="003351E0"/>
    <w:rsid w:val="0033798D"/>
    <w:rsid w:val="00344F81"/>
    <w:rsid w:val="00344FD8"/>
    <w:rsid w:val="00346D06"/>
    <w:rsid w:val="003505ED"/>
    <w:rsid w:val="003534AE"/>
    <w:rsid w:val="00353E96"/>
    <w:rsid w:val="003545F0"/>
    <w:rsid w:val="0035482A"/>
    <w:rsid w:val="00355E58"/>
    <w:rsid w:val="00357E32"/>
    <w:rsid w:val="00361747"/>
    <w:rsid w:val="00362795"/>
    <w:rsid w:val="0036306B"/>
    <w:rsid w:val="00364796"/>
    <w:rsid w:val="00365789"/>
    <w:rsid w:val="003711EA"/>
    <w:rsid w:val="003724D7"/>
    <w:rsid w:val="0037543E"/>
    <w:rsid w:val="00380463"/>
    <w:rsid w:val="0038133D"/>
    <w:rsid w:val="00381E29"/>
    <w:rsid w:val="00390BDF"/>
    <w:rsid w:val="003938C7"/>
    <w:rsid w:val="00397201"/>
    <w:rsid w:val="003A096C"/>
    <w:rsid w:val="003A1930"/>
    <w:rsid w:val="003A1F9E"/>
    <w:rsid w:val="003A2FCE"/>
    <w:rsid w:val="003A3B91"/>
    <w:rsid w:val="003A52C0"/>
    <w:rsid w:val="003B1BC6"/>
    <w:rsid w:val="003B297F"/>
    <w:rsid w:val="003B47E9"/>
    <w:rsid w:val="003C1416"/>
    <w:rsid w:val="003C2B1E"/>
    <w:rsid w:val="003D036C"/>
    <w:rsid w:val="003D040A"/>
    <w:rsid w:val="003D163C"/>
    <w:rsid w:val="003D47AC"/>
    <w:rsid w:val="003E0E5B"/>
    <w:rsid w:val="003E4089"/>
    <w:rsid w:val="003F3256"/>
    <w:rsid w:val="003F3BEA"/>
    <w:rsid w:val="003F40FC"/>
    <w:rsid w:val="003F49E2"/>
    <w:rsid w:val="003F703B"/>
    <w:rsid w:val="00401777"/>
    <w:rsid w:val="00403172"/>
    <w:rsid w:val="00404C3B"/>
    <w:rsid w:val="004077A4"/>
    <w:rsid w:val="004134DC"/>
    <w:rsid w:val="00416626"/>
    <w:rsid w:val="00421177"/>
    <w:rsid w:val="004213C7"/>
    <w:rsid w:val="004217A2"/>
    <w:rsid w:val="00423A7D"/>
    <w:rsid w:val="00425917"/>
    <w:rsid w:val="0042596F"/>
    <w:rsid w:val="00425F67"/>
    <w:rsid w:val="00431B17"/>
    <w:rsid w:val="004404FC"/>
    <w:rsid w:val="00440D47"/>
    <w:rsid w:val="00443C93"/>
    <w:rsid w:val="004445AE"/>
    <w:rsid w:val="004462D2"/>
    <w:rsid w:val="00447164"/>
    <w:rsid w:val="00447A5A"/>
    <w:rsid w:val="00450E4F"/>
    <w:rsid w:val="00451141"/>
    <w:rsid w:val="00455F38"/>
    <w:rsid w:val="00456ACB"/>
    <w:rsid w:val="0046053E"/>
    <w:rsid w:val="004614EE"/>
    <w:rsid w:val="00464A0D"/>
    <w:rsid w:val="004656D9"/>
    <w:rsid w:val="00470334"/>
    <w:rsid w:val="00470AD6"/>
    <w:rsid w:val="004725A6"/>
    <w:rsid w:val="004726D1"/>
    <w:rsid w:val="004726DE"/>
    <w:rsid w:val="0047303B"/>
    <w:rsid w:val="00473D50"/>
    <w:rsid w:val="00476D39"/>
    <w:rsid w:val="00485968"/>
    <w:rsid w:val="00492848"/>
    <w:rsid w:val="00494B5B"/>
    <w:rsid w:val="00496DBD"/>
    <w:rsid w:val="004A12FE"/>
    <w:rsid w:val="004A72DF"/>
    <w:rsid w:val="004B4D25"/>
    <w:rsid w:val="004B7E2A"/>
    <w:rsid w:val="004C08A0"/>
    <w:rsid w:val="004C2EDB"/>
    <w:rsid w:val="004C30F0"/>
    <w:rsid w:val="004C47D7"/>
    <w:rsid w:val="004C4BE9"/>
    <w:rsid w:val="004D020B"/>
    <w:rsid w:val="004D11D9"/>
    <w:rsid w:val="004D1EB4"/>
    <w:rsid w:val="004D2D88"/>
    <w:rsid w:val="004D38C7"/>
    <w:rsid w:val="004D39F0"/>
    <w:rsid w:val="004D54C4"/>
    <w:rsid w:val="004E07DA"/>
    <w:rsid w:val="004E2FC6"/>
    <w:rsid w:val="004E77CA"/>
    <w:rsid w:val="004F1E8F"/>
    <w:rsid w:val="004F33DB"/>
    <w:rsid w:val="004F6010"/>
    <w:rsid w:val="004F6CD8"/>
    <w:rsid w:val="004F75E9"/>
    <w:rsid w:val="00506C41"/>
    <w:rsid w:val="005070CF"/>
    <w:rsid w:val="005114B0"/>
    <w:rsid w:val="0051352A"/>
    <w:rsid w:val="00514776"/>
    <w:rsid w:val="00514ACB"/>
    <w:rsid w:val="00514EDE"/>
    <w:rsid w:val="00524265"/>
    <w:rsid w:val="00524399"/>
    <w:rsid w:val="0052472E"/>
    <w:rsid w:val="00527E64"/>
    <w:rsid w:val="00536223"/>
    <w:rsid w:val="005374CC"/>
    <w:rsid w:val="005411F7"/>
    <w:rsid w:val="00542A0F"/>
    <w:rsid w:val="00544251"/>
    <w:rsid w:val="00545215"/>
    <w:rsid w:val="00546503"/>
    <w:rsid w:val="0055056D"/>
    <w:rsid w:val="005519DE"/>
    <w:rsid w:val="00554F72"/>
    <w:rsid w:val="0056020C"/>
    <w:rsid w:val="00560DD1"/>
    <w:rsid w:val="0056113B"/>
    <w:rsid w:val="005613BF"/>
    <w:rsid w:val="00562ABA"/>
    <w:rsid w:val="00563ABF"/>
    <w:rsid w:val="0056414E"/>
    <w:rsid w:val="0056643A"/>
    <w:rsid w:val="005701AC"/>
    <w:rsid w:val="00572112"/>
    <w:rsid w:val="00573592"/>
    <w:rsid w:val="00574D25"/>
    <w:rsid w:val="00576DBD"/>
    <w:rsid w:val="00587221"/>
    <w:rsid w:val="0059163F"/>
    <w:rsid w:val="00592A33"/>
    <w:rsid w:val="00597DDF"/>
    <w:rsid w:val="005A2C6A"/>
    <w:rsid w:val="005A476C"/>
    <w:rsid w:val="005A7565"/>
    <w:rsid w:val="005A7652"/>
    <w:rsid w:val="005B16E1"/>
    <w:rsid w:val="005B2D3F"/>
    <w:rsid w:val="005B583B"/>
    <w:rsid w:val="005B65B1"/>
    <w:rsid w:val="005B6C18"/>
    <w:rsid w:val="005C15C1"/>
    <w:rsid w:val="005C4622"/>
    <w:rsid w:val="005D19F5"/>
    <w:rsid w:val="005D36A7"/>
    <w:rsid w:val="005D3A4E"/>
    <w:rsid w:val="005D3D1C"/>
    <w:rsid w:val="005D4AAD"/>
    <w:rsid w:val="005D5F92"/>
    <w:rsid w:val="005D6479"/>
    <w:rsid w:val="005D7664"/>
    <w:rsid w:val="005E2A34"/>
    <w:rsid w:val="005E3673"/>
    <w:rsid w:val="005E437B"/>
    <w:rsid w:val="005E62F3"/>
    <w:rsid w:val="005E79CD"/>
    <w:rsid w:val="005F0117"/>
    <w:rsid w:val="005F21B9"/>
    <w:rsid w:val="005F2BDA"/>
    <w:rsid w:val="005F5A07"/>
    <w:rsid w:val="005F6135"/>
    <w:rsid w:val="0060042D"/>
    <w:rsid w:val="00600E4B"/>
    <w:rsid w:val="00604A55"/>
    <w:rsid w:val="00611FFA"/>
    <w:rsid w:val="00613442"/>
    <w:rsid w:val="00615924"/>
    <w:rsid w:val="00617331"/>
    <w:rsid w:val="00621A18"/>
    <w:rsid w:val="00622F75"/>
    <w:rsid w:val="00627F64"/>
    <w:rsid w:val="00630507"/>
    <w:rsid w:val="0063462F"/>
    <w:rsid w:val="0063689E"/>
    <w:rsid w:val="00637DD3"/>
    <w:rsid w:val="006404E2"/>
    <w:rsid w:val="006421A7"/>
    <w:rsid w:val="00643FE0"/>
    <w:rsid w:val="00644BD9"/>
    <w:rsid w:val="00644F44"/>
    <w:rsid w:val="00646059"/>
    <w:rsid w:val="0065327A"/>
    <w:rsid w:val="00653D63"/>
    <w:rsid w:val="00656102"/>
    <w:rsid w:val="006567CA"/>
    <w:rsid w:val="006606DF"/>
    <w:rsid w:val="00660E26"/>
    <w:rsid w:val="006630CF"/>
    <w:rsid w:val="0066601E"/>
    <w:rsid w:val="00667695"/>
    <w:rsid w:val="00670F10"/>
    <w:rsid w:val="00672AAB"/>
    <w:rsid w:val="006758E7"/>
    <w:rsid w:val="006819DD"/>
    <w:rsid w:val="006826E0"/>
    <w:rsid w:val="00682909"/>
    <w:rsid w:val="00682FC2"/>
    <w:rsid w:val="00684FCC"/>
    <w:rsid w:val="00685994"/>
    <w:rsid w:val="00692A6D"/>
    <w:rsid w:val="006A0DD1"/>
    <w:rsid w:val="006A13F4"/>
    <w:rsid w:val="006A2BD4"/>
    <w:rsid w:val="006A3AC4"/>
    <w:rsid w:val="006A450A"/>
    <w:rsid w:val="006A4B6E"/>
    <w:rsid w:val="006A5CCA"/>
    <w:rsid w:val="006B1D46"/>
    <w:rsid w:val="006B44DD"/>
    <w:rsid w:val="006B4723"/>
    <w:rsid w:val="006B5112"/>
    <w:rsid w:val="006B754D"/>
    <w:rsid w:val="006B7BE6"/>
    <w:rsid w:val="006C1579"/>
    <w:rsid w:val="006C2C15"/>
    <w:rsid w:val="006C552A"/>
    <w:rsid w:val="006C6953"/>
    <w:rsid w:val="006D0129"/>
    <w:rsid w:val="006D0474"/>
    <w:rsid w:val="006E19AA"/>
    <w:rsid w:val="006E290C"/>
    <w:rsid w:val="006E4DF1"/>
    <w:rsid w:val="006E6E02"/>
    <w:rsid w:val="006E7978"/>
    <w:rsid w:val="006F11E2"/>
    <w:rsid w:val="006F1A8E"/>
    <w:rsid w:val="006F1AA3"/>
    <w:rsid w:val="006F2B97"/>
    <w:rsid w:val="006F36E0"/>
    <w:rsid w:val="006F4234"/>
    <w:rsid w:val="006F57B1"/>
    <w:rsid w:val="006F71F8"/>
    <w:rsid w:val="006F7A66"/>
    <w:rsid w:val="0070104D"/>
    <w:rsid w:val="00702878"/>
    <w:rsid w:val="007077D8"/>
    <w:rsid w:val="00711765"/>
    <w:rsid w:val="0071206B"/>
    <w:rsid w:val="00714A6E"/>
    <w:rsid w:val="0071571B"/>
    <w:rsid w:val="00716B7B"/>
    <w:rsid w:val="00720822"/>
    <w:rsid w:val="00720B78"/>
    <w:rsid w:val="00720EE2"/>
    <w:rsid w:val="007244E4"/>
    <w:rsid w:val="00727334"/>
    <w:rsid w:val="00734D2D"/>
    <w:rsid w:val="00736C89"/>
    <w:rsid w:val="00743335"/>
    <w:rsid w:val="00743661"/>
    <w:rsid w:val="00745FC2"/>
    <w:rsid w:val="00750594"/>
    <w:rsid w:val="00756692"/>
    <w:rsid w:val="00757597"/>
    <w:rsid w:val="00760625"/>
    <w:rsid w:val="00761B16"/>
    <w:rsid w:val="00767129"/>
    <w:rsid w:val="00770A0F"/>
    <w:rsid w:val="00772F7E"/>
    <w:rsid w:val="007810DE"/>
    <w:rsid w:val="00782EF2"/>
    <w:rsid w:val="00783171"/>
    <w:rsid w:val="00783BA8"/>
    <w:rsid w:val="00790154"/>
    <w:rsid w:val="00791AE2"/>
    <w:rsid w:val="00796D03"/>
    <w:rsid w:val="007A15F2"/>
    <w:rsid w:val="007A169E"/>
    <w:rsid w:val="007A39ED"/>
    <w:rsid w:val="007A3CB6"/>
    <w:rsid w:val="007A504A"/>
    <w:rsid w:val="007A6F14"/>
    <w:rsid w:val="007B2B28"/>
    <w:rsid w:val="007B4233"/>
    <w:rsid w:val="007B5718"/>
    <w:rsid w:val="007B70A4"/>
    <w:rsid w:val="007C2E1D"/>
    <w:rsid w:val="007C37E9"/>
    <w:rsid w:val="007D0B78"/>
    <w:rsid w:val="007D10C8"/>
    <w:rsid w:val="007D3985"/>
    <w:rsid w:val="007D526E"/>
    <w:rsid w:val="007D588E"/>
    <w:rsid w:val="007D7839"/>
    <w:rsid w:val="007E39DF"/>
    <w:rsid w:val="007E5D2C"/>
    <w:rsid w:val="007E70F1"/>
    <w:rsid w:val="007E7F29"/>
    <w:rsid w:val="007F15E0"/>
    <w:rsid w:val="007F3A05"/>
    <w:rsid w:val="007F49A5"/>
    <w:rsid w:val="007F5CBC"/>
    <w:rsid w:val="00800533"/>
    <w:rsid w:val="00800A1D"/>
    <w:rsid w:val="00802189"/>
    <w:rsid w:val="008035B1"/>
    <w:rsid w:val="00807589"/>
    <w:rsid w:val="00807EFF"/>
    <w:rsid w:val="00810251"/>
    <w:rsid w:val="00811CDE"/>
    <w:rsid w:val="00812873"/>
    <w:rsid w:val="00815879"/>
    <w:rsid w:val="008160B2"/>
    <w:rsid w:val="00817DF7"/>
    <w:rsid w:val="00825960"/>
    <w:rsid w:val="008276D0"/>
    <w:rsid w:val="0083093A"/>
    <w:rsid w:val="00842F9C"/>
    <w:rsid w:val="008451AE"/>
    <w:rsid w:val="00847700"/>
    <w:rsid w:val="00850C72"/>
    <w:rsid w:val="00852C07"/>
    <w:rsid w:val="00852C1D"/>
    <w:rsid w:val="0085442B"/>
    <w:rsid w:val="00857F68"/>
    <w:rsid w:val="00860B40"/>
    <w:rsid w:val="008632F9"/>
    <w:rsid w:val="0086519F"/>
    <w:rsid w:val="00866312"/>
    <w:rsid w:val="00873598"/>
    <w:rsid w:val="00873D53"/>
    <w:rsid w:val="00874992"/>
    <w:rsid w:val="00875C24"/>
    <w:rsid w:val="00876A80"/>
    <w:rsid w:val="00880532"/>
    <w:rsid w:val="00882625"/>
    <w:rsid w:val="0088537B"/>
    <w:rsid w:val="00885645"/>
    <w:rsid w:val="00897C4C"/>
    <w:rsid w:val="008A2BE0"/>
    <w:rsid w:val="008A3535"/>
    <w:rsid w:val="008A397E"/>
    <w:rsid w:val="008A662F"/>
    <w:rsid w:val="008B065B"/>
    <w:rsid w:val="008B18A9"/>
    <w:rsid w:val="008B51C4"/>
    <w:rsid w:val="008B61F1"/>
    <w:rsid w:val="008C2379"/>
    <w:rsid w:val="008C65BF"/>
    <w:rsid w:val="008C672D"/>
    <w:rsid w:val="008C6802"/>
    <w:rsid w:val="008C7B09"/>
    <w:rsid w:val="008C7D0D"/>
    <w:rsid w:val="008D0D62"/>
    <w:rsid w:val="008D25B1"/>
    <w:rsid w:val="008D4A25"/>
    <w:rsid w:val="008D4AEA"/>
    <w:rsid w:val="008E00E0"/>
    <w:rsid w:val="008E21DB"/>
    <w:rsid w:val="008E35F5"/>
    <w:rsid w:val="008E70C1"/>
    <w:rsid w:val="008E74A8"/>
    <w:rsid w:val="008E79EB"/>
    <w:rsid w:val="008F06E7"/>
    <w:rsid w:val="008F0CA4"/>
    <w:rsid w:val="008F52AF"/>
    <w:rsid w:val="008F5E6E"/>
    <w:rsid w:val="008F60BE"/>
    <w:rsid w:val="00900647"/>
    <w:rsid w:val="00902558"/>
    <w:rsid w:val="00902EED"/>
    <w:rsid w:val="0090302D"/>
    <w:rsid w:val="00904AB7"/>
    <w:rsid w:val="00905A1B"/>
    <w:rsid w:val="009074CA"/>
    <w:rsid w:val="009122C7"/>
    <w:rsid w:val="0091430D"/>
    <w:rsid w:val="00915A59"/>
    <w:rsid w:val="00916823"/>
    <w:rsid w:val="00917B16"/>
    <w:rsid w:val="00917B67"/>
    <w:rsid w:val="009201E9"/>
    <w:rsid w:val="009229A1"/>
    <w:rsid w:val="0092388D"/>
    <w:rsid w:val="009244BB"/>
    <w:rsid w:val="009278C3"/>
    <w:rsid w:val="00933EEC"/>
    <w:rsid w:val="0093735E"/>
    <w:rsid w:val="00937D1E"/>
    <w:rsid w:val="00943560"/>
    <w:rsid w:val="00944D09"/>
    <w:rsid w:val="00944E42"/>
    <w:rsid w:val="00945010"/>
    <w:rsid w:val="00951A45"/>
    <w:rsid w:val="00956377"/>
    <w:rsid w:val="00957416"/>
    <w:rsid w:val="00957857"/>
    <w:rsid w:val="00960257"/>
    <w:rsid w:val="00961921"/>
    <w:rsid w:val="0096217C"/>
    <w:rsid w:val="0096224E"/>
    <w:rsid w:val="009649EC"/>
    <w:rsid w:val="00966C5C"/>
    <w:rsid w:val="00973165"/>
    <w:rsid w:val="0097594A"/>
    <w:rsid w:val="00976307"/>
    <w:rsid w:val="009819BC"/>
    <w:rsid w:val="00981D3A"/>
    <w:rsid w:val="00982CC6"/>
    <w:rsid w:val="00982FAC"/>
    <w:rsid w:val="0098487E"/>
    <w:rsid w:val="00985D11"/>
    <w:rsid w:val="00987301"/>
    <w:rsid w:val="00987AA7"/>
    <w:rsid w:val="009927A7"/>
    <w:rsid w:val="009927F0"/>
    <w:rsid w:val="009976BC"/>
    <w:rsid w:val="009A116F"/>
    <w:rsid w:val="009A1FF9"/>
    <w:rsid w:val="009A2569"/>
    <w:rsid w:val="009A3748"/>
    <w:rsid w:val="009A3E38"/>
    <w:rsid w:val="009A43AE"/>
    <w:rsid w:val="009A5F08"/>
    <w:rsid w:val="009A68AF"/>
    <w:rsid w:val="009A7AB9"/>
    <w:rsid w:val="009B0B42"/>
    <w:rsid w:val="009B1EDB"/>
    <w:rsid w:val="009B3F59"/>
    <w:rsid w:val="009B4339"/>
    <w:rsid w:val="009B5976"/>
    <w:rsid w:val="009C49AE"/>
    <w:rsid w:val="009C5984"/>
    <w:rsid w:val="009C60AC"/>
    <w:rsid w:val="009D11A4"/>
    <w:rsid w:val="009D35AB"/>
    <w:rsid w:val="009D68B6"/>
    <w:rsid w:val="009D7B4F"/>
    <w:rsid w:val="009E273A"/>
    <w:rsid w:val="009E3DAC"/>
    <w:rsid w:val="009E5C22"/>
    <w:rsid w:val="009E5CF5"/>
    <w:rsid w:val="009E6878"/>
    <w:rsid w:val="009E6DA4"/>
    <w:rsid w:val="009E7C15"/>
    <w:rsid w:val="009F1128"/>
    <w:rsid w:val="009F169F"/>
    <w:rsid w:val="009F1E9C"/>
    <w:rsid w:val="009F6D35"/>
    <w:rsid w:val="00A006AF"/>
    <w:rsid w:val="00A007BB"/>
    <w:rsid w:val="00A07C11"/>
    <w:rsid w:val="00A116F1"/>
    <w:rsid w:val="00A122F3"/>
    <w:rsid w:val="00A16E7F"/>
    <w:rsid w:val="00A2034A"/>
    <w:rsid w:val="00A27B56"/>
    <w:rsid w:val="00A3168C"/>
    <w:rsid w:val="00A343FF"/>
    <w:rsid w:val="00A37A9C"/>
    <w:rsid w:val="00A412C9"/>
    <w:rsid w:val="00A53E50"/>
    <w:rsid w:val="00A55112"/>
    <w:rsid w:val="00A57191"/>
    <w:rsid w:val="00A62F50"/>
    <w:rsid w:val="00A6388E"/>
    <w:rsid w:val="00A64BB9"/>
    <w:rsid w:val="00A650DF"/>
    <w:rsid w:val="00A70416"/>
    <w:rsid w:val="00A70A0D"/>
    <w:rsid w:val="00A71121"/>
    <w:rsid w:val="00A7299B"/>
    <w:rsid w:val="00A7316E"/>
    <w:rsid w:val="00A74428"/>
    <w:rsid w:val="00A7626C"/>
    <w:rsid w:val="00A76C0E"/>
    <w:rsid w:val="00A80AB3"/>
    <w:rsid w:val="00A80C77"/>
    <w:rsid w:val="00A81D22"/>
    <w:rsid w:val="00A848A8"/>
    <w:rsid w:val="00A851F5"/>
    <w:rsid w:val="00A87F88"/>
    <w:rsid w:val="00A9437E"/>
    <w:rsid w:val="00A9584E"/>
    <w:rsid w:val="00A96479"/>
    <w:rsid w:val="00A97F1F"/>
    <w:rsid w:val="00AA0F78"/>
    <w:rsid w:val="00AA28BC"/>
    <w:rsid w:val="00AA32C0"/>
    <w:rsid w:val="00AA5A3F"/>
    <w:rsid w:val="00AB08FE"/>
    <w:rsid w:val="00AB17CE"/>
    <w:rsid w:val="00AB773D"/>
    <w:rsid w:val="00AB7C98"/>
    <w:rsid w:val="00AC0C19"/>
    <w:rsid w:val="00AC2E9E"/>
    <w:rsid w:val="00AC4183"/>
    <w:rsid w:val="00AC7396"/>
    <w:rsid w:val="00AD02BB"/>
    <w:rsid w:val="00AD1083"/>
    <w:rsid w:val="00AD3669"/>
    <w:rsid w:val="00AD5EF3"/>
    <w:rsid w:val="00AD7041"/>
    <w:rsid w:val="00AE2EA4"/>
    <w:rsid w:val="00AE3DA9"/>
    <w:rsid w:val="00AE3DD4"/>
    <w:rsid w:val="00AF2AF8"/>
    <w:rsid w:val="00AF58BD"/>
    <w:rsid w:val="00AF7EDB"/>
    <w:rsid w:val="00B00973"/>
    <w:rsid w:val="00B01871"/>
    <w:rsid w:val="00B02410"/>
    <w:rsid w:val="00B032C1"/>
    <w:rsid w:val="00B054C7"/>
    <w:rsid w:val="00B10B3F"/>
    <w:rsid w:val="00B11462"/>
    <w:rsid w:val="00B11749"/>
    <w:rsid w:val="00B21589"/>
    <w:rsid w:val="00B223BF"/>
    <w:rsid w:val="00B228FD"/>
    <w:rsid w:val="00B22F84"/>
    <w:rsid w:val="00B23708"/>
    <w:rsid w:val="00B32753"/>
    <w:rsid w:val="00B34756"/>
    <w:rsid w:val="00B36769"/>
    <w:rsid w:val="00B36E5F"/>
    <w:rsid w:val="00B417E4"/>
    <w:rsid w:val="00B4212A"/>
    <w:rsid w:val="00B43BD3"/>
    <w:rsid w:val="00B4410C"/>
    <w:rsid w:val="00B442AA"/>
    <w:rsid w:val="00B45AD9"/>
    <w:rsid w:val="00B470E6"/>
    <w:rsid w:val="00B52364"/>
    <w:rsid w:val="00B53404"/>
    <w:rsid w:val="00B66FFA"/>
    <w:rsid w:val="00B6703D"/>
    <w:rsid w:val="00B71E0B"/>
    <w:rsid w:val="00B74003"/>
    <w:rsid w:val="00B74234"/>
    <w:rsid w:val="00B81DA5"/>
    <w:rsid w:val="00B825A5"/>
    <w:rsid w:val="00B859F2"/>
    <w:rsid w:val="00B87C9C"/>
    <w:rsid w:val="00B87E11"/>
    <w:rsid w:val="00B926C8"/>
    <w:rsid w:val="00B93266"/>
    <w:rsid w:val="00BA0182"/>
    <w:rsid w:val="00BA2920"/>
    <w:rsid w:val="00BA3E88"/>
    <w:rsid w:val="00BA4CB3"/>
    <w:rsid w:val="00BA543F"/>
    <w:rsid w:val="00BB1AE6"/>
    <w:rsid w:val="00BB4609"/>
    <w:rsid w:val="00BB46A1"/>
    <w:rsid w:val="00BB5DDE"/>
    <w:rsid w:val="00BC01B9"/>
    <w:rsid w:val="00BC18EE"/>
    <w:rsid w:val="00BC47FE"/>
    <w:rsid w:val="00BC70F1"/>
    <w:rsid w:val="00BD0FEC"/>
    <w:rsid w:val="00BD2F55"/>
    <w:rsid w:val="00BD35D4"/>
    <w:rsid w:val="00BD746A"/>
    <w:rsid w:val="00BE0322"/>
    <w:rsid w:val="00BE1B25"/>
    <w:rsid w:val="00BE477C"/>
    <w:rsid w:val="00BE5821"/>
    <w:rsid w:val="00BE6760"/>
    <w:rsid w:val="00BE6870"/>
    <w:rsid w:val="00BF05AE"/>
    <w:rsid w:val="00BF3FB5"/>
    <w:rsid w:val="00BF7C46"/>
    <w:rsid w:val="00C015C6"/>
    <w:rsid w:val="00C02FAF"/>
    <w:rsid w:val="00C05A86"/>
    <w:rsid w:val="00C13E2F"/>
    <w:rsid w:val="00C1456E"/>
    <w:rsid w:val="00C156D0"/>
    <w:rsid w:val="00C200D3"/>
    <w:rsid w:val="00C22325"/>
    <w:rsid w:val="00C271C0"/>
    <w:rsid w:val="00C275A4"/>
    <w:rsid w:val="00C318A8"/>
    <w:rsid w:val="00C33F98"/>
    <w:rsid w:val="00C36A0D"/>
    <w:rsid w:val="00C40618"/>
    <w:rsid w:val="00C40C8E"/>
    <w:rsid w:val="00C416F1"/>
    <w:rsid w:val="00C41AC1"/>
    <w:rsid w:val="00C44797"/>
    <w:rsid w:val="00C50370"/>
    <w:rsid w:val="00C604EA"/>
    <w:rsid w:val="00C63CB1"/>
    <w:rsid w:val="00C6477E"/>
    <w:rsid w:val="00C660CF"/>
    <w:rsid w:val="00C671F9"/>
    <w:rsid w:val="00C70FE1"/>
    <w:rsid w:val="00C73C48"/>
    <w:rsid w:val="00C752D2"/>
    <w:rsid w:val="00C755A7"/>
    <w:rsid w:val="00C80BE0"/>
    <w:rsid w:val="00C84F4A"/>
    <w:rsid w:val="00C85905"/>
    <w:rsid w:val="00C918DF"/>
    <w:rsid w:val="00C93257"/>
    <w:rsid w:val="00C932C0"/>
    <w:rsid w:val="00C94E6C"/>
    <w:rsid w:val="00C95571"/>
    <w:rsid w:val="00C959F9"/>
    <w:rsid w:val="00C97D03"/>
    <w:rsid w:val="00CA1651"/>
    <w:rsid w:val="00CA50E1"/>
    <w:rsid w:val="00CA5E48"/>
    <w:rsid w:val="00CB0279"/>
    <w:rsid w:val="00CB064F"/>
    <w:rsid w:val="00CB4751"/>
    <w:rsid w:val="00CB4840"/>
    <w:rsid w:val="00CB73D0"/>
    <w:rsid w:val="00CC0CF9"/>
    <w:rsid w:val="00CC1A45"/>
    <w:rsid w:val="00CC2193"/>
    <w:rsid w:val="00CC3C6A"/>
    <w:rsid w:val="00CC48C3"/>
    <w:rsid w:val="00CC7193"/>
    <w:rsid w:val="00CC7A18"/>
    <w:rsid w:val="00CC7E8E"/>
    <w:rsid w:val="00CD0478"/>
    <w:rsid w:val="00CD0559"/>
    <w:rsid w:val="00CD4F1C"/>
    <w:rsid w:val="00CE0709"/>
    <w:rsid w:val="00CE0CD5"/>
    <w:rsid w:val="00CE1220"/>
    <w:rsid w:val="00CE2B66"/>
    <w:rsid w:val="00CE341F"/>
    <w:rsid w:val="00CE35FA"/>
    <w:rsid w:val="00CF2114"/>
    <w:rsid w:val="00CF36B6"/>
    <w:rsid w:val="00CF38F3"/>
    <w:rsid w:val="00D0018D"/>
    <w:rsid w:val="00D0225F"/>
    <w:rsid w:val="00D0620B"/>
    <w:rsid w:val="00D114C7"/>
    <w:rsid w:val="00D1260D"/>
    <w:rsid w:val="00D15466"/>
    <w:rsid w:val="00D15E75"/>
    <w:rsid w:val="00D16D01"/>
    <w:rsid w:val="00D20086"/>
    <w:rsid w:val="00D23CAE"/>
    <w:rsid w:val="00D23D48"/>
    <w:rsid w:val="00D30531"/>
    <w:rsid w:val="00D30BE8"/>
    <w:rsid w:val="00D33192"/>
    <w:rsid w:val="00D332B6"/>
    <w:rsid w:val="00D3390E"/>
    <w:rsid w:val="00D35105"/>
    <w:rsid w:val="00D3579B"/>
    <w:rsid w:val="00D359A8"/>
    <w:rsid w:val="00D36818"/>
    <w:rsid w:val="00D418EB"/>
    <w:rsid w:val="00D43656"/>
    <w:rsid w:val="00D459BF"/>
    <w:rsid w:val="00D4735E"/>
    <w:rsid w:val="00D47962"/>
    <w:rsid w:val="00D51DDA"/>
    <w:rsid w:val="00D52BB0"/>
    <w:rsid w:val="00D54159"/>
    <w:rsid w:val="00D56043"/>
    <w:rsid w:val="00D60150"/>
    <w:rsid w:val="00D60D80"/>
    <w:rsid w:val="00D63E57"/>
    <w:rsid w:val="00D65664"/>
    <w:rsid w:val="00D6591B"/>
    <w:rsid w:val="00D66455"/>
    <w:rsid w:val="00D672E2"/>
    <w:rsid w:val="00D67421"/>
    <w:rsid w:val="00D67E46"/>
    <w:rsid w:val="00D700DA"/>
    <w:rsid w:val="00D70BBD"/>
    <w:rsid w:val="00D73A25"/>
    <w:rsid w:val="00D7590F"/>
    <w:rsid w:val="00D778B1"/>
    <w:rsid w:val="00D8102D"/>
    <w:rsid w:val="00D83F3F"/>
    <w:rsid w:val="00D84198"/>
    <w:rsid w:val="00D8739A"/>
    <w:rsid w:val="00D91260"/>
    <w:rsid w:val="00D91275"/>
    <w:rsid w:val="00D93EBE"/>
    <w:rsid w:val="00D95B5D"/>
    <w:rsid w:val="00D96F9F"/>
    <w:rsid w:val="00DA08D9"/>
    <w:rsid w:val="00DB0018"/>
    <w:rsid w:val="00DB0C9C"/>
    <w:rsid w:val="00DB1172"/>
    <w:rsid w:val="00DB398F"/>
    <w:rsid w:val="00DB4763"/>
    <w:rsid w:val="00DB50FF"/>
    <w:rsid w:val="00DB6E62"/>
    <w:rsid w:val="00DC12A5"/>
    <w:rsid w:val="00DC37D5"/>
    <w:rsid w:val="00DC5000"/>
    <w:rsid w:val="00DC68DD"/>
    <w:rsid w:val="00DD1DE2"/>
    <w:rsid w:val="00DD25A8"/>
    <w:rsid w:val="00DD37DE"/>
    <w:rsid w:val="00DD5406"/>
    <w:rsid w:val="00DD5EE8"/>
    <w:rsid w:val="00DD66CE"/>
    <w:rsid w:val="00DE1EDC"/>
    <w:rsid w:val="00DE44FB"/>
    <w:rsid w:val="00DE6459"/>
    <w:rsid w:val="00DE6ABA"/>
    <w:rsid w:val="00DE7E53"/>
    <w:rsid w:val="00DF08AB"/>
    <w:rsid w:val="00DF526D"/>
    <w:rsid w:val="00DF637C"/>
    <w:rsid w:val="00DF7289"/>
    <w:rsid w:val="00E01720"/>
    <w:rsid w:val="00E03363"/>
    <w:rsid w:val="00E04568"/>
    <w:rsid w:val="00E052AB"/>
    <w:rsid w:val="00E07D70"/>
    <w:rsid w:val="00E10469"/>
    <w:rsid w:val="00E13B73"/>
    <w:rsid w:val="00E1488C"/>
    <w:rsid w:val="00E14A8D"/>
    <w:rsid w:val="00E15977"/>
    <w:rsid w:val="00E15B17"/>
    <w:rsid w:val="00E208CD"/>
    <w:rsid w:val="00E23572"/>
    <w:rsid w:val="00E261E9"/>
    <w:rsid w:val="00E272AA"/>
    <w:rsid w:val="00E30539"/>
    <w:rsid w:val="00E30EA6"/>
    <w:rsid w:val="00E32238"/>
    <w:rsid w:val="00E34524"/>
    <w:rsid w:val="00E34F9B"/>
    <w:rsid w:val="00E35757"/>
    <w:rsid w:val="00E35A2D"/>
    <w:rsid w:val="00E36BE7"/>
    <w:rsid w:val="00E36FE7"/>
    <w:rsid w:val="00E37E22"/>
    <w:rsid w:val="00E40506"/>
    <w:rsid w:val="00E45641"/>
    <w:rsid w:val="00E51B07"/>
    <w:rsid w:val="00E54860"/>
    <w:rsid w:val="00E55157"/>
    <w:rsid w:val="00E56034"/>
    <w:rsid w:val="00E572B9"/>
    <w:rsid w:val="00E6421F"/>
    <w:rsid w:val="00E64FBC"/>
    <w:rsid w:val="00E65E6E"/>
    <w:rsid w:val="00E66491"/>
    <w:rsid w:val="00E66D8A"/>
    <w:rsid w:val="00E67B95"/>
    <w:rsid w:val="00E73303"/>
    <w:rsid w:val="00E754CA"/>
    <w:rsid w:val="00E818BC"/>
    <w:rsid w:val="00E81AFE"/>
    <w:rsid w:val="00E838D4"/>
    <w:rsid w:val="00E844EF"/>
    <w:rsid w:val="00E853D2"/>
    <w:rsid w:val="00E863CD"/>
    <w:rsid w:val="00E86D86"/>
    <w:rsid w:val="00E86ED8"/>
    <w:rsid w:val="00E90400"/>
    <w:rsid w:val="00E9166C"/>
    <w:rsid w:val="00E949E0"/>
    <w:rsid w:val="00EA004C"/>
    <w:rsid w:val="00EA0512"/>
    <w:rsid w:val="00EA27DF"/>
    <w:rsid w:val="00EA37F2"/>
    <w:rsid w:val="00EA59AA"/>
    <w:rsid w:val="00EB088A"/>
    <w:rsid w:val="00EB10F4"/>
    <w:rsid w:val="00EB231D"/>
    <w:rsid w:val="00EB3310"/>
    <w:rsid w:val="00EB39C0"/>
    <w:rsid w:val="00EC1591"/>
    <w:rsid w:val="00EC4642"/>
    <w:rsid w:val="00EC6AFA"/>
    <w:rsid w:val="00EC74C8"/>
    <w:rsid w:val="00EC7EBF"/>
    <w:rsid w:val="00ED18F9"/>
    <w:rsid w:val="00ED396A"/>
    <w:rsid w:val="00ED5079"/>
    <w:rsid w:val="00ED5F5B"/>
    <w:rsid w:val="00EE05EC"/>
    <w:rsid w:val="00EE11DE"/>
    <w:rsid w:val="00EE165E"/>
    <w:rsid w:val="00EE3E56"/>
    <w:rsid w:val="00EE7A8B"/>
    <w:rsid w:val="00EF0339"/>
    <w:rsid w:val="00EF105C"/>
    <w:rsid w:val="00EF4590"/>
    <w:rsid w:val="00F01748"/>
    <w:rsid w:val="00F01F5C"/>
    <w:rsid w:val="00F01FBA"/>
    <w:rsid w:val="00F041A2"/>
    <w:rsid w:val="00F04C89"/>
    <w:rsid w:val="00F127E1"/>
    <w:rsid w:val="00F12A01"/>
    <w:rsid w:val="00F14A41"/>
    <w:rsid w:val="00F155A3"/>
    <w:rsid w:val="00F173D8"/>
    <w:rsid w:val="00F174E1"/>
    <w:rsid w:val="00F24034"/>
    <w:rsid w:val="00F25163"/>
    <w:rsid w:val="00F25FCF"/>
    <w:rsid w:val="00F26940"/>
    <w:rsid w:val="00F27DC0"/>
    <w:rsid w:val="00F30176"/>
    <w:rsid w:val="00F3110F"/>
    <w:rsid w:val="00F31853"/>
    <w:rsid w:val="00F33421"/>
    <w:rsid w:val="00F343BF"/>
    <w:rsid w:val="00F35716"/>
    <w:rsid w:val="00F36A7A"/>
    <w:rsid w:val="00F428FE"/>
    <w:rsid w:val="00F43EFC"/>
    <w:rsid w:val="00F43F30"/>
    <w:rsid w:val="00F446FF"/>
    <w:rsid w:val="00F449C5"/>
    <w:rsid w:val="00F470C9"/>
    <w:rsid w:val="00F53F6D"/>
    <w:rsid w:val="00F54055"/>
    <w:rsid w:val="00F570B3"/>
    <w:rsid w:val="00F66C62"/>
    <w:rsid w:val="00F673EB"/>
    <w:rsid w:val="00F70326"/>
    <w:rsid w:val="00F70CF1"/>
    <w:rsid w:val="00F71273"/>
    <w:rsid w:val="00F724A3"/>
    <w:rsid w:val="00F7335D"/>
    <w:rsid w:val="00F74B6A"/>
    <w:rsid w:val="00F75C5B"/>
    <w:rsid w:val="00F763F7"/>
    <w:rsid w:val="00F76A35"/>
    <w:rsid w:val="00F76C5C"/>
    <w:rsid w:val="00F81BF3"/>
    <w:rsid w:val="00F82962"/>
    <w:rsid w:val="00F82FEC"/>
    <w:rsid w:val="00F8414F"/>
    <w:rsid w:val="00F86572"/>
    <w:rsid w:val="00F8709B"/>
    <w:rsid w:val="00F872A2"/>
    <w:rsid w:val="00F90202"/>
    <w:rsid w:val="00F906A3"/>
    <w:rsid w:val="00F9247C"/>
    <w:rsid w:val="00F9479C"/>
    <w:rsid w:val="00F94B08"/>
    <w:rsid w:val="00F9548C"/>
    <w:rsid w:val="00F973AD"/>
    <w:rsid w:val="00F97B5E"/>
    <w:rsid w:val="00FA37FA"/>
    <w:rsid w:val="00FA3B82"/>
    <w:rsid w:val="00FA40E1"/>
    <w:rsid w:val="00FA5894"/>
    <w:rsid w:val="00FA66EB"/>
    <w:rsid w:val="00FA70F1"/>
    <w:rsid w:val="00FA7172"/>
    <w:rsid w:val="00FB43D7"/>
    <w:rsid w:val="00FB5DB9"/>
    <w:rsid w:val="00FB7B41"/>
    <w:rsid w:val="00FC0F41"/>
    <w:rsid w:val="00FC10B4"/>
    <w:rsid w:val="00FC50CF"/>
    <w:rsid w:val="00FC5618"/>
    <w:rsid w:val="00FC5BE9"/>
    <w:rsid w:val="00FC63DF"/>
    <w:rsid w:val="00FC6ABD"/>
    <w:rsid w:val="00FC74C3"/>
    <w:rsid w:val="00FD0F64"/>
    <w:rsid w:val="00FD301B"/>
    <w:rsid w:val="00FD64D5"/>
    <w:rsid w:val="00FE1032"/>
    <w:rsid w:val="00FE42D6"/>
    <w:rsid w:val="00FE6399"/>
    <w:rsid w:val="00FE72DF"/>
    <w:rsid w:val="00FE74CC"/>
    <w:rsid w:val="00FE762C"/>
    <w:rsid w:val="00FE784C"/>
    <w:rsid w:val="00FF05C1"/>
    <w:rsid w:val="00FF0712"/>
    <w:rsid w:val="00FF0B5D"/>
    <w:rsid w:val="00FF0BCB"/>
    <w:rsid w:val="00FF3A7D"/>
    <w:rsid w:val="00FF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>
      <o:colormru v:ext="edit" colors="red"/>
      <o:colormenu v:ext="edit" fillcolor="none"/>
    </o:shapedefaults>
    <o:shapelayout v:ext="edit">
      <o:idmap v:ext="edit" data="1"/>
    </o:shapelayout>
  </w:shapeDefaults>
  <w:decimalSymbol w:val="."/>
  <w:listSeparator w:val=";"/>
  <w14:docId w14:val="50B6B8ED"/>
  <w15:docId w15:val="{EA3887F8-6BC7-47ED-9EEF-A2FF177ED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917B16"/>
    <w:pPr>
      <w:spacing w:after="248" w:line="248" w:lineRule="exact"/>
    </w:pPr>
    <w:rPr>
      <w:rFonts w:ascii="Arial" w:hAnsi="Arial"/>
      <w:sz w:val="21"/>
    </w:rPr>
  </w:style>
  <w:style w:type="paragraph" w:styleId="berschrift1">
    <w:name w:val="heading 1"/>
    <w:basedOn w:val="Titel01Nummern"/>
    <w:next w:val="Standard"/>
    <w:link w:val="berschrift1Zchn"/>
    <w:uiPriority w:val="9"/>
    <w:qFormat/>
    <w:rsid w:val="001E5D60"/>
    <w:pPr>
      <w:keepNext/>
      <w:keepLines/>
      <w:numPr>
        <w:numId w:val="9"/>
      </w:numPr>
      <w:tabs>
        <w:tab w:val="left" w:pos="851"/>
      </w:tabs>
      <w:spacing w:after="540" w:line="540" w:lineRule="exact"/>
      <w:outlineLvl w:val="0"/>
    </w:pPr>
    <w:rPr>
      <w:rFonts w:eastAsiaTheme="majorEastAsia" w:cstheme="majorBidi"/>
      <w:bCs/>
      <w:color w:val="auto"/>
      <w:szCs w:val="28"/>
    </w:rPr>
  </w:style>
  <w:style w:type="paragraph" w:styleId="berschrift2">
    <w:name w:val="heading 2"/>
    <w:basedOn w:val="Titel02Nummern"/>
    <w:next w:val="Standard"/>
    <w:link w:val="berschrift2Zchn"/>
    <w:uiPriority w:val="9"/>
    <w:unhideWhenUsed/>
    <w:qFormat/>
    <w:rsid w:val="001E5D60"/>
    <w:pPr>
      <w:keepNext/>
      <w:keepLines/>
      <w:numPr>
        <w:ilvl w:val="1"/>
        <w:numId w:val="9"/>
      </w:numPr>
      <w:tabs>
        <w:tab w:val="left" w:pos="851"/>
      </w:tabs>
      <w:spacing w:before="320" w:after="360" w:line="360" w:lineRule="exact"/>
      <w:outlineLvl w:val="1"/>
    </w:pPr>
    <w:rPr>
      <w:rFonts w:eastAsiaTheme="majorEastAsia" w:cstheme="majorBidi"/>
      <w:bCs/>
      <w:color w:val="auto"/>
      <w:szCs w:val="26"/>
    </w:rPr>
  </w:style>
  <w:style w:type="paragraph" w:styleId="berschrift3">
    <w:name w:val="heading 3"/>
    <w:basedOn w:val="Titel03Nummern"/>
    <w:next w:val="Standard"/>
    <w:link w:val="berschrift3Zchn"/>
    <w:uiPriority w:val="9"/>
    <w:unhideWhenUsed/>
    <w:qFormat/>
    <w:rsid w:val="001E5D60"/>
    <w:pPr>
      <w:keepNext/>
      <w:keepLines/>
      <w:numPr>
        <w:ilvl w:val="2"/>
        <w:numId w:val="9"/>
      </w:numPr>
      <w:outlineLvl w:val="2"/>
    </w:pPr>
    <w:rPr>
      <w:rFonts w:eastAsiaTheme="majorEastAsia" w:cstheme="majorBidi"/>
      <w:bCs/>
      <w:color w:val="auto"/>
    </w:rPr>
  </w:style>
  <w:style w:type="paragraph" w:styleId="berschrift4">
    <w:name w:val="heading 4"/>
    <w:basedOn w:val="Titel04Nummern"/>
    <w:next w:val="Standard"/>
    <w:link w:val="berschrift4Zchn"/>
    <w:uiPriority w:val="9"/>
    <w:unhideWhenUsed/>
    <w:qFormat/>
    <w:rsid w:val="00A8388C"/>
    <w:pPr>
      <w:keepNext/>
      <w:keepLines/>
      <w:numPr>
        <w:ilvl w:val="3"/>
        <w:numId w:val="9"/>
      </w:numPr>
      <w:tabs>
        <w:tab w:val="left" w:pos="851"/>
      </w:tabs>
      <w:outlineLvl w:val="3"/>
    </w:pPr>
    <w:rPr>
      <w:rFonts w:ascii="Arial" w:eastAsiaTheme="majorEastAsia" w:hAnsi="Arial" w:cstheme="majorBidi"/>
      <w:bCs/>
      <w:iCs/>
      <w:color w:val="auto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246E6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46E6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46E6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46E6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46E6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AD0322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rsid w:val="00AD032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AD03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E5D60"/>
    <w:rPr>
      <w:rFonts w:ascii="Arial Black" w:eastAsiaTheme="majorEastAsia" w:hAnsi="Arial Black" w:cstheme="majorBidi"/>
      <w:bCs/>
      <w:sz w:val="48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rsid w:val="00AD03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D0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8388C"/>
    <w:rPr>
      <w:rFonts w:ascii="Arial Black" w:eastAsiaTheme="majorEastAsia" w:hAnsi="Arial Black" w:cstheme="majorBidi"/>
      <w:bCs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8388C"/>
    <w:rPr>
      <w:rFonts w:ascii="Arial Black" w:eastAsiaTheme="majorEastAsia" w:hAnsi="Arial Black" w:cstheme="majorBidi"/>
      <w:bCs/>
      <w:sz w:val="21"/>
      <w:szCs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8388C"/>
    <w:rPr>
      <w:rFonts w:ascii="Arial" w:eastAsiaTheme="majorEastAsia" w:hAnsi="Arial" w:cstheme="majorBidi"/>
      <w:bCs/>
      <w:iCs/>
      <w:sz w:val="21"/>
      <w:szCs w:val="20"/>
      <w:lang w:val="en-US"/>
    </w:rPr>
  </w:style>
  <w:style w:type="character" w:styleId="SchwacheHervorhebung">
    <w:name w:val="Subtle Emphasis"/>
    <w:basedOn w:val="Absatz-Standardschriftart"/>
    <w:uiPriority w:val="19"/>
    <w:rsid w:val="00AD0322"/>
    <w:rPr>
      <w:i/>
      <w:iCs/>
      <w:color w:val="808080" w:themeColor="text1" w:themeTint="7F"/>
    </w:rPr>
  </w:style>
  <w:style w:type="character" w:styleId="Hervorhebung">
    <w:name w:val="Emphasis"/>
    <w:basedOn w:val="Absatz-Standardschriftart"/>
    <w:uiPriority w:val="20"/>
    <w:rsid w:val="00AD0322"/>
    <w:rPr>
      <w:i/>
      <w:iCs/>
    </w:rPr>
  </w:style>
  <w:style w:type="character" w:styleId="IntensiveHervorhebung">
    <w:name w:val="Intense Emphasis"/>
    <w:basedOn w:val="Absatz-Standardschriftart"/>
    <w:uiPriority w:val="21"/>
    <w:rsid w:val="00AD0322"/>
    <w:rPr>
      <w:b/>
      <w:bCs/>
      <w:i/>
      <w:iCs/>
      <w:color w:val="4F81BD" w:themeColor="accent1"/>
    </w:rPr>
  </w:style>
  <w:style w:type="character" w:styleId="Fett">
    <w:name w:val="Strong"/>
    <w:aliases w:val="Fett &amp; kursiv"/>
    <w:basedOn w:val="Absatz-Standardschriftart"/>
    <w:uiPriority w:val="22"/>
    <w:qFormat/>
    <w:rsid w:val="00E22EBC"/>
    <w:rPr>
      <w:rFonts w:ascii="Arial Black" w:hAnsi="Arial Black"/>
      <w:bCs/>
    </w:rPr>
  </w:style>
  <w:style w:type="paragraph" w:styleId="Zitat">
    <w:name w:val="Quote"/>
    <w:basedOn w:val="Standard"/>
    <w:next w:val="Standard"/>
    <w:link w:val="ZitatZchn"/>
    <w:uiPriority w:val="29"/>
    <w:rsid w:val="00AD0322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D0322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AD032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D0322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AD0322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AC30F3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AC30F3"/>
    <w:rPr>
      <w:b/>
      <w:bCs/>
      <w:smallCaps/>
      <w:spacing w:val="5"/>
    </w:rPr>
  </w:style>
  <w:style w:type="paragraph" w:customStyle="1" w:styleId="BriefKopf">
    <w:name w:val="Brief_Kopf"/>
    <w:basedOn w:val="Grundtext"/>
    <w:rsid w:val="00530317"/>
    <w:pPr>
      <w:spacing w:after="0" w:line="200" w:lineRule="exact"/>
    </w:pPr>
    <w:rPr>
      <w:sz w:val="16"/>
    </w:rPr>
  </w:style>
  <w:style w:type="paragraph" w:styleId="Kopfzeile">
    <w:name w:val="header"/>
    <w:basedOn w:val="Standard"/>
    <w:link w:val="KopfzeileZchn"/>
    <w:uiPriority w:val="99"/>
    <w:unhideWhenUsed/>
    <w:rsid w:val="00B74003"/>
    <w:pPr>
      <w:tabs>
        <w:tab w:val="center" w:pos="4513"/>
        <w:tab w:val="right" w:pos="9026"/>
      </w:tabs>
      <w:spacing w:after="0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B74003"/>
    <w:rPr>
      <w:rFonts w:ascii="Arial" w:hAnsi="Arial"/>
      <w:sz w:val="16"/>
    </w:rPr>
  </w:style>
  <w:style w:type="paragraph" w:styleId="Fuzeile">
    <w:name w:val="footer"/>
    <w:basedOn w:val="Standard"/>
    <w:link w:val="FuzeileZchn"/>
    <w:unhideWhenUsed/>
    <w:rsid w:val="00F67FEE"/>
    <w:pPr>
      <w:tabs>
        <w:tab w:val="center" w:pos="4513"/>
        <w:tab w:val="right" w:pos="9026"/>
      </w:tabs>
    </w:pPr>
    <w:rPr>
      <w:sz w:val="12"/>
    </w:rPr>
  </w:style>
  <w:style w:type="character" w:customStyle="1" w:styleId="FuzeileZchn">
    <w:name w:val="Fußzeile Zchn"/>
    <w:basedOn w:val="Absatz-Standardschriftart"/>
    <w:link w:val="Fuzeile"/>
    <w:rsid w:val="00F67FEE"/>
    <w:rPr>
      <w:rFonts w:ascii="Arial" w:hAnsi="Arial"/>
      <w:sz w:val="12"/>
    </w:rPr>
  </w:style>
  <w:style w:type="paragraph" w:customStyle="1" w:styleId="Normalbold">
    <w:name w:val="Normal bold"/>
    <w:basedOn w:val="Standard"/>
    <w:rsid w:val="00A87027"/>
    <w:rPr>
      <w:rFonts w:ascii="Arial Black" w:hAnsi="Arial Black"/>
      <w:lang w:val="en-GB" w:eastAsia="en-GB"/>
    </w:rPr>
  </w:style>
  <w:style w:type="paragraph" w:customStyle="1" w:styleId="Normalsmall">
    <w:name w:val="Normal small"/>
    <w:basedOn w:val="Standard"/>
    <w:rsid w:val="0032120D"/>
    <w:pPr>
      <w:spacing w:after="0"/>
    </w:pPr>
    <w:rPr>
      <w:sz w:val="16"/>
      <w:lang w:val="en-GB" w:eastAsia="en-GB"/>
    </w:rPr>
  </w:style>
  <w:style w:type="paragraph" w:customStyle="1" w:styleId="BriefKopffett">
    <w:name w:val="Brief_Kopf_fett"/>
    <w:basedOn w:val="BriefKopf"/>
    <w:next w:val="BriefKopf"/>
    <w:rsid w:val="00530317"/>
    <w:rPr>
      <w:rFonts w:ascii="Arial Black" w:hAnsi="Arial Black"/>
    </w:rPr>
  </w:style>
  <w:style w:type="paragraph" w:customStyle="1" w:styleId="Neutral">
    <w:name w:val="Neutral"/>
    <w:basedOn w:val="Standard"/>
    <w:rsid w:val="00672C30"/>
    <w:pPr>
      <w:spacing w:after="0"/>
    </w:pPr>
  </w:style>
  <w:style w:type="numbering" w:customStyle="1" w:styleId="NumericList">
    <w:name w:val="NumericList"/>
    <w:basedOn w:val="KeineListe"/>
    <w:uiPriority w:val="99"/>
    <w:rsid w:val="00EC0D5A"/>
    <w:pPr>
      <w:numPr>
        <w:numId w:val="1"/>
      </w:numPr>
    </w:pPr>
  </w:style>
  <w:style w:type="paragraph" w:customStyle="1" w:styleId="MMKopfgross">
    <w:name w:val="MM_Kopf_gross"/>
    <w:basedOn w:val="BriefKopf"/>
    <w:next w:val="BriefKopf"/>
    <w:rsid w:val="009F041A"/>
    <w:pPr>
      <w:spacing w:line="320" w:lineRule="exact"/>
    </w:pPr>
    <w:rPr>
      <w:rFonts w:ascii="Arial Black" w:hAnsi="Arial Black"/>
      <w:sz w:val="32"/>
    </w:rPr>
  </w:style>
  <w:style w:type="paragraph" w:customStyle="1" w:styleId="BriefAnschrift">
    <w:name w:val="Brief_Anschrift"/>
    <w:basedOn w:val="Grundtext"/>
    <w:rsid w:val="0035023A"/>
    <w:pPr>
      <w:spacing w:after="0"/>
    </w:pPr>
  </w:style>
  <w:style w:type="paragraph" w:customStyle="1" w:styleId="BriefDatum">
    <w:name w:val="Brief_Datum"/>
    <w:basedOn w:val="Grundtext"/>
    <w:rsid w:val="0035023A"/>
    <w:pPr>
      <w:spacing w:after="0"/>
    </w:pPr>
  </w:style>
  <w:style w:type="paragraph" w:customStyle="1" w:styleId="BriefBetreff">
    <w:name w:val="Brief_Betreff"/>
    <w:basedOn w:val="Grundtext"/>
    <w:rsid w:val="00C51119"/>
    <w:pPr>
      <w:spacing w:after="744"/>
    </w:pPr>
    <w:rPr>
      <w:rFonts w:ascii="Arial Black" w:hAnsi="Arial Black"/>
    </w:rPr>
  </w:style>
  <w:style w:type="paragraph" w:customStyle="1" w:styleId="Grundtext">
    <w:name w:val="Grundtext"/>
    <w:link w:val="GrundtextZchn"/>
    <w:qFormat/>
    <w:rsid w:val="009B7E1A"/>
    <w:pPr>
      <w:spacing w:after="248" w:line="248" w:lineRule="exact"/>
    </w:pPr>
    <w:rPr>
      <w:rFonts w:ascii="Arial" w:eastAsia="Times New Roman" w:hAnsi="Arial" w:cs="Arial"/>
      <w:color w:val="000000"/>
      <w:sz w:val="21"/>
      <w:szCs w:val="20"/>
    </w:rPr>
  </w:style>
  <w:style w:type="paragraph" w:customStyle="1" w:styleId="BriefAnrede">
    <w:name w:val="Brief_Anrede"/>
    <w:basedOn w:val="Grundtext"/>
    <w:next w:val="Grundtext"/>
    <w:rsid w:val="009B7E1A"/>
  </w:style>
  <w:style w:type="character" w:customStyle="1" w:styleId="Grundtextfett">
    <w:name w:val="Grundtext_fett"/>
    <w:basedOn w:val="Absatz-Standardschriftart"/>
    <w:uiPriority w:val="1"/>
    <w:qFormat/>
    <w:rsid w:val="003A447A"/>
    <w:rPr>
      <w:rFonts w:ascii="Arial Black" w:hAnsi="Arial Black"/>
    </w:rPr>
  </w:style>
  <w:style w:type="paragraph" w:customStyle="1" w:styleId="BriefGruss">
    <w:name w:val="Brief_Gruss"/>
    <w:basedOn w:val="Grundtext"/>
    <w:next w:val="Grundtext"/>
    <w:rsid w:val="009B7E1A"/>
    <w:pPr>
      <w:spacing w:before="248" w:after="744"/>
    </w:pPr>
  </w:style>
  <w:style w:type="paragraph" w:customStyle="1" w:styleId="ListeBindestrich">
    <w:name w:val="Liste_Bindestrich"/>
    <w:basedOn w:val="Grundtext"/>
    <w:rsid w:val="00171291"/>
    <w:pPr>
      <w:numPr>
        <w:numId w:val="2"/>
      </w:numPr>
      <w:contextualSpacing/>
    </w:pPr>
  </w:style>
  <w:style w:type="paragraph" w:customStyle="1" w:styleId="ListePunkt">
    <w:name w:val="Liste_Punkt"/>
    <w:basedOn w:val="Grundtext"/>
    <w:rsid w:val="00171291"/>
    <w:pPr>
      <w:numPr>
        <w:numId w:val="3"/>
      </w:numPr>
      <w:contextualSpacing/>
    </w:pPr>
  </w:style>
  <w:style w:type="paragraph" w:customStyle="1" w:styleId="ListeNummernArabisch">
    <w:name w:val="Liste_Nummern_Arabisch"/>
    <w:basedOn w:val="Grundtext"/>
    <w:rsid w:val="00171291"/>
    <w:pPr>
      <w:numPr>
        <w:numId w:val="4"/>
      </w:numPr>
      <w:contextualSpacing/>
    </w:pPr>
  </w:style>
  <w:style w:type="paragraph" w:customStyle="1" w:styleId="ListeNummernRoemisch">
    <w:name w:val="Liste_Nummern_Roemisch"/>
    <w:basedOn w:val="Grundtext"/>
    <w:rsid w:val="00171291"/>
    <w:pPr>
      <w:numPr>
        <w:numId w:val="5"/>
      </w:numPr>
      <w:contextualSpacing/>
    </w:pPr>
  </w:style>
  <w:style w:type="paragraph" w:customStyle="1" w:styleId="Titel01a">
    <w:name w:val="Titel_01_a"/>
    <w:basedOn w:val="Grundtext"/>
    <w:next w:val="Grundtext"/>
    <w:rsid w:val="00B032C1"/>
    <w:pPr>
      <w:spacing w:after="360" w:line="240" w:lineRule="auto"/>
    </w:pPr>
    <w:rPr>
      <w:rFonts w:ascii="Arial Black" w:hAnsi="Arial Black"/>
      <w:sz w:val="40"/>
    </w:rPr>
  </w:style>
  <w:style w:type="paragraph" w:customStyle="1" w:styleId="Titel02Gemeindenamen">
    <w:name w:val="Titel_02_Gemeindenamen"/>
    <w:basedOn w:val="Grundtext"/>
    <w:next w:val="Grundtext"/>
    <w:rsid w:val="00DE1EDC"/>
    <w:pPr>
      <w:spacing w:after="160" w:line="240" w:lineRule="auto"/>
    </w:pPr>
    <w:rPr>
      <w:rFonts w:ascii="Arial Black" w:hAnsi="Arial Black"/>
      <w:sz w:val="24"/>
    </w:rPr>
  </w:style>
  <w:style w:type="paragraph" w:customStyle="1" w:styleId="Titel03">
    <w:name w:val="Titel_03"/>
    <w:basedOn w:val="Grundtext"/>
    <w:next w:val="Grundtext"/>
    <w:rsid w:val="00246E6B"/>
    <w:pPr>
      <w:spacing w:after="0"/>
    </w:pPr>
    <w:rPr>
      <w:rFonts w:ascii="Arial Black" w:hAnsi="Arial Black"/>
    </w:rPr>
  </w:style>
  <w:style w:type="paragraph" w:customStyle="1" w:styleId="Titel01Nummern">
    <w:name w:val="Titel_01_Nummern"/>
    <w:basedOn w:val="Titel01a"/>
    <w:next w:val="Grundtext"/>
    <w:rsid w:val="00931B37"/>
  </w:style>
  <w:style w:type="paragraph" w:customStyle="1" w:styleId="Titel02Nummern">
    <w:name w:val="Titel_02_Nummern"/>
    <w:basedOn w:val="Titel02Gemeindenamen"/>
    <w:next w:val="Grundtext"/>
    <w:rsid w:val="00931B37"/>
  </w:style>
  <w:style w:type="paragraph" w:customStyle="1" w:styleId="Titel03Nummern">
    <w:name w:val="Titel_03_Nummern"/>
    <w:basedOn w:val="Titel03"/>
    <w:next w:val="Grundtext"/>
    <w:rsid w:val="00931B37"/>
  </w:style>
  <w:style w:type="paragraph" w:customStyle="1" w:styleId="Zwischentitel">
    <w:name w:val="Zwischentitel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Lead">
    <w:name w:val="Lead"/>
    <w:basedOn w:val="Grundtext"/>
    <w:next w:val="Grundtext"/>
    <w:rsid w:val="007C4277"/>
    <w:rPr>
      <w:rFonts w:ascii="Arial Black" w:hAnsi="Arial Black"/>
    </w:rPr>
  </w:style>
  <w:style w:type="paragraph" w:customStyle="1" w:styleId="InhaltsverzeichnisH01">
    <w:name w:val="Inhaltsverzeichnis_H01"/>
    <w:basedOn w:val="Grundtext"/>
    <w:rsid w:val="006A330A"/>
    <w:pPr>
      <w:tabs>
        <w:tab w:val="right" w:pos="8505"/>
      </w:tabs>
      <w:spacing w:before="248" w:after="0"/>
    </w:pPr>
    <w:rPr>
      <w:rFonts w:ascii="Arial Black" w:hAnsi="Arial Black"/>
    </w:rPr>
  </w:style>
  <w:style w:type="paragraph" w:customStyle="1" w:styleId="InhaltsverzeichnisH02">
    <w:name w:val="Inhaltsverzeichnis_H02"/>
    <w:basedOn w:val="Grundtext"/>
    <w:rsid w:val="006A330A"/>
    <w:pPr>
      <w:tabs>
        <w:tab w:val="right" w:pos="8505"/>
      </w:tabs>
      <w:spacing w:after="0"/>
    </w:pPr>
  </w:style>
  <w:style w:type="paragraph" w:customStyle="1" w:styleId="InhaltsverzeichnisH03">
    <w:name w:val="Inhaltsverzeichnis_H03"/>
    <w:basedOn w:val="Grundtext"/>
    <w:rsid w:val="006A330A"/>
    <w:pPr>
      <w:tabs>
        <w:tab w:val="right" w:pos="8505"/>
      </w:tabs>
      <w:spacing w:after="0"/>
    </w:pPr>
  </w:style>
  <w:style w:type="paragraph" w:customStyle="1" w:styleId="TitelblattOberzeilefett">
    <w:name w:val="Titelblatt_Oberzeile_fett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TitelblattTitelGross">
    <w:name w:val="Titelblatt_Titel_Gross"/>
    <w:basedOn w:val="Grundtext"/>
    <w:next w:val="Grundtext"/>
    <w:rsid w:val="005F73B6"/>
    <w:pPr>
      <w:spacing w:after="0" w:line="1160" w:lineRule="exact"/>
    </w:pPr>
    <w:rPr>
      <w:rFonts w:ascii="Arial Black" w:hAnsi="Arial Black"/>
      <w:sz w:val="144"/>
    </w:rPr>
  </w:style>
  <w:style w:type="paragraph" w:customStyle="1" w:styleId="TitelblattTitelZusatz">
    <w:name w:val="Titelblatt_Titel_Zusatz"/>
    <w:basedOn w:val="Grundtext"/>
    <w:next w:val="Grundtext"/>
    <w:rsid w:val="005F73B6"/>
    <w:pPr>
      <w:spacing w:after="0" w:line="390" w:lineRule="exact"/>
    </w:pPr>
    <w:rPr>
      <w:rFonts w:ascii="Arial Black" w:hAnsi="Arial Black"/>
      <w:sz w:val="48"/>
    </w:rPr>
  </w:style>
  <w:style w:type="paragraph" w:customStyle="1" w:styleId="TabelleHeader">
    <w:name w:val="Tabelle_Header"/>
    <w:basedOn w:val="Grundtext"/>
    <w:next w:val="TabelleZelle"/>
    <w:rsid w:val="006A330A"/>
    <w:pPr>
      <w:spacing w:after="0" w:line="480" w:lineRule="exact"/>
    </w:pPr>
    <w:rPr>
      <w:rFonts w:ascii="Arial Black" w:hAnsi="Arial Black"/>
    </w:rPr>
  </w:style>
  <w:style w:type="paragraph" w:customStyle="1" w:styleId="TabelleZelle">
    <w:name w:val="Tabelle_Zelle"/>
    <w:basedOn w:val="Grundtext"/>
    <w:rsid w:val="006A330A"/>
    <w:pPr>
      <w:spacing w:after="0"/>
    </w:pPr>
  </w:style>
  <w:style w:type="paragraph" w:customStyle="1" w:styleId="TabelleZellefett">
    <w:name w:val="Tabelle_Zelle_fett"/>
    <w:basedOn w:val="TabelleZelle"/>
    <w:next w:val="TabelleZelle"/>
    <w:rsid w:val="00040F8D"/>
    <w:rPr>
      <w:rFonts w:ascii="Arial Black" w:hAnsi="Arial Black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46E6B"/>
    <w:rPr>
      <w:rFonts w:asciiTheme="majorHAnsi" w:eastAsiaTheme="majorEastAsia" w:hAnsiTheme="majorHAnsi" w:cstheme="majorBidi"/>
      <w:color w:val="243F60" w:themeColor="accent1" w:themeShade="7F"/>
      <w:sz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46E6B"/>
    <w:rPr>
      <w:rFonts w:asciiTheme="majorHAnsi" w:eastAsiaTheme="majorEastAsia" w:hAnsiTheme="majorHAnsi" w:cstheme="majorBidi"/>
      <w:i/>
      <w:iCs/>
      <w:color w:val="243F60" w:themeColor="accent1" w:themeShade="7F"/>
      <w:sz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46E6B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46E6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46E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elleberschrift">
    <w:name w:val="Tabelle_Überschrift"/>
    <w:basedOn w:val="Standard"/>
    <w:next w:val="Standard"/>
    <w:rsid w:val="00040F8D"/>
    <w:pPr>
      <w:numPr>
        <w:numId w:val="6"/>
      </w:numPr>
      <w:tabs>
        <w:tab w:val="left" w:pos="369"/>
      </w:tabs>
      <w:spacing w:after="0"/>
      <w:ind w:left="369" w:hanging="369"/>
    </w:pPr>
    <w:rPr>
      <w:rFonts w:ascii="Arial Black" w:eastAsia="Times New Roman" w:hAnsi="Arial Black" w:cs="Arial"/>
      <w:color w:val="000000"/>
      <w:szCs w:val="20"/>
    </w:rPr>
  </w:style>
  <w:style w:type="paragraph" w:customStyle="1" w:styleId="AntragListeAlphabetisch">
    <w:name w:val="Antrag_Liste_Alphabetisch"/>
    <w:basedOn w:val="Grundtext"/>
    <w:rsid w:val="00B84DB2"/>
    <w:pPr>
      <w:numPr>
        <w:numId w:val="7"/>
      </w:numPr>
      <w:tabs>
        <w:tab w:val="left" w:pos="567"/>
      </w:tabs>
    </w:pPr>
  </w:style>
  <w:style w:type="paragraph" w:customStyle="1" w:styleId="AntragListeRoemisch">
    <w:name w:val="Antrag_Liste_Roemisch"/>
    <w:basedOn w:val="Grundtext"/>
    <w:rsid w:val="00B84DB2"/>
    <w:pPr>
      <w:numPr>
        <w:numId w:val="8"/>
      </w:numPr>
      <w:tabs>
        <w:tab w:val="left" w:pos="567"/>
      </w:tabs>
    </w:pPr>
  </w:style>
  <w:style w:type="paragraph" w:customStyle="1" w:styleId="Titel04Nummern">
    <w:name w:val="Titel_04_Nummern"/>
    <w:basedOn w:val="Titel03Nummern"/>
    <w:next w:val="Grundtext"/>
    <w:rsid w:val="00AF44C2"/>
    <w:rPr>
      <w:lang w:val="en-US"/>
    </w:rPr>
  </w:style>
  <w:style w:type="paragraph" w:styleId="Listenabsatz">
    <w:name w:val="List Paragraph"/>
    <w:basedOn w:val="Standard"/>
    <w:uiPriority w:val="34"/>
    <w:rsid w:val="001E5D60"/>
    <w:pPr>
      <w:ind w:left="720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6037FE"/>
    <w:pPr>
      <w:tabs>
        <w:tab w:val="left" w:pos="284"/>
        <w:tab w:val="right" w:pos="8505"/>
      </w:tabs>
      <w:spacing w:before="420" w:after="0" w:line="240" w:lineRule="auto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uiPriority w:val="39"/>
    <w:unhideWhenUsed/>
    <w:rsid w:val="00C416F1"/>
    <w:pPr>
      <w:tabs>
        <w:tab w:val="left" w:pos="1701"/>
        <w:tab w:val="right" w:pos="8505"/>
      </w:tabs>
      <w:spacing w:before="120" w:after="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C416F1"/>
    <w:pPr>
      <w:tabs>
        <w:tab w:val="left" w:pos="1701"/>
        <w:tab w:val="right" w:pos="8505"/>
      </w:tabs>
      <w:spacing w:after="0"/>
      <w:ind w:left="567"/>
    </w:pPr>
  </w:style>
  <w:style w:type="paragraph" w:styleId="Verzeichnis4">
    <w:name w:val="toc 4"/>
    <w:basedOn w:val="Standard"/>
    <w:next w:val="Standard"/>
    <w:autoRedefine/>
    <w:uiPriority w:val="39"/>
    <w:unhideWhenUsed/>
    <w:rsid w:val="00C416F1"/>
    <w:pPr>
      <w:tabs>
        <w:tab w:val="left" w:pos="1701"/>
        <w:tab w:val="right" w:pos="8505"/>
      </w:tabs>
      <w:spacing w:after="0"/>
      <w:ind w:left="851"/>
    </w:pPr>
  </w:style>
  <w:style w:type="character" w:styleId="Hyperlink">
    <w:name w:val="Hyperlink"/>
    <w:basedOn w:val="Absatz-Standardschriftart"/>
    <w:uiPriority w:val="99"/>
    <w:unhideWhenUsed/>
    <w:rsid w:val="006037FE"/>
    <w:rPr>
      <w:color w:val="0000FF" w:themeColor="hyperlink"/>
      <w:u w:val="single"/>
    </w:rPr>
  </w:style>
  <w:style w:type="paragraph" w:customStyle="1" w:styleId="Randtitel">
    <w:name w:val="Randtitel"/>
    <w:basedOn w:val="Standard"/>
    <w:rsid w:val="00655C11"/>
    <w:pPr>
      <w:spacing w:after="0"/>
      <w:jc w:val="right"/>
    </w:pPr>
    <w:rPr>
      <w:sz w:val="16"/>
      <w:lang w:eastAsia="en-GB"/>
    </w:rPr>
  </w:style>
  <w:style w:type="paragraph" w:customStyle="1" w:styleId="RandtitelmitTextbox">
    <w:name w:val="Randtitel mit Textbox"/>
    <w:basedOn w:val="Randtitel"/>
    <w:rsid w:val="00655C11"/>
    <w:pPr>
      <w:framePr w:w="1843" w:hSpace="142" w:wrap="around" w:vAnchor="text" w:hAnchor="page" w:y="1" w:anchorLock="1"/>
      <w:ind w:left="567" w:hanging="567"/>
    </w:pPr>
  </w:style>
  <w:style w:type="paragraph" w:styleId="Beschriftung">
    <w:name w:val="caption"/>
    <w:basedOn w:val="Standard"/>
    <w:next w:val="Standard"/>
    <w:uiPriority w:val="35"/>
    <w:unhideWhenUsed/>
    <w:qFormat/>
    <w:rsid w:val="00FE762C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6F7A66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38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3388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3388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8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888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33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33888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711765"/>
    <w:pPr>
      <w:spacing w:after="0" w:line="240" w:lineRule="auto"/>
    </w:pPr>
    <w:rPr>
      <w:rFonts w:ascii="Arial" w:hAnsi="Arial"/>
      <w:sz w:val="21"/>
    </w:rPr>
  </w:style>
  <w:style w:type="table" w:styleId="Tabellenraster">
    <w:name w:val="Table Grid"/>
    <w:basedOn w:val="NormaleTabelle"/>
    <w:uiPriority w:val="59"/>
    <w:rsid w:val="00CB4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mithellemGitternetz1">
    <w:name w:val="Tabelle mit hellem Gitternetz1"/>
    <w:basedOn w:val="NormaleTabelle"/>
    <w:uiPriority w:val="40"/>
    <w:rsid w:val="00CB47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2474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47465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47465"/>
    <w:rPr>
      <w:vertAlign w:val="superscript"/>
    </w:rPr>
  </w:style>
  <w:style w:type="paragraph" w:customStyle="1" w:styleId="Gewsserraum1">
    <w:name w:val="Gewässerraum 1"/>
    <w:basedOn w:val="Grundtext"/>
    <w:rsid w:val="00D20086"/>
    <w:pPr>
      <w:numPr>
        <w:numId w:val="12"/>
      </w:numPr>
      <w:spacing w:before="240" w:line="276" w:lineRule="auto"/>
      <w:ind w:left="709" w:hanging="709"/>
    </w:pPr>
    <w:rPr>
      <w:rFonts w:ascii="Arial Black" w:hAnsi="Arial Black"/>
      <w:b/>
      <w:spacing w:val="42"/>
      <w:sz w:val="28"/>
      <w:szCs w:val="28"/>
    </w:rPr>
  </w:style>
  <w:style w:type="paragraph" w:customStyle="1" w:styleId="Gewsserraum2">
    <w:name w:val="Gewässerraum 2"/>
    <w:basedOn w:val="Grundtext"/>
    <w:link w:val="Gewsserraum2Zchn"/>
    <w:rsid w:val="00D20086"/>
    <w:pPr>
      <w:numPr>
        <w:ilvl w:val="1"/>
        <w:numId w:val="12"/>
      </w:numPr>
      <w:spacing w:before="120" w:after="120" w:line="276" w:lineRule="auto"/>
    </w:pPr>
    <w:rPr>
      <w:rFonts w:ascii="Arial Black" w:hAnsi="Arial Black"/>
      <w:b/>
      <w:sz w:val="24"/>
      <w:szCs w:val="24"/>
    </w:rPr>
  </w:style>
  <w:style w:type="paragraph" w:customStyle="1" w:styleId="Gewsserraum3">
    <w:name w:val="Gewässerraum 3"/>
    <w:basedOn w:val="Grundtext"/>
    <w:rsid w:val="001172BC"/>
    <w:pPr>
      <w:numPr>
        <w:ilvl w:val="2"/>
        <w:numId w:val="12"/>
      </w:numPr>
      <w:spacing w:before="240" w:after="60" w:line="276" w:lineRule="auto"/>
      <w:jc w:val="both"/>
    </w:pPr>
    <w:rPr>
      <w:rFonts w:ascii="Arial Black" w:hAnsi="Arial Black"/>
      <w:b/>
      <w:sz w:val="24"/>
      <w:szCs w:val="24"/>
    </w:rPr>
  </w:style>
  <w:style w:type="paragraph" w:customStyle="1" w:styleId="Gewsserraum4">
    <w:name w:val="Gewässerraum 4"/>
    <w:basedOn w:val="Gewsserraum3"/>
    <w:rsid w:val="00D20086"/>
    <w:pPr>
      <w:numPr>
        <w:ilvl w:val="3"/>
      </w:numPr>
    </w:pPr>
    <w:rPr>
      <w:rFonts w:ascii="Arial" w:hAnsi="Arial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6519F"/>
    <w:pPr>
      <w:numPr>
        <w:numId w:val="0"/>
      </w:numPr>
      <w:tabs>
        <w:tab w:val="clear" w:pos="851"/>
      </w:tabs>
      <w:spacing w:before="240" w:after="0" w:line="259" w:lineRule="auto"/>
      <w:outlineLvl w:val="9"/>
    </w:pPr>
    <w:rPr>
      <w:rFonts w:asciiTheme="majorHAnsi" w:hAnsiTheme="majorHAnsi"/>
      <w:bCs w:val="0"/>
      <w:color w:val="365F91" w:themeColor="accent1" w:themeShade="BF"/>
      <w:sz w:val="32"/>
      <w:szCs w:val="32"/>
      <w:lang w:eastAsia="de-CH"/>
    </w:rPr>
  </w:style>
  <w:style w:type="paragraph" w:customStyle="1" w:styleId="Default">
    <w:name w:val="Default"/>
    <w:rsid w:val="00A27B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B7BE6"/>
    <w:rPr>
      <w:color w:val="605E5C"/>
      <w:shd w:val="clear" w:color="auto" w:fill="E1DFDD"/>
    </w:rPr>
  </w:style>
  <w:style w:type="paragraph" w:customStyle="1" w:styleId="Formatvorlage1">
    <w:name w:val="Formatvorlage1"/>
    <w:basedOn w:val="Gewsserraum2"/>
    <w:link w:val="Formatvorlage1Zchn"/>
    <w:qFormat/>
    <w:rsid w:val="002A3291"/>
  </w:style>
  <w:style w:type="character" w:customStyle="1" w:styleId="GrundtextZchn">
    <w:name w:val="Grundtext Zchn"/>
    <w:basedOn w:val="Absatz-Standardschriftart"/>
    <w:link w:val="Grundtext"/>
    <w:rsid w:val="002A3291"/>
    <w:rPr>
      <w:rFonts w:ascii="Arial" w:eastAsia="Times New Roman" w:hAnsi="Arial" w:cs="Arial"/>
      <w:color w:val="000000"/>
      <w:sz w:val="21"/>
      <w:szCs w:val="20"/>
    </w:rPr>
  </w:style>
  <w:style w:type="character" w:customStyle="1" w:styleId="Gewsserraum2Zchn">
    <w:name w:val="Gewässerraum 2 Zchn"/>
    <w:basedOn w:val="GrundtextZchn"/>
    <w:link w:val="Gewsserraum2"/>
    <w:rsid w:val="002A3291"/>
    <w:rPr>
      <w:rFonts w:ascii="Arial Black" w:eastAsia="Times New Roman" w:hAnsi="Arial Black" w:cs="Arial"/>
      <w:b/>
      <w:color w:val="000000"/>
      <w:sz w:val="24"/>
      <w:szCs w:val="24"/>
    </w:rPr>
  </w:style>
  <w:style w:type="character" w:customStyle="1" w:styleId="Formatvorlage1Zchn">
    <w:name w:val="Formatvorlage1 Zchn"/>
    <w:basedOn w:val="Gewsserraum2Zchn"/>
    <w:link w:val="Formatvorlage1"/>
    <w:rsid w:val="002A3291"/>
    <w:rPr>
      <w:rFonts w:ascii="Arial Black" w:eastAsia="Times New Roman" w:hAnsi="Arial Black" w:cs="Arial"/>
      <w:b/>
      <w:color w:val="000000"/>
      <w:sz w:val="24"/>
      <w:szCs w:val="24"/>
    </w:rPr>
  </w:style>
  <w:style w:type="paragraph" w:customStyle="1" w:styleId="Tabellen-berschrift">
    <w:name w:val="Tabellen-Überschrift"/>
    <w:basedOn w:val="Standard"/>
    <w:rsid w:val="00010DCD"/>
    <w:pPr>
      <w:spacing w:before="60" w:after="60" w:line="240" w:lineRule="auto"/>
    </w:pPr>
    <w:rPr>
      <w:rFonts w:eastAsia="Times New Roman" w:cs="Times New Roman"/>
      <w:b/>
      <w:sz w:val="20"/>
      <w:szCs w:val="20"/>
      <w:lang w:eastAsia="de-CH"/>
    </w:rPr>
  </w:style>
  <w:style w:type="paragraph" w:customStyle="1" w:styleId="TitelseiteFusszeile">
    <w:name w:val="Titelseite Fusszeile"/>
    <w:basedOn w:val="Standard"/>
    <w:link w:val="TitelseiteFusszeileZchn"/>
    <w:rsid w:val="00010DCD"/>
    <w:pPr>
      <w:tabs>
        <w:tab w:val="left" w:pos="851"/>
      </w:tabs>
      <w:spacing w:before="60" w:after="60" w:line="240" w:lineRule="auto"/>
      <w:jc w:val="both"/>
    </w:pPr>
    <w:rPr>
      <w:rFonts w:eastAsia="Times New Roman" w:cs="Times New Roman"/>
      <w:sz w:val="16"/>
      <w:szCs w:val="24"/>
      <w:lang w:eastAsia="de-CH"/>
    </w:rPr>
  </w:style>
  <w:style w:type="character" w:customStyle="1" w:styleId="TitelseiteFusszeileZchn">
    <w:name w:val="Titelseite Fusszeile Zchn"/>
    <w:basedOn w:val="Absatz-Standardschriftart"/>
    <w:link w:val="TitelseiteFusszeile"/>
    <w:rsid w:val="00010DCD"/>
    <w:rPr>
      <w:rFonts w:ascii="Arial" w:eastAsia="Times New Roman" w:hAnsi="Arial" w:cs="Times New Roman"/>
      <w:sz w:val="16"/>
      <w:szCs w:val="24"/>
      <w:lang w:eastAsia="de-CH"/>
    </w:rPr>
  </w:style>
  <w:style w:type="paragraph" w:customStyle="1" w:styleId="Titel01c">
    <w:name w:val="Titel_01_c"/>
    <w:basedOn w:val="Titel01a"/>
    <w:rsid w:val="00101D90"/>
    <w:pPr>
      <w:spacing w:after="0"/>
    </w:pPr>
    <w:rPr>
      <w:smallCaps/>
      <w:spacing w:val="30"/>
      <w:sz w:val="48"/>
    </w:rPr>
  </w:style>
  <w:style w:type="paragraph" w:customStyle="1" w:styleId="Titel01b">
    <w:name w:val="Titel_01_b"/>
    <w:basedOn w:val="Titel01a"/>
    <w:rsid w:val="00B032C1"/>
    <w:pPr>
      <w:spacing w:after="480"/>
    </w:pPr>
    <w:rPr>
      <w:sz w:val="36"/>
    </w:rPr>
  </w:style>
  <w:style w:type="paragraph" w:customStyle="1" w:styleId="DatumEntwurf">
    <w:name w:val="Datum Entwurf"/>
    <w:basedOn w:val="Titel02Gemeindenamen"/>
    <w:rsid w:val="00DE1EDC"/>
    <w:pPr>
      <w:spacing w:before="120" w:after="360"/>
    </w:pPr>
    <w:rPr>
      <w:color w:val="C00000"/>
      <w:sz w:val="28"/>
    </w:rPr>
  </w:style>
  <w:style w:type="paragraph" w:customStyle="1" w:styleId="Titel01d">
    <w:name w:val="Titel_01_d"/>
    <w:basedOn w:val="Titel01b"/>
    <w:rsid w:val="00DE1EDC"/>
    <w:pPr>
      <w:spacing w:after="248"/>
    </w:pPr>
    <w:rPr>
      <w:sz w:val="32"/>
    </w:rPr>
  </w:style>
  <w:style w:type="paragraph" w:customStyle="1" w:styleId="berschrift01Rmisch">
    <w:name w:val="Überschrift_01_Römisch"/>
    <w:basedOn w:val="Titel01a"/>
    <w:rsid w:val="008C7B09"/>
    <w:rPr>
      <w:sz w:val="48"/>
    </w:rPr>
  </w:style>
  <w:style w:type="paragraph" w:customStyle="1" w:styleId="berschrift02Rmisch">
    <w:name w:val="Überschrift_02_Römisch"/>
    <w:basedOn w:val="berschrift01Rmisch"/>
    <w:rsid w:val="00101D90"/>
    <w:rPr>
      <w:spacing w:val="30"/>
      <w:sz w:val="28"/>
    </w:rPr>
  </w:style>
  <w:style w:type="paragraph" w:customStyle="1" w:styleId="Titel01e">
    <w:name w:val="Titel_01_e"/>
    <w:basedOn w:val="Titel01d"/>
    <w:rsid w:val="00B22F84"/>
    <w:rPr>
      <w:spacing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7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02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45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14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4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279mm2\AppData\Local\Temp\dd2d10ef-07b9-44f3-ab7d-347ef7752285.dotx" TargetMode="External"/></Relationships>
</file>

<file path=word/theme/theme1.xml><?xml version="1.0" encoding="utf-8"?>
<a:theme xmlns:a="http://schemas.openxmlformats.org/drawingml/2006/main" name="Thema farbig">
  <a:themeElements>
    <a:clrScheme name="Thema farbi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a farbi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OneOffixxImageDefinitionPart xmlns:xsd="http://www.w3.org/2001/XMLSchema" xmlns:xsi="http://www.w3.org/2001/XMLSchema-instance" xmlns="http://schema.oneoffixx.com/OneOffixxImageDefinitionPart/1">
  <ImageDefinitions>
    <ImageSizeDefinition>
      <Id>413192911</Id>
      <Width>0</Width>
      <Height>0</Height>
      <XPath>/ooImg/Profile.Org.HeaderLogoShort</XPath>
      <ImageHash>19d83c140522fa4ad9243b1cc07bb339</ImageHash>
    </ImageSizeDefinition>
    <ImageSizeDefinition>
      <Id>1416321761</Id>
      <Width>0</Width>
      <Height>0</Height>
      <XPath>//Image[@id='Profile.Org.Kanton']</XPath>
      <ImageHash>fedfa46efbe28957e006e244d2ce5914</ImageHash>
    </ImageSizeDefinition>
  </ImageDefinitions>
</OneOffixxImageDefinitionPart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107B67E4A1E14D9CB02AA3CE12A71F" ma:contentTypeVersion="4" ma:contentTypeDescription="Ein neues Dokument erstellen." ma:contentTypeScope="" ma:versionID="8160146383b7ddd6cf259686d8e91db3">
  <xsd:schema xmlns:xsd="http://www.w3.org/2001/XMLSchema" xmlns:xs="http://www.w3.org/2001/XMLSchema" xmlns:p="http://schemas.microsoft.com/office/2006/metadata/properties" xmlns:ns2="2ffc54af-a88b-4001-bcf2-b4d17afe2012" xmlns:ns3="21fa953e-00bd-467c-b011-477ecbb14ea4" targetNamespace="http://schemas.microsoft.com/office/2006/metadata/properties" ma:root="true" ma:fieldsID="64bfd0b07074fe1532683b501700f450" ns2:_="" ns3:_="">
    <xsd:import namespace="2ffc54af-a88b-4001-bcf2-b4d17afe2012"/>
    <xsd:import namespace="21fa953e-00bd-467c-b011-477ecbb14e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c54af-a88b-4001-bcf2-b4d17afe20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fa953e-00bd-467c-b011-477ecbb14e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OneOffixxFormattingPart xmlns:xsd="http://www.w3.org/2001/XMLSchema" xmlns:xsi="http://www.w3.org/2001/XMLSchema-instance" xmlns="http://schema.oneoffixx.com/OneOffixxFormattingPart/1">
  <Configuration>
    <DocumentFunction xmlns="">
      <!-- Parametrierung der Überschriften -->
      <Group name="Headings">
        <Definition type="Heading" level="1" style="Überschrift 1"/>
        <Definition type="Heading" level="2" style="Überschrift 2"/>
        <Definition type="Heading" level="3" style="Überschrift 3"/>
        <Definition type="Heading" level="4" style="Überschrift 4"/>
      </Group>
      <!-- Parametrierung der Tabulatoren -->
      <Group name="Indents" maxListLevels="4">
      </Group>
      <!-- Parametrierung der Listen, Aufzählungen und Nummerierungen -->
      <Group name="NumberingStyles">
        <Definition type="Numeric" tabPosition="1" style="Liste_Nummern_Arabisch"/>
        <Definition type="Alphabetic" tabPosition="1" style="Liste_Nummern_Roemisch"/>
        <Definition type="Line" tabPosition="1" style="Liste_Bindestrich"/>
      </Group>
      <!-- Parametrierung der Nummerierungs-Optionen -->
      <Group name="NumberingBehaviors">
        <Definition type="Increment" style="Liste_Nummern_Arabisch"/>
        <Definition type="Decrement"/>
        <!--<Definition type="RestartMain"/>
  <Definition type="RestartSub"/>-->
        <Definition type="ResetChapter" style="Überschrift 1"/>
        <Definition type="ResetList" style="Liste_Nummern_Arabisch"/>
      </Group>
      <!-- Parametrierung der weiteren Formatierungs-Optionen -->
      <Group name="Styles">
        <Definition type="Standard" style="Grundtext"/>
        <Definition type="Bold" style="Fett"/>
        <Definition type="Italic" style=""/>
        <Definition type="Underline" style=""/>
      </Group>
      <!-- Parametrierung der weiteren kundenspezifischen Formatierungs-Optionen -->
      <Group name="CustomStyles">
        <Category id="Formatierungen">
          <Label lcid="2055">Formatierungen</Label>
          <Definition type="Randtitel" style="Randtitel mit Textbox">
            <Label lcid="2055">Randtitel</Label>
          </Definition>
          <Definition type="Lead" style="Lead">
            <Label lcid="2055">Lead</Label>
          </Definition>
        </Category>
      </Group>
    </DocumentFunction>
  </Configuration>
</OneOffixxFormattingPart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OneOffixxExtendedBindingPart xmlns:xsd="http://www.w3.org/2001/XMLSchema" xmlns:xsi="http://www.w3.org/2001/XMLSchema-instance" xmlns="http://schema.oneoffixx.com/OneOffixxExtendedBindingPart/1">
  <ExtendedBindings/>
</OneOffixxExtendedBindingPart>
</file>

<file path=customXml/item8.xml>��< ? x m l   v e r s i o n = " 1 . 0 "   e n c o d i n g = " u t f - 1 6 " ? > < O n e O f f i x x D o c u m e n t P a r t   x m l n s : x s d = " h t t p : / / w w w . w 3 . o r g / 2 0 0 1 / X M L S c h e m a "   x m l n s : x s i = " h t t p : / / w w w . w 3 . o r g / 2 0 0 1 / X M L S c h e m a - i n s t a n c e "   i d = " f a a 7 a 4 d 7 - d 8 f a - 4 8 f c - a 0 e a - f b 0 d 2 6 2 9 a 2 4 d "   t I d = " f c 2 c 5 3 4 6 - 8 8 f b - 4 4 2 b - a c 6 c - 5 3 f 4 6 0 c b 0 0 5 c "   i n t e r n a l T I d = " f c 2 c 5 3 4 6 - 8 8 f b - 4 4 2 b - a c 6 c - 5 3 f 4 6 0 c b 0 0 5 c "   m t I d = " 2 7 5 a f 3 2 e - b c 4 0 - 4 5 c 2 - 8 5 b 7 - a f b 1 c 0 3 8 2 6 5 3 "   r e v i s i o n = " 0 "   c r e a t e d m a j o r v e r s i o n = " 0 "   c r e a t e d m i n o r v e r s i o n = " 0 "   c r e a t e d = " 0 0 0 1 - 0 1 - 0 1 T 0 0 : 0 0 : 0 0 "   m o d i f i e d m a j o r v e r s i o n = " 0 "   m o d i f i e d m i n o r v e r s i o n = " 0 "   m o d i f i e d = " 0 0 0 1 - 0 1 - 0 1 T 0 0 : 0 0 : 0 0 "   p r o f i l e = " c 1 d 1 b 9 7 9 - 3 6 1 5 - 4 c 2 c - b d 5 e - 8 c 1 7 9 3 f 2 8 b 7 0 "   m o d e = " S a v e d D o c u m e n t "   c o l o r m o d e = " C o l o r "   l c i d = " 2 0 5 5 "   x m l n s = " h t t p : / / s c h e m a . o n e o f f i x x . c o m / O n e O f f i x x D o c u m e n t P a r t / 1 " >  
     < C o n t e n t >  
         < D a t a M o d e l   x m l n s = " " >  
             < P r o f i l e >  
                 < T e x t   i d = " P r o f i l e . I d "   l a b e l = " P r o f i l e . I d " > < ! [ C D A T A [ c 1 d 1 b 9 7 9 - 3 6 1 5 - 4 c 2 c - b d 5 e - 8 c 1 7 9 3 f 2 8 b 7 0 ] ] > < / T e x t >  
                 < T e x t   i d = " P r o f i l e . O r g a n i z a t i o n U n i t I d "   l a b e l = " P r o f i l e . O r g a n i z a t i o n U n i t I d " > < ! [ C D A T A [ 5 f 9 8 4 b 2 6 - 4 c e 2 - 4 6 f d - 8 4 a a - 1 f 7 d b 5 4 8 a f e 8 ] ] > < / T e x t >  
                 < T e x t   i d = " P r o f i l e . O r g . P o s t a l . C o u n t r y "   l a b e l = " P r o f i l e . O r g . P o s t a l . C o u n t r y " > < ! [ C D A T A [ S c h w e i z ] ] > < / T e x t >  
                 < T e x t   i d = " P r o f i l e . O r g . P o s t a l . L Z i p "   l a b e l = " P r o f i l e . O r g . P o s t a l . L Z i p " > < ! [ C D A T A [ C H ] ] > < / T e x t >  
                 < T e x t   i d = " P r o f i l e . O r g . T i t l e "   l a b e l = " P r o f i l e . O r g . T i t l e " > < ! [ C D A T A [ K a n t o n   Z � r i c h ] ] > < / T e x t >  
                 < T e x t   i d = " P r o f i l e . U s e r . A l i a s "   l a b e l = " P r o f i l e . U s e r . A l i a s " > < ! [ C D A T A [   ] ] > < / T e x t >  
                 < T e x t   i d = " P r o f i l e . U s e r . E m a i l "   l a b e l = " P r o f i l e . U s e r . E m a i l " > < ! [ C D A T A [ c h r i s t o p h . z e m p @ b d . z h . c h ] ] > < / T e x t >  
                 < T e x t   i d = " P r o f i l e . U s e r . F a x "   l a b e l = " P r o f i l e . U s e r . F a x " > < ! [ C D A T A [ + 4 1   4 3   2 5 9   3 2   6 9 ] ] > < / T e x t >  
                 < T e x t   i d = " P r o f i l e . U s e r . F i r s t N a m e "   l a b e l = " P r o f i l e . U s e r . F i r s t N a m e " > < ! [ C D A T A [ C h r i s t o p h ] ] > < / T e x t >  
                 < T e x t   i d = " P r o f i l e . U s e r . F u n c t i o n "   l a b e l = " P r o f i l e . U s e r . F u n c t i o n " > < ! [ C D A T A [ A m t s c h e f ] ] > < / T e x t >  
                 < T e x t   i d = " P r o f i l e . U s e r . J o b D e s c r i p t i o n "   l a b e l = " P r o f i l e . U s e r . J o b D e s c r i p t i o n " > < ! [ C D A T A [   ] ] > < / T e x t >  
                 < T e x t   i d = " P r o f i l e . U s e r . L a s t N a m e "   l a b e l = " P r o f i l e . U s e r . L a s t N a m e " > < ! [ C D A T A [ Z e m p ] ] > < / T e x t >  
                 < T e x t   i d = " P r o f i l e . U s e r . O u L e v 1 "   l a b e l = " P r o f i l e . U s e r . O u L e v 1 " > < ! [ C D A T A [ K a n t o n   Z � r i c h ] ] > < / T e x t >  
                 < T e x t   i d = " P r o f i l e . U s e r . O u L e v 2 "   l a b e l = " P r o f i l e . U s e r . O u L e v 2 " > < ! [ C D A T A [ B a u d i r e k t i o n ] ] > < / T e x t >  
                 < T e x t   i d = " P r o f i l e . U s e r . O u L e v 3 "   l a b e l = " P r o f i l e . U s e r . O u L e v 3 " > < ! [ C D A T A [ A m t   f � r  
 A b f a l l ,   W a s s e r ,   E n e r g i e   u n d   L u f t ] ] > < / T e x t >  
                 < T e x t   i d = " P r o f i l e . U s e r . O u L e v 4 "   l a b e l = " P r o f i l e . U s e r . O u L e v 4 " > < ! [ C D A T A [   ] ] > < / T e x t >  
                 < T e x t   i d = " P r o f i l e . U s e r . O u L e v 5 "   l a b e l = " P r o f i l e . U s e r . O u L e v 5 " > < ! [ C D A T A [   ] ] > < / T e x t >  
                 < T e x t   i d = " P r o f i l e . U s e r . O u L e v 6 "   l a b e l = " P r o f i l e . U s e r . O u L e v 6 " > < ! [ C D A T A [   ] ] > < / T e x t >  
                 < T e x t   i d = " P r o f i l e . U s e r . O u L e v 7 "   l a b e l = " P r o f i l e . U s e r . O u L e v 7 " > < ! [ C D A T A [   ] ] > < / T e x t >  
                 < T e x t   i d = " P r o f i l e . U s e r . O u M a i l "   l a b e l = " P r o f i l e . U s e r . O u M a i l " > < ! [ C D A T A [ i n f o @ b d . z h . c h ] ] > < / T e x t >  
                 < T e x t   i d = " P r o f i l e . U s e r . O u P h o n e "   l a b e l = " P r o f i l e . U s e r . O u P h o n e " > < ! [ C D A T A [ + 4 1   4 3   2 5 9   3 2   0 2 ] ] > < / T e x t >  
                 < T e x t   i d = " P r o f i l e . U s e r . P h o n e "   l a b e l = " P r o f i l e . U s e r . P h o n e " > < ! [ C D A T A [ + 4 1   4 3   2 5 9   3 2   0 1 ] ] > < / T e x t >  
                 < T e x t   i d = " P r o f i l e . U s e r . P o s t a l . C i t y "   l a b e l = " P r o f i l e . U s e r . P o s t a l . C i t y " > < ! [ C D A T A [ Z � r i c h ] ] > < / T e x t >  
                 < T e x t   i d = " P r o f i l e . U s e r . P o s t a l . O f f i c e N a m e "   l a b e l = " P r o f i l e . U s e r . P o s t a l . O f f i c e N a m e " > < ! [ C D A T A [ 1 0 7 ] ] > < / T e x t >  
                 < T e x t   i d = " P r o f i l e . U s e r . P o s t a l . P O B o x "   l a b e l = " P r o f i l e . U s e r . P o s t a l . P O B o x " > < ! [ C D A T A [   ] ] > < / T e x t >  
                 < T e x t   i d = " P r o f i l e . U s e r . P o s t a l . S t r e e t "   l a b e l = " P r o f i l e . U s e r . P o s t a l . S t r e e t " > < ! [ C D A T A [ W a l c h e p l a t z   2 ] ] > < / T e x t >  
                 < T e x t   i d = " P r o f i l e . U s e r . P o s t a l . Z i p "   l a b e l = " P r o f i l e . U s e r . P o s t a l . Z i p " > < ! [ C D A T A [ 8 0 9 0 ] ] > < / T e x t >  
                 < T e x t   i d = " P r o f i l e . U s e r . S a l u t a t i o n "   l a b e l = " P r o f i l e . U s e r . S a l u t a t i o n " > < ! [ C D A T A [ H e r r ] ] > < / T e x t >  
                 < T e x t   i d = " P r o f i l e . U s e r . T i t l e "   l a b e l = " P r o f i l e . U s e r . T i t l e " > < ! [ C D A T A [ d i p l .   I n g e n i e u r   E T H / S I A ] ] > < / T e x t >  
                 < T e x t   i d = " P r o f i l e . U s e r . U r l "   l a b e l = " P r o f i l e . U s e r . U r l " > < ! [ C D A T A [ w w w . a w e l . z h . c h ] ] > < / T e x t >  
             < / P r o f i l e >  
             < A u t h o r >  
                 < T e x t   i d = " A u t h o r . U s e r . A l i a s "   l a b e l = " A u t h o r . U s e r . A l i a s " > < ! [ C D A T A [   ] ] > < / T e x t >  
                 < T e x t   i d = " A u t h o r . U s e r . E m a i l "   l a b e l = " A u t h o r . U s e r . E m a i l " > < ! [ C D A T A [ m i k a l . m u e l l e r @ b d . z h . c h ] ] > < / T e x t >  
                 < T e x t   i d = " A u t h o r . U s e r . F a x "   l a b e l = " A u t h o r . U s e r . F a x " > < ! [ C D A T A [ + 4 1   4 3   2 5 9   4 2   9 9 ] ] > < / T e x t >  
                 < T e x t   i d = " A u t h o r . U s e r . F i r s t N a m e "   l a b e l = " A u t h o r . U s e r . F i r s t N a m e " > < ! [ C D A T A [ M i k a l   A l i n e ] ] > < / T e x t >  
                 < T e x t   i d = " A u t h o r . U s e r . F u n c t i o n "   l a b e l = " A u t h o r . U s e r . F u n c t i o n " > < ! [ C D A T A [ P r o j e k t l e i t e r i n   G e w � s s e r r a u m ] ] > < / T e x t >  
                 < T e x t   i d = " A u t h o r . U s e r . J o b D e s c r i p t i o n "   l a b e l = " A u t h o r . U s e r . J o b D e s c r i p t i o n " > < ! [ C D A T A [   ] ] > < / T e x t >  
                 < T e x t   i d = " A u t h o r . U s e r . L a s t N a m e "   l a b e l = " A u t h o r . U s e r . L a s t N a m e " > < ! [ C D A T A [ M � l l e r ] ] > < / T e x t >  
                 < T e x t   i d = " A u t h o r . U s e r . O u L e v 1 "   l a b e l = " A u t h o r . U s e r . O u L e v 1 " > < ! [ C D A T A [ K a n t o n   Z � r i c h ] ] > < / T e x t >  
                 < T e x t   i d = " A u t h o r . U s e r . O u L e v 2 "   l a b e l = " A u t h o r . U s e r . O u L e v 2 " > < ! [ C D A T A [ B a u d i r e k t i o n ] ] > < / T e x t >  
                 < T e x t   i d = " A u t h o r . U s e r . O u L e v 3 "   l a b e l = " A u t h o r . U s e r . O u L e v 3 " > < ! [ C D A T A [ A m t   f � r  
 A b f a l l ,   W a s s e r ,   E n e r g i e   u n d   L u f t ] ] > < / T e x t >  
                 < T e x t   i d = " A u t h o r . U s e r . O u L e v 4 "   l a b e l = " A u t h o r . U s e r . O u L e v 4 " > < ! [ C D A T A [ W a s s e r b a u ] ] > < / T e x t >  
                 < T e x t   i d = " A u t h o r . U s e r . O u L e v 5 "   l a b e l = " A u t h o r . U s e r . O u L e v 5 " > < ! [ C D A T A [ P l a n u n g ] ] > < / T e x t >  
                 < T e x t   i d = " A u t h o r . U s e r . O u L e v 6 "   l a b e l = " A u t h o r . U s e r . O u L e v 6 " > < ! [ C D A T A [   ] ] > < / T e x t >  
                 < T e x t   i d = " A u t h o r . U s e r . O u L e v 7 "   l a b e l = " A u t h o r . U s e r . O u L e v 7 " > < ! [ C D A T A [   ] ] > < / T e x t >  
                 < T e x t   i d = " A u t h o r . U s e r . O u M a i l "   l a b e l = " A u t h o r . U s e r . O u M a i l " > < ! [ C D A T A [ w a s s e r b a u @ b d . z h . c h ] ] > < / T e x t >  
                 < T e x t   i d = " A u t h o r . U s e r . O u P h o n e "   l a b e l = " A u t h o r . U s e r . O u P h o n e " > < ! [ C D A T A [ + 4 1   4 3   2 5 9   3 2   2 4 ] ] > < / T e x t >  
                 < T e x t   i d = " A u t h o r . U s e r . P h o n e "   l a b e l = " A u t h o r . U s e r . P h o n e " > < ! [ C D A T A [ + 4 1   4 3   2 5 9   4 3   4 9 ] ] > < / T e x t >  
                 < T e x t   i d = " A u t h o r . U s e r . P o s t a l . C i t y "   l a b e l = " A u t h o r . U s e r . P o s t a l . C i t y " > < ! [ C D A T A [ Z � r i c h ] ] > < / T e x t >  
                 < T e x t   i d = " A u t h o r . U s e r . P o s t a l . O f f i c e N a m e "   l a b e l = " A u t h o r . U s e r . P o s t a l . O f f i c e N a m e " > < ! [ C D A T A [ 1 2 1 ] ] > < / T e x t >  
                 < T e x t   i d = " A u t h o r . U s e r . P o s t a l . P O B o x "   l a b e l = " A u t h o r . U s e r . P o s t a l . P O B o x " > < ! [ C D A T A [   ] ] > < / T e x t >  
                 < T e x t   i d = " A u t h o r . U s e r . P o s t a l . S t r e e t "   l a b e l = " A u t h o r . U s e r . P o s t a l . S t r e e t " > < ! [ C D A T A [ W a l c h e p l a t z   2 ] ] > < / T e x t >  
                 < T e x t   i d = " A u t h o r . U s e r . P o s t a l . Z i p "   l a b e l = " A u t h o r . U s e r . P o s t a l . Z i p " > < ! [ C D A T A [ 8 0 9 0 ] ] > < / T e x t >  
                 < T e x t   i d = " A u t h o r . U s e r . S a l u t a t i o n "   l a b e l = " A u t h o r . U s e r . S a l u t a t i o n " > < ! [ C D A T A [ F r a u ] ] > < / T e x t >  
                 < T e x t   i d = " A u t h o r . U s e r . T i t l e "   l a b e l = " A u t h o r . U s e r . T i t l e " > < ! [ C D A T A [   ] ] > < / T e x t >  
                 < T e x t   i d = " A u t h o r . U s e r . U r l "   l a b e l = " A u t h o r . U s e r . U r l " > < ! [ C D A T A [ w w w . w a s s e r b a u . z h . c h ] ] > < / T e x t >  
             < / A u t h o r >  
             < P a r a m e t e r   w i n d o w w i d t h = " 7 5 0 " >  
                 < D a t e T i m e   i d = " D o c P a r a m . D a t e "   l i d = " D e u t s c h   ( D e u t s c h l a n d ) "   f o r m a t = " d .   M M M M   y y y y "   r o w = " 2 "   c o l u m n = " 1 "   c o l u m n s p a n = " 1 "   l a b e l = " D a t u m " > 2 0 1 8 - 1 1 - 0 7 T 0 0 : 0 0 : 0 0 Z < / D a t e T i m e >  
                 < T e x t   i d = " D o c P a r a m . F o o t e r N r "   r o w = " 4 "   c o l u m n = " 1 "   c o l u m n s p a n = " 1 "   l a b e l = " F u s s z e i l e "   v i s i b l e = " F a l s e " > < ! [ C D A T A [   ] ] > < / T e x t >  
                 < T e x t   i d = " D o c P a r a m . H e a d e r S u b j e c t "   r o w = " 3 "   c o l u m n = " 1 "   c o l u m n s p a n = " 3 "   m u l t i l i n e = " T r u e "   m u l t i l i n e r o w s = " 1 . 5 "   l a b e l = " T e x t   F o l g e s e i t e n " > < ! [ C D A T A [ B a u d i r e k t i o n ] ] > < / T e x t >  
                 < D a t e T i m e   i d = " D o c P a r a m . H i d d e n . C r e a t i o n T i m e "   l i d = " D e u t s c h   ( D e u t s c h l a n d ) "   f o r m a t = " d .   M M M M   y y y y "   c o l u m n = " 5 "   v i s i b l e = " F a l s e " > 2 0 1 8 - 1 1 - 0 7 T 1 4 : 4 1 : 0 6 . 0 3 8 8 1 0 8 Z < / D a t e T i m e >  
                 < C h e c k B o x   i d = " D o c P a r a m . S h o w F o o t e r "   r o w = " 4 "   c o l u m n = " 1 "   c o l u m n s p a n = " 1 "   l a b e l = " D a t e i p f a d   a n z e i g e n " > f a l s e < / C h e c k B o x >  
                 < T e x t   i d = " T e x t D o c P a r a m . S h o w F o o t e r "   l a b e l = " D a t e i p f a d   a n z e i g e n t e x t "   v i s i b l e = " F a l s e " > < ! [ C D A T A [ D a t e i p f a d   a n z e i g e n ] ] > < / T e x t >  
                 < T e x t   i d = " D o c P a r a m . S u b j e c t "   c o l u m n = " 1 "   c o l u m n s p a n = " 3 "   m u l t i l i n e = " T r u e "   m u l t i l i n e r o w s = " 1 . 5 "   l a b e l = " T i t e l " > < ! [ C D A T A [ G e w � s s e r r a u m f e s t l e g u n g   i m   S i e d l u n g s g e b i e t   n a c h   A r t .   4 1 a   G S c h V   u n d   �   1 5   f   H W S c h V  
 K a n t o n a l e   G e w � s s e r   i n   d e n   G e m e i n d e n   d e r   1 .   P r i o r i t � t  
 L i m m a t  
 T e c h n i s c h e r   B e r i c h t  
 G e m e i n d e n   Z � r i c h ,   S c h l i e r e n   O b e r e n g s t r i n g e n ,   U n t e r e n g s t r i n g e n ,   W e i n i n g e n ,   D i e t i k o n ,   G e r o l d s w i l ,   O e t w i l   a . d . L . ] ] > < / T e x t >  
                 < T e x t   i d = " D o c P a r a m . V e r s i o n "   r o w = " 1 "   c o l u m n = " 1 "   c o l u m n s p a n = " 1 "   l a b e l = " V e r s i o n " > < ! [ C D A T A [   ] ] > < / T e x t >  
                 < T e x t   i d = " S p e c i a l . C h e c k b o x G r o u p V i e w L i s t "   l a b e l = " S p e c i a l . C h e c k b o x G r o u p V i e w L i s t "   v i s i b l e = " F a l s e " > < ! [ C D A T A [   ] ] > < / T e x t >  
                 < T e x t   i d = " S p e c i a l . C h e c k b o x G r o u p V i e w B o x "   l a b e l = " S p e c i a l . C h e c k b o x G r o u p V i e w B o x "   v i s i b l e = " F a l s e " > < ! [ C D A T A [   ] ] > < / T e x t >  
                 < T e x t   i d = " S p e c i a l . C h e c k b o x G r o u p V i e w T e x t "   l a b e l = " S p e c i a l . C h e c k b o x G r o u p V i e w T e x t "   v i s i b l e = " F a l s e " > < ! [ C D A T A [   ] ] > < / T e x t >  
                 < T e x t   i d = " S p e c i a l . C h e c k b o x G r o u p V i e w B o x A n d T e x t "   l a b e l = " S p e c i a l . C h e c k b o x G r o u p V i e w B o x A n d T e x t "   v i s i b l e = " F a l s e " > < ! [ C D A T A [   ] ] > < / T e x t >  
             < / P a r a m e t e r >  
             < T o o l b o x >  
                 < T e x t   i d = " D o c u m e n t P r o p e r t i e s . S a v e P a t h " > < ! [ C D A T A [ K : \ B D - A W E L - 0 4 0 - W B \ S e k t _ P G \ F a c h t h e m e n - P r o j e k t e \ G e w � s s e r r a u m - F e s t l e g u n g e n \ W e b s i t e _ U n t e r l a g e n _ 2 0 2 6 \ I n f o P l a t t f o r m G W R _ n e u \ T B _ A 6 _ Q u a n t i f i z i e r u n g - F F F _ n g B o e d e n . d o c x ] ] > < / T e x t >  
                 < T e x t   i d = " D o c u m e n t P r o p e r t i e s . D o c u m e n t N a m e " > < ! [ C D A T A [ T B _ A 6 _ Q u a n t i f i z i e r u n g - F F F _ n g B o e d e n . d o c x ] ] > < / T e x t >  
                 < D a t e T i m e   i d = " D o c u m e n t P r o p e r t i e s . S a v e T i m e s t a m p "   l i d = " D e u t s c h   ( D e u t s c h l a n d ) " > 2 0 2 6 - 0 5 - 1 9 T 1 5 : 0 8 : 2 8 . 6 1 7 5 8 9 8 Z < / D a t e T i m e >  
             < / T o o l b o x >  
             < S c r i p t i n g >  
                 < T e x t   i d = " C u s t o m E l e m e n t s . H e a d e r . A d r e s s . E m p t y L i n e s "   l a b e l = " C u s t o m E l e m e n t s . H e a d e r . A d r e s s . E m p t y L i n e s " > < ! [ C D A T A [ �  
 � ] ] > < / T e x t >  
                 < T e x t   i d = " C u s t o m E l e m e n t s . H e a d e r . S c r i p t 1 "   l a b e l = " C u s t o m E l e m e n t s . H e a d e r . S c r i p t 1 " > < ! [ C D A T A [ K a n t o n   Z � r i c h  
 B a u d i r e k t i o n ] ] > < / T e x t >  
                 < T e x t   i d = " C u s t o m E l e m e n t s . H e a d e r . S c r i p t 2 "   l a b e l = " C u s t o m E l e m e n t s . H e a d e r . S c r i p t 2 " > < ! [ C D A T A [ A m t   f � r  
 A b f a l l ,   W a s s e r ,   E n e r g i e   u n d   L u f t ] ] > < / T e x t >  
                 < T e x t   i d = " C u s t o m E l e m e n t s . H e a d e r . V o r g e s e t z t e r . S c r i p t 2 _ f e t t "   l a b e l = " C u s t o m E l e m e n t s . H e a d e r . V o r g e s e t z t e r . S c r i p t 2 _ f e t t " > < ! [ C D A T A [   ] ] > < / T e x t >  
                 < T e x t   i d = " C u s t o m E l e m e n t s . H e a d e r . S c r i p t 3 "   l a b e l = " C u s t o m E l e m e n t s . H e a d e r . S c r i p t 3 " > < ! [ C D A T A [   ] ] > < / T e x t >  
                 < T e x t   i d = " C u s t o m E l e m e n t s . H e a d e r . S c r i p t 4 "   l a b e l = " C u s t o m E l e m e n t s . H e a d e r . S c r i p t 4 " > < ! [ C D A T A [ C h r i s t o p h   Z e m p ] ] > < / T e x t >  
                 < T e x t   i d = " C u s t o m E l e m e n t s . H e a d e r . S c r i p t 5 "   l a b e l = " C u s t o m E l e m e n t s . H e a d e r . S c r i p t 5 " > < ! [ C D A T A [ d i p l .   I n g e n i e u r   E T H / S I A  
 A m t s c h e f  
 W a l c h e p l a t z   2  
 8 0 9 0   Z � r i c h  
 T e l e f o n   + 4 1   4 3   2 5 9   3 2   0 1  
 c h r i s t o p h . z e m p @ b d . z h . c h  
 w w w . a w e l . z h . c h ] ] > < / T e x t >  
                 < T e x t   i d = " C u s t o m E l e m e n t s . H e a d e r . K o n t a k t S c r i p t K o m p l e t t "   l a b e l = " C u s t o m E l e m e n t s . H e a d e r . K o n t a k t S c r i p t K o m p l e t t " > < ! [ C D A T A [ K o n t a k t :  
  
 C h r i s t o p h   Z e m p  
 d i p l .   I n g e n i e u r   E T H / S I A  
 A m t s c h e f  
  
 W a l c h e p l a t z   2  
 8 0 9 0   Z � r i c h  
 T e l e f o n   + 4 1   4 3   2 5 9   3 2   0 1  
 c h r i s t o p h . z e m p @ b d . z h . c h  
 w w w . a w e l . z h . c h ] ] > < / T e x t >  
                 < T e x t   i d = " C u s t o m E l e m e n t s . H e a d e r . R e f N r "   l a b e l = " C u s t o m E l e m e n t s . H e a d e r . R e f N r " > < ! [ C D A T A [   ] ] > < / T e x t >  
                 < T e x t   i d = " C u s t o m E l e m e n t s . H e a d e r . T e x t F o l g e s e i t e n "   l a b e l = " C u s t o m E l e m e n t s . H e a d e r . T e x t F o l g e s e i t e n " > < ! [ C D A T A [ B a u d i r e k t i o n ] ] > < / T e x t >  
                 < T e x t   i d = " C u s t o m E l e m e n t s . H e a d e r . V o r g e s e t z e r S c r i p t 1 "   l a b e l = " C u s t o m E l e m e n t s . H e a d e r . V o r g e s e t z e r S c r i p t 1 " > < ! [ C D A T A [   ] ] > < / T e x t >  
                 < T e x t   i d = " C u s t o m E l e m e n t s . H e a d e r . V o r g e s e t z e r S c r i p t 2 "   l a b e l = " C u s t o m E l e m e n t s . H e a d e r . V o r g e s e t z e r S c r i p t 2 " > < ! [ C D A T A [   ] ] > < / T e x t >  
                 < T e x t   i d = " C u s t o m E l e m e n t s . H e a d e r . D a t e "   l a b e l = " C u s t o m E l e m e n t s . H e a d e r . D a t e " > < ! [ C D A T A [ 7 .   N o v e m b e r   2 0 1 8 ] ] > < / T e x t >  
                 < T e x t   i d = " C u s t o m E l e m e n t s . H e a d e r . D a t e F i e l d "   l a b e l = " C u s t o m E l e m e n t s . H e a d e r . D a t e F i e l d " > < ! [ C D A T A [ 7 .   N o v e m b e r   2 0 1 8 ] ] > < / T e x t >  
                 < T e x t   i d = " C u s t o m E l e m e n t s . H e a d e r . D a t e S t a m p L i n e "   l a b e l = " C u s t o m E l e m e n t s . H e a d e r . D a t e S t a m p L i n e " > < ! [ C D A T A [   ] ] > < / T e x t >  
                 < T e x t   i d = " C u s t o m E l e m e n t s . F o o t e r . L i n e "   l a b e l = " C u s t o m E l e m e n t s . F o o t e r . L i n e " > < ! [ C D A T A [   ] ] > < / T e x t >  
                 < T e x t   i d = " C u s t o m E l e m e n t s . F o o t e r . N r "   l a b e l = " C u s t o m E l e m e n t s . F o o t e r . N r " > < ! [ C D A T A [   ] ] > < / T e x t >  
                 < T e x t   i d = " C u s t o m E l e m e n t s . F o o t e r . P a t h "   l a b e l = " C u s t o m E l e m e n t s . F o o t e r . P a t h " > < ! [ C D A T A [   ] ] > < / T e x t >  
                 < T e x t   i d = " C u s t o m E l e m e n t s . V e r s i o n "   l a b e l = " C u s t o m E l e m e n t s . V e r s i o n " > < ! [ C D A T A [ 7 .   N o v e m b e r   2 0 1 8 ] ] > < / T e x t >  
             < / S c r i p t i n g >  
         < / D a t a M o d e l >  
     < / C o n t e n t >  
     < T e m p l a t e T r e e   C r e a t i o n M o d e = " P u b l i s h e d " >  
         < T e m p l a t e   t I d = " f c 2 c 5 3 4 6 - 8 8 f b - 4 4 2 b - a c 6 c - 5 3 f 4 6 0 c b 0 0 5 c "   i n t e r n a l T I d = " f c 2 c 5 3 4 6 - 8 8 f b - 4 4 2 b - a c 6 c - 5 3 f 4 6 0 c b 0 0 5 c " >  
             < B a s e d O n >  
                 < T e m p l a t e   t I d = " 0 f 3 0 9 2 8 8 - a d a 2 - 4 c 7 9 - 8 5 6 9 - f a 3 b 3 6 0 4 8 a 1 a "   i n t e r n a l T I d = " 0 f 3 0 9 2 8 8 - a d a 2 - 4 c 7 9 - 8 5 6 9 - f a 3 b 3 6 0 4 8 a 1 a " / >  
             < / B a s e d O n >  
         < / T e m p l a t e >  
     < / T e m p l a t e T r e e >  
 < / O n e O f f i x x D o c u m e n t P a r t > 
</file>

<file path=customXml/itemProps1.xml><?xml version="1.0" encoding="utf-8"?>
<ds:datastoreItem xmlns:ds="http://schemas.openxmlformats.org/officeDocument/2006/customXml" ds:itemID="{7311D6B7-DD9C-41BB-9B89-927675D83C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25EF78-B79D-455A-97EA-D6784D83E53B}">
  <ds:schemaRefs>
    <ds:schemaRef ds:uri="http://www.w3.org/2001/XMLSchema"/>
    <ds:schemaRef ds:uri="http://schema.oneoffixx.com/OneOffixxImageDefinitionPart/1"/>
  </ds:schemaRefs>
</ds:datastoreItem>
</file>

<file path=customXml/itemProps3.xml><?xml version="1.0" encoding="utf-8"?>
<ds:datastoreItem xmlns:ds="http://schemas.openxmlformats.org/officeDocument/2006/customXml" ds:itemID="{3FFE7384-8366-488C-B28C-DB16517447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992720-1BD6-41D7-80A3-8AAEE9A89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c54af-a88b-4001-bcf2-b4d17afe2012"/>
    <ds:schemaRef ds:uri="21fa953e-00bd-467c-b011-477ecbb14e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38BBFE-DFE5-4A99-861B-42EDDE9F2D81}">
  <ds:schemaRefs>
    <ds:schemaRef ds:uri="http://www.w3.org/2001/XMLSchema"/>
    <ds:schemaRef ds:uri="http://schema.oneoffixx.com/OneOffixxFormattingPart/1"/>
    <ds:schemaRef ds:uri=""/>
  </ds:schemaRefs>
</ds:datastoreItem>
</file>

<file path=customXml/itemProps6.xml><?xml version="1.0" encoding="utf-8"?>
<ds:datastoreItem xmlns:ds="http://schemas.openxmlformats.org/officeDocument/2006/customXml" ds:itemID="{013E554E-15F9-4DA4-8A1D-D84850E87516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1fa953e-00bd-467c-b011-477ecbb14ea4"/>
    <ds:schemaRef ds:uri="http://www.w3.org/XML/1998/namespace"/>
    <ds:schemaRef ds:uri="2ffc54af-a88b-4001-bcf2-b4d17afe2012"/>
    <ds:schemaRef ds:uri="http://purl.org/dc/dcmitype/"/>
    <ds:schemaRef ds:uri="http://purl.org/dc/elements/1.1/"/>
  </ds:schemaRefs>
</ds:datastoreItem>
</file>

<file path=customXml/itemProps7.xml><?xml version="1.0" encoding="utf-8"?>
<ds:datastoreItem xmlns:ds="http://schemas.openxmlformats.org/officeDocument/2006/customXml" ds:itemID="{BD86464A-46DE-4DE7-A48E-57EFC38E4DC7}">
  <ds:schemaRefs>
    <ds:schemaRef ds:uri="http://www.w3.org/2001/XMLSchema"/>
    <ds:schemaRef ds:uri="http://schema.oneoffixx.com/OneOffixxExtendedBindingPart/1"/>
  </ds:schemaRefs>
</ds:datastoreItem>
</file>

<file path=customXml/itemProps8.xml><?xml version="1.0" encoding="utf-8"?>
<ds:datastoreItem xmlns:ds="http://schemas.openxmlformats.org/officeDocument/2006/customXml" ds:itemID="{BBAC2467-740C-4BE8-97C3-73721039683D}">
  <ds:schemaRefs>
    <ds:schemaRef ds:uri="http://www.w3.org/2001/XMLSchema"/>
    <ds:schemaRef ds:uri="http://schema.oneoffixx.com/OneOffixxDocumentPart/1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dd2d10ef-07b9-44f3-ab7d-347ef7752285.dotx</Template>
  <TotalTime>0</TotalTime>
  <Pages>3</Pages>
  <Words>207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Müller Mikal Aline</dc:creator>
  <cp:lastModifiedBy>Corinne von Wyl</cp:lastModifiedBy>
  <cp:revision>20</cp:revision>
  <cp:lastPrinted>2019-04-16T11:20:00Z</cp:lastPrinted>
  <dcterms:created xsi:type="dcterms:W3CDTF">2021-02-26T13:33:00Z</dcterms:created>
  <dcterms:modified xsi:type="dcterms:W3CDTF">2026-05-19T15:08:00Z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OTrackRevision">
    <vt:bool>true</vt:bool>
  </property>
  <property fmtid="{D5CDD505-2E9C-101B-9397-08002B2CF9AE}" pid="3" name="ContentTypeId">
    <vt:lpwstr>0x0101008F107B67E4A1E14D9CB02AA3CE12A71F</vt:lpwstr>
  </property>
</Properties>
</file>