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E47AC" w14:textId="76C8116E" w:rsidR="00DF526D" w:rsidRPr="00DF526D" w:rsidRDefault="00010DCD" w:rsidP="00DF526D">
      <w:pPr>
        <w:pStyle w:val="Titel01a"/>
        <w:spacing w:after="248"/>
        <w:ind w:right="-482"/>
        <w:rPr>
          <w:sz w:val="24"/>
          <w:szCs w:val="24"/>
        </w:rPr>
      </w:pPr>
      <w:r>
        <w:rPr>
          <w:sz w:val="44"/>
        </w:rPr>
        <w:br/>
      </w:r>
      <w:r w:rsidRPr="00DF526D">
        <w:rPr>
          <w:sz w:val="24"/>
          <w:szCs w:val="24"/>
        </w:rPr>
        <w:t>Gewässerraumfestlegung im</w:t>
      </w:r>
      <w:r w:rsidR="00B032C1" w:rsidRPr="00DF526D">
        <w:rPr>
          <w:sz w:val="24"/>
          <w:szCs w:val="24"/>
        </w:rPr>
        <w:t xml:space="preserve"> Siedlungsgebiet </w:t>
      </w:r>
      <w:r w:rsidRPr="00DF526D">
        <w:rPr>
          <w:sz w:val="24"/>
          <w:szCs w:val="24"/>
        </w:rPr>
        <w:t>nach Art. 41a</w:t>
      </w:r>
      <w:r w:rsidR="0006619C" w:rsidRPr="00471716">
        <w:rPr>
          <w:sz w:val="24"/>
          <w:szCs w:val="24"/>
          <w:highlight w:val="yellow"/>
        </w:rPr>
        <w:t>/b</w:t>
      </w:r>
      <w:r w:rsidR="0086509C">
        <w:rPr>
          <w:sz w:val="24"/>
          <w:szCs w:val="24"/>
        </w:rPr>
        <w:t xml:space="preserve"> </w:t>
      </w:r>
      <w:proofErr w:type="spellStart"/>
      <w:r w:rsidR="0086509C">
        <w:rPr>
          <w:sz w:val="24"/>
          <w:szCs w:val="24"/>
        </w:rPr>
        <w:t>GSchV</w:t>
      </w:r>
      <w:proofErr w:type="spellEnd"/>
      <w:r w:rsidR="0086509C">
        <w:rPr>
          <w:sz w:val="24"/>
          <w:szCs w:val="24"/>
        </w:rPr>
        <w:t xml:space="preserve"> und </w:t>
      </w:r>
      <w:ins w:id="0" w:author="Corinne von Wyl" w:date="2026-05-19T17:09:00Z" w16du:dateUtc="2026-05-19T15:09:00Z">
        <w:r w:rsidR="004A7281">
          <w:rPr>
            <w:sz w:val="24"/>
            <w:szCs w:val="24"/>
          </w:rPr>
          <w:t xml:space="preserve">§ 16 </w:t>
        </w:r>
        <w:proofErr w:type="spellStart"/>
        <w:r w:rsidR="004A7281">
          <w:rPr>
            <w:sz w:val="24"/>
            <w:szCs w:val="24"/>
          </w:rPr>
          <w:t>WsV</w:t>
        </w:r>
      </w:ins>
      <w:proofErr w:type="spellEnd"/>
    </w:p>
    <w:p w14:paraId="336039E7" w14:textId="70B06467" w:rsidR="00B22F84" w:rsidRPr="00DF526D" w:rsidRDefault="00B22F84" w:rsidP="009E178B">
      <w:pPr>
        <w:pStyle w:val="Titel01b"/>
        <w:rPr>
          <w:sz w:val="24"/>
          <w:szCs w:val="24"/>
        </w:rPr>
      </w:pPr>
      <w:r w:rsidRPr="00DF526D">
        <w:rPr>
          <w:sz w:val="24"/>
          <w:szCs w:val="24"/>
        </w:rPr>
        <w:t xml:space="preserve">Gemeinde </w:t>
      </w:r>
      <w:r w:rsidR="0006619C" w:rsidRPr="00DF526D">
        <w:rPr>
          <w:sz w:val="24"/>
          <w:szCs w:val="24"/>
          <w:highlight w:val="yellow"/>
        </w:rPr>
        <w:t>[</w:t>
      </w:r>
      <w:r w:rsidR="00471716">
        <w:rPr>
          <w:sz w:val="24"/>
          <w:szCs w:val="24"/>
          <w:highlight w:val="yellow"/>
        </w:rPr>
        <w:t>Gemeindename</w:t>
      </w:r>
      <w:r w:rsidR="0006619C" w:rsidRPr="00DF526D">
        <w:rPr>
          <w:sz w:val="24"/>
          <w:szCs w:val="24"/>
          <w:highlight w:val="yellow"/>
        </w:rPr>
        <w:t>]</w:t>
      </w:r>
    </w:p>
    <w:p w14:paraId="68373258" w14:textId="5F883904" w:rsidR="00DF526D" w:rsidRDefault="00DF526D" w:rsidP="00B22F84">
      <w:pPr>
        <w:pStyle w:val="Titel01d"/>
        <w:spacing w:after="0"/>
        <w:rPr>
          <w:spacing w:val="30"/>
          <w:sz w:val="36"/>
        </w:rPr>
      </w:pPr>
    </w:p>
    <w:p w14:paraId="08003183" w14:textId="77777777" w:rsidR="00DF526D" w:rsidRDefault="00DF526D" w:rsidP="00B22F84">
      <w:pPr>
        <w:pStyle w:val="Titel01d"/>
        <w:spacing w:after="0"/>
        <w:rPr>
          <w:spacing w:val="30"/>
          <w:sz w:val="36"/>
        </w:rPr>
      </w:pPr>
    </w:p>
    <w:p w14:paraId="26CB47A4" w14:textId="607AE2F8" w:rsidR="00DF526D" w:rsidRDefault="00DF526D" w:rsidP="00B22F84">
      <w:pPr>
        <w:pStyle w:val="Titel01d"/>
        <w:spacing w:after="0"/>
        <w:rPr>
          <w:spacing w:val="30"/>
          <w:sz w:val="48"/>
          <w:szCs w:val="48"/>
        </w:rPr>
      </w:pPr>
      <w:r w:rsidRPr="00DF526D">
        <w:rPr>
          <w:spacing w:val="30"/>
          <w:sz w:val="48"/>
          <w:szCs w:val="48"/>
        </w:rPr>
        <w:t>Anhang A</w:t>
      </w:r>
      <w:r w:rsidR="00471716">
        <w:rPr>
          <w:spacing w:val="30"/>
          <w:sz w:val="48"/>
          <w:szCs w:val="48"/>
        </w:rPr>
        <w:t>5</w:t>
      </w:r>
      <w:r w:rsidRPr="00DF526D">
        <w:rPr>
          <w:spacing w:val="30"/>
          <w:sz w:val="48"/>
          <w:szCs w:val="48"/>
        </w:rPr>
        <w:t xml:space="preserve">: </w:t>
      </w:r>
    </w:p>
    <w:p w14:paraId="447F811A" w14:textId="7B5B0C31" w:rsidR="00B22F84" w:rsidRDefault="0015555D" w:rsidP="007863B9">
      <w:pPr>
        <w:pStyle w:val="Titel01d"/>
        <w:spacing w:after="0"/>
        <w:rPr>
          <w:spacing w:val="30"/>
          <w:sz w:val="48"/>
          <w:szCs w:val="48"/>
        </w:rPr>
      </w:pPr>
      <w:r>
        <w:rPr>
          <w:spacing w:val="30"/>
          <w:sz w:val="48"/>
          <w:szCs w:val="48"/>
        </w:rPr>
        <w:t>Beurteilung dicht überbaut/ nicht dicht überbaut</w:t>
      </w:r>
    </w:p>
    <w:p w14:paraId="54665894" w14:textId="75611927" w:rsidR="00DB6B85" w:rsidRDefault="00DB6B85" w:rsidP="007863B9">
      <w:pPr>
        <w:pStyle w:val="Titel01d"/>
        <w:spacing w:after="0"/>
        <w:rPr>
          <w:spacing w:val="30"/>
          <w:sz w:val="48"/>
          <w:szCs w:val="48"/>
        </w:rPr>
      </w:pPr>
    </w:p>
    <w:p w14:paraId="0A0488CD" w14:textId="77777777" w:rsidR="0086509C" w:rsidRDefault="0086509C" w:rsidP="0086509C">
      <w:pPr>
        <w:pStyle w:val="Grundtext"/>
        <w:spacing w:after="60" w:line="276" w:lineRule="auto"/>
        <w:ind w:left="426" w:hanging="426"/>
        <w:jc w:val="both"/>
        <w:rPr>
          <w:i/>
          <w:highlight w:val="yellow"/>
        </w:rPr>
      </w:pPr>
      <w:r>
        <w:rPr>
          <w:i/>
          <w:highlight w:val="yellow"/>
        </w:rPr>
        <w:t>Abhandlung je Gewässerabschnitt:</w:t>
      </w:r>
    </w:p>
    <w:p w14:paraId="6B00CE40" w14:textId="77777777" w:rsidR="0086509C" w:rsidRDefault="0086509C" w:rsidP="0086509C">
      <w:pPr>
        <w:pStyle w:val="Grundtext"/>
        <w:numPr>
          <w:ilvl w:val="0"/>
          <w:numId w:val="45"/>
        </w:numPr>
        <w:spacing w:after="60" w:line="276" w:lineRule="auto"/>
        <w:ind w:left="426" w:hanging="284"/>
        <w:jc w:val="both"/>
        <w:rPr>
          <w:i/>
          <w:highlight w:val="yellow"/>
        </w:rPr>
      </w:pPr>
      <w:r>
        <w:rPr>
          <w:i/>
          <w:highlight w:val="yellow"/>
        </w:rPr>
        <w:t>Für welche Abschnitte wird eine Reduktion vordergründig angestrebt?</w:t>
      </w:r>
    </w:p>
    <w:p w14:paraId="18F56CC8" w14:textId="60CA0BEE" w:rsidR="0086509C" w:rsidRDefault="0086509C" w:rsidP="0086509C">
      <w:pPr>
        <w:pStyle w:val="Grundtext"/>
        <w:numPr>
          <w:ilvl w:val="0"/>
          <w:numId w:val="45"/>
        </w:numPr>
        <w:spacing w:after="60" w:line="276" w:lineRule="auto"/>
        <w:ind w:left="426" w:hanging="284"/>
        <w:jc w:val="both"/>
        <w:rPr>
          <w:i/>
          <w:highlight w:val="yellow"/>
        </w:rPr>
      </w:pPr>
      <w:r>
        <w:rPr>
          <w:i/>
          <w:highlight w:val="yellow"/>
        </w:rPr>
        <w:t>Abschliessende Beurteilung (anhand der Indizien dicht überbaut) für die</w:t>
      </w:r>
      <w:r w:rsidR="003D175E">
        <w:rPr>
          <w:i/>
          <w:highlight w:val="yellow"/>
        </w:rPr>
        <w:t>jenigen</w:t>
      </w:r>
      <w:r>
        <w:rPr>
          <w:i/>
          <w:highlight w:val="yellow"/>
        </w:rPr>
        <w:t xml:space="preserve"> Abschnitte, an denen</w:t>
      </w:r>
      <w:r w:rsidR="003D175E">
        <w:rPr>
          <w:i/>
          <w:highlight w:val="yellow"/>
        </w:rPr>
        <w:t xml:space="preserve"> der minimale Gewässerraum</w:t>
      </w:r>
      <w:r>
        <w:rPr>
          <w:i/>
          <w:highlight w:val="yellow"/>
        </w:rPr>
        <w:t xml:space="preserve"> reduziert wird</w:t>
      </w:r>
    </w:p>
    <w:p w14:paraId="1A5AEE21" w14:textId="52003128" w:rsidR="0086509C" w:rsidRDefault="0086509C" w:rsidP="0086509C">
      <w:pPr>
        <w:pStyle w:val="Grundtext"/>
        <w:numPr>
          <w:ilvl w:val="0"/>
          <w:numId w:val="45"/>
        </w:numPr>
        <w:spacing w:after="60" w:line="276" w:lineRule="auto"/>
        <w:ind w:left="426" w:hanging="284"/>
        <w:jc w:val="both"/>
        <w:rPr>
          <w:i/>
          <w:highlight w:val="yellow"/>
        </w:rPr>
      </w:pPr>
      <w:r>
        <w:rPr>
          <w:i/>
          <w:highlight w:val="yellow"/>
        </w:rPr>
        <w:t xml:space="preserve">Angabe der Tendenz dicht überbaut / nicht dicht überbaut für </w:t>
      </w:r>
      <w:r w:rsidR="003D175E">
        <w:rPr>
          <w:i/>
          <w:highlight w:val="yellow"/>
        </w:rPr>
        <w:t>alle</w:t>
      </w:r>
      <w:r>
        <w:rPr>
          <w:i/>
          <w:highlight w:val="yellow"/>
        </w:rPr>
        <w:t xml:space="preserve"> Abschnitte, an denen der minimale Gewässerraum nicht reduziert wird.</w:t>
      </w:r>
    </w:p>
    <w:p w14:paraId="2D6E27AE" w14:textId="762DF8F5" w:rsidR="0086509C" w:rsidRDefault="0086509C" w:rsidP="0086509C">
      <w:pPr>
        <w:pStyle w:val="Grundtext"/>
        <w:spacing w:after="60" w:line="276" w:lineRule="auto"/>
        <w:ind w:left="142"/>
        <w:jc w:val="both"/>
        <w:rPr>
          <w:i/>
          <w:highlight w:val="yellow"/>
        </w:rPr>
      </w:pPr>
      <w:r w:rsidRPr="0086509C">
        <w:rPr>
          <w:i/>
          <w:highlight w:val="yellow"/>
        </w:rPr>
        <w:sym w:font="Wingdings" w:char="F0E8"/>
      </w:r>
      <w:r>
        <w:rPr>
          <w:i/>
          <w:highlight w:val="yellow"/>
        </w:rPr>
        <w:t xml:space="preserve"> Ergänzung der folgenden Tabelle (Anzahl Abschnitte nach Bedarf ergänzen) </w:t>
      </w:r>
    </w:p>
    <w:p w14:paraId="290EE2E2" w14:textId="3B22B95D" w:rsidR="00DB6B85" w:rsidRDefault="00DB6B85" w:rsidP="007863B9">
      <w:pPr>
        <w:pStyle w:val="Titel01d"/>
        <w:spacing w:after="0"/>
        <w:rPr>
          <w:spacing w:val="30"/>
          <w:sz w:val="48"/>
          <w:szCs w:val="48"/>
        </w:rPr>
      </w:pPr>
    </w:p>
    <w:p w14:paraId="62645A0A" w14:textId="4C12A70D" w:rsidR="0015555D" w:rsidRDefault="0086509C" w:rsidP="0086509C">
      <w:pPr>
        <w:pStyle w:val="Grundtext"/>
        <w:spacing w:after="60" w:line="276" w:lineRule="auto"/>
        <w:ind w:left="426" w:hanging="426"/>
        <w:jc w:val="both"/>
        <w:rPr>
          <w:i/>
          <w:highlight w:val="yellow"/>
        </w:rPr>
        <w:sectPr w:rsidR="0015555D" w:rsidSect="00FF0B5D">
          <w:footerReference w:type="default" r:id="rId15"/>
          <w:headerReference w:type="first" r:id="rId16"/>
          <w:footerReference w:type="first" r:id="rId17"/>
          <w:pgSz w:w="11906" w:h="16838"/>
          <w:pgMar w:top="2268" w:right="1418" w:bottom="1134" w:left="2466" w:header="709" w:footer="709" w:gutter="0"/>
          <w:cols w:space="708"/>
          <w:titlePg/>
          <w:docGrid w:linePitch="360"/>
        </w:sectPr>
      </w:pPr>
      <w:r>
        <w:rPr>
          <w:i/>
          <w:highlight w:val="yellow"/>
        </w:rPr>
        <w:t xml:space="preserve"> </w:t>
      </w:r>
    </w:p>
    <w:p w14:paraId="0F2EB0F4" w14:textId="2F9C9336" w:rsidR="006155E0" w:rsidRPr="006155E0" w:rsidRDefault="006155E0" w:rsidP="006155E0">
      <w:pPr>
        <w:pStyle w:val="Beschriftung"/>
        <w:keepNext/>
        <w:rPr>
          <w:color w:val="auto"/>
        </w:rPr>
      </w:pPr>
      <w:r w:rsidRPr="006155E0">
        <w:rPr>
          <w:color w:val="auto"/>
        </w:rPr>
        <w:lastRenderedPageBreak/>
        <w:t>Tabelle A5.</w:t>
      </w:r>
      <w:r w:rsidRPr="006155E0">
        <w:rPr>
          <w:color w:val="auto"/>
        </w:rPr>
        <w:fldChar w:fldCharType="begin"/>
      </w:r>
      <w:r w:rsidRPr="006155E0">
        <w:rPr>
          <w:color w:val="auto"/>
        </w:rPr>
        <w:instrText xml:space="preserve"> SEQ Tabelle \* ARABIC </w:instrText>
      </w:r>
      <w:r w:rsidRPr="006155E0">
        <w:rPr>
          <w:color w:val="auto"/>
        </w:rPr>
        <w:fldChar w:fldCharType="separate"/>
      </w:r>
      <w:r w:rsidRPr="006155E0">
        <w:rPr>
          <w:noProof/>
          <w:color w:val="auto"/>
        </w:rPr>
        <w:t>1</w:t>
      </w:r>
      <w:r w:rsidRPr="006155E0">
        <w:rPr>
          <w:color w:val="auto"/>
        </w:rPr>
        <w:fldChar w:fldCharType="end"/>
      </w:r>
      <w:r w:rsidRPr="006155E0">
        <w:rPr>
          <w:color w:val="auto"/>
        </w:rPr>
        <w:t>: Abschnittsweise Beurteilung dich überbaut / nicht dicht überbaut</w:t>
      </w:r>
    </w:p>
    <w:tbl>
      <w:tblPr>
        <w:tblStyle w:val="Tabellenraster"/>
        <w:tblW w:w="14203" w:type="dxa"/>
        <w:tblInd w:w="-5" w:type="dxa"/>
        <w:tblLook w:val="04A0" w:firstRow="1" w:lastRow="0" w:firstColumn="1" w:lastColumn="0" w:noHBand="0" w:noVBand="1"/>
      </w:tblPr>
      <w:tblGrid>
        <w:gridCol w:w="3260"/>
        <w:gridCol w:w="3969"/>
        <w:gridCol w:w="1398"/>
        <w:gridCol w:w="1394"/>
        <w:gridCol w:w="1394"/>
        <w:gridCol w:w="1394"/>
        <w:gridCol w:w="1394"/>
      </w:tblGrid>
      <w:tr w:rsidR="0015555D" w14:paraId="033578BC" w14:textId="77777777" w:rsidTr="00471716"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01741A9" w14:textId="59FE04DD" w:rsidR="0015555D" w:rsidRPr="00765334" w:rsidRDefault="00471716" w:rsidP="003D175E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 w:line="240" w:lineRule="auto"/>
              <w:ind w:left="174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Indizien</w:t>
            </w:r>
            <w:r w:rsidR="003D175E">
              <w:rPr>
                <w:sz w:val="19"/>
                <w:szCs w:val="19"/>
              </w:rPr>
              <w:t xml:space="preserve"> für dicht überbaut</w:t>
            </w:r>
            <w:r>
              <w:rPr>
                <w:sz w:val="19"/>
                <w:szCs w:val="19"/>
              </w:rPr>
              <w:br/>
              <w:t>(gem. Informationsplattform Gewässerraum</w:t>
            </w:r>
            <w:r w:rsidR="0015555D" w:rsidRPr="00765334">
              <w:rPr>
                <w:sz w:val="19"/>
                <w:szCs w:val="19"/>
              </w:rPr>
              <w:t>)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C409D9B" w14:textId="3B33CEE8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 w:line="240" w:lineRule="auto"/>
              <w:ind w:left="172" w:hanging="172"/>
              <w:jc w:val="center"/>
              <w:rPr>
                <w:sz w:val="19"/>
                <w:szCs w:val="19"/>
              </w:rPr>
            </w:pPr>
            <w:r w:rsidRPr="00765334">
              <w:rPr>
                <w:sz w:val="19"/>
                <w:szCs w:val="19"/>
              </w:rPr>
              <w:t xml:space="preserve">Abschnitt </w:t>
            </w:r>
            <w:r w:rsidRPr="00765334">
              <w:rPr>
                <w:sz w:val="19"/>
                <w:szCs w:val="19"/>
                <w:highlight w:val="yellow"/>
              </w:rPr>
              <w:t>V</w:t>
            </w:r>
          </w:p>
          <w:p w14:paraId="5BD973A5" w14:textId="65EB2756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 w:line="240" w:lineRule="auto"/>
              <w:jc w:val="center"/>
              <w:rPr>
                <w:sz w:val="19"/>
                <w:szCs w:val="19"/>
              </w:rPr>
            </w:pPr>
            <w:r w:rsidRPr="00765334">
              <w:rPr>
                <w:sz w:val="19"/>
                <w:szCs w:val="19"/>
              </w:rPr>
              <w:t>[ja/nein]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50FAE4" w14:textId="7AAE4E42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 w:line="240" w:lineRule="auto"/>
              <w:jc w:val="center"/>
              <w:rPr>
                <w:sz w:val="19"/>
                <w:szCs w:val="19"/>
              </w:rPr>
            </w:pPr>
            <w:r w:rsidRPr="00765334">
              <w:rPr>
                <w:sz w:val="19"/>
                <w:szCs w:val="19"/>
              </w:rPr>
              <w:t xml:space="preserve">Abschnitt </w:t>
            </w:r>
            <w:r w:rsidRPr="00765334">
              <w:rPr>
                <w:sz w:val="19"/>
                <w:szCs w:val="19"/>
                <w:highlight w:val="yellow"/>
              </w:rPr>
              <w:t>W</w:t>
            </w:r>
          </w:p>
          <w:p w14:paraId="4036626C" w14:textId="02B5BED8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 w:line="240" w:lineRule="auto"/>
              <w:jc w:val="center"/>
              <w:rPr>
                <w:sz w:val="19"/>
                <w:szCs w:val="19"/>
              </w:rPr>
            </w:pPr>
            <w:r w:rsidRPr="00765334">
              <w:rPr>
                <w:sz w:val="19"/>
                <w:szCs w:val="19"/>
              </w:rPr>
              <w:t>[ja/nein]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73ED253" w14:textId="750BAC2F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 w:line="240" w:lineRule="auto"/>
              <w:jc w:val="center"/>
              <w:rPr>
                <w:sz w:val="19"/>
                <w:szCs w:val="19"/>
              </w:rPr>
            </w:pPr>
            <w:r w:rsidRPr="00765334">
              <w:rPr>
                <w:sz w:val="19"/>
                <w:szCs w:val="19"/>
              </w:rPr>
              <w:t xml:space="preserve">Abschnitt </w:t>
            </w:r>
            <w:r w:rsidRPr="00765334">
              <w:rPr>
                <w:sz w:val="19"/>
                <w:szCs w:val="19"/>
                <w:highlight w:val="yellow"/>
              </w:rPr>
              <w:t>X</w:t>
            </w:r>
          </w:p>
          <w:p w14:paraId="2017A381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 w:line="240" w:lineRule="auto"/>
              <w:jc w:val="center"/>
              <w:rPr>
                <w:sz w:val="19"/>
                <w:szCs w:val="19"/>
              </w:rPr>
            </w:pPr>
            <w:r w:rsidRPr="00765334">
              <w:rPr>
                <w:sz w:val="19"/>
                <w:szCs w:val="19"/>
              </w:rPr>
              <w:t>[ja/nein]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5E84E2D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 w:line="240" w:lineRule="auto"/>
              <w:jc w:val="center"/>
              <w:rPr>
                <w:sz w:val="19"/>
                <w:szCs w:val="19"/>
              </w:rPr>
            </w:pPr>
            <w:r w:rsidRPr="00765334">
              <w:rPr>
                <w:sz w:val="19"/>
                <w:szCs w:val="19"/>
              </w:rPr>
              <w:t xml:space="preserve">Abschnitt </w:t>
            </w:r>
            <w:r w:rsidRPr="00765334">
              <w:rPr>
                <w:sz w:val="19"/>
                <w:szCs w:val="19"/>
                <w:highlight w:val="yellow"/>
              </w:rPr>
              <w:t>Y</w:t>
            </w:r>
          </w:p>
          <w:p w14:paraId="7C0BE4AB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 w:line="240" w:lineRule="auto"/>
              <w:jc w:val="center"/>
              <w:rPr>
                <w:sz w:val="19"/>
                <w:szCs w:val="19"/>
              </w:rPr>
            </w:pPr>
            <w:r w:rsidRPr="00765334">
              <w:rPr>
                <w:sz w:val="19"/>
                <w:szCs w:val="19"/>
              </w:rPr>
              <w:t>[ja/nein]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F506988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 w:line="240" w:lineRule="auto"/>
              <w:jc w:val="center"/>
              <w:rPr>
                <w:sz w:val="19"/>
                <w:szCs w:val="19"/>
              </w:rPr>
            </w:pPr>
            <w:r w:rsidRPr="00765334">
              <w:rPr>
                <w:sz w:val="19"/>
                <w:szCs w:val="19"/>
              </w:rPr>
              <w:t xml:space="preserve">Abschnitt </w:t>
            </w:r>
            <w:r w:rsidRPr="00765334">
              <w:rPr>
                <w:sz w:val="19"/>
                <w:szCs w:val="19"/>
                <w:highlight w:val="yellow"/>
              </w:rPr>
              <w:t>Z</w:t>
            </w:r>
          </w:p>
          <w:p w14:paraId="7AED7885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 w:line="240" w:lineRule="auto"/>
              <w:jc w:val="center"/>
              <w:rPr>
                <w:sz w:val="19"/>
                <w:szCs w:val="19"/>
              </w:rPr>
            </w:pPr>
            <w:r w:rsidRPr="00765334">
              <w:rPr>
                <w:sz w:val="19"/>
                <w:szCs w:val="19"/>
              </w:rPr>
              <w:t>[ja/nein]</w:t>
            </w:r>
          </w:p>
        </w:tc>
      </w:tr>
      <w:tr w:rsidR="0015555D" w14:paraId="13AAE727" w14:textId="77777777" w:rsidTr="00471716"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585DC" w14:textId="40237DF1" w:rsidR="0015555D" w:rsidRPr="00765334" w:rsidRDefault="003D175E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ind w:left="174"/>
              <w:jc w:val="left"/>
              <w:rPr>
                <w:sz w:val="19"/>
                <w:szCs w:val="19"/>
              </w:rPr>
            </w:pPr>
            <w:r>
              <w:rPr>
                <w:b w:val="0"/>
                <w:bCs/>
                <w:sz w:val="19"/>
                <w:szCs w:val="19"/>
              </w:rPr>
              <w:t>Der betreffende Abschnitt</w:t>
            </w:r>
            <w:r w:rsidRPr="00765334">
              <w:rPr>
                <w:b w:val="0"/>
                <w:bCs/>
                <w:sz w:val="19"/>
                <w:szCs w:val="19"/>
              </w:rPr>
              <w:t xml:space="preserve"> befindet sich im </w:t>
            </w:r>
            <w:r w:rsidRPr="00765334">
              <w:rPr>
                <w:sz w:val="19"/>
                <w:szCs w:val="19"/>
              </w:rPr>
              <w:t>Hauptsiedlungsgebiet</w:t>
            </w:r>
            <w:r>
              <w:rPr>
                <w:sz w:val="19"/>
                <w:szCs w:val="19"/>
              </w:rPr>
              <w:t xml:space="preserve"> </w:t>
            </w:r>
            <w:r w:rsidRPr="00756474">
              <w:rPr>
                <w:b w:val="0"/>
                <w:bCs/>
                <w:sz w:val="19"/>
                <w:szCs w:val="19"/>
              </w:rPr>
              <w:t xml:space="preserve">der Gemeinde oder </w:t>
            </w:r>
            <w:r>
              <w:rPr>
                <w:b w:val="0"/>
                <w:bCs/>
                <w:sz w:val="19"/>
                <w:szCs w:val="19"/>
              </w:rPr>
              <w:t>eines</w:t>
            </w:r>
            <w:r w:rsidRPr="00756474">
              <w:rPr>
                <w:b w:val="0"/>
                <w:bCs/>
                <w:sz w:val="19"/>
                <w:szCs w:val="19"/>
              </w:rPr>
              <w:t xml:space="preserve"> Ortsteils</w:t>
            </w:r>
            <w:r>
              <w:rPr>
                <w:b w:val="0"/>
                <w:bCs/>
                <w:sz w:val="19"/>
                <w:szCs w:val="19"/>
              </w:rPr>
              <w:t xml:space="preserve"> und liegt </w:t>
            </w:r>
            <w:r w:rsidRPr="00756474">
              <w:rPr>
                <w:sz w:val="19"/>
                <w:szCs w:val="19"/>
              </w:rPr>
              <w:t>nicht peripher</w:t>
            </w:r>
            <w:r>
              <w:rPr>
                <w:sz w:val="19"/>
                <w:szCs w:val="19"/>
              </w:rPr>
              <w:t>.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ACC0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3631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204B" w14:textId="016AAF24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9FC8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A0E3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</w:tr>
      <w:tr w:rsidR="0015555D" w14:paraId="68FFE920" w14:textId="77777777" w:rsidTr="00471716">
        <w:trPr>
          <w:trHeight w:val="155"/>
        </w:trPr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8FF9" w14:textId="310F9D97" w:rsidR="0015555D" w:rsidRPr="00765334" w:rsidRDefault="003D175E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ind w:left="174"/>
              <w:jc w:val="left"/>
              <w:rPr>
                <w:sz w:val="19"/>
                <w:szCs w:val="19"/>
              </w:rPr>
            </w:pPr>
            <w:r>
              <w:rPr>
                <w:b w:val="0"/>
                <w:bCs/>
                <w:sz w:val="19"/>
                <w:szCs w:val="19"/>
              </w:rPr>
              <w:t>Der betreffende Abschnitt</w:t>
            </w:r>
            <w:r w:rsidRPr="00765334">
              <w:rPr>
                <w:b w:val="0"/>
                <w:bCs/>
                <w:sz w:val="19"/>
                <w:szCs w:val="19"/>
              </w:rPr>
              <w:t xml:space="preserve"> ist </w:t>
            </w:r>
            <w:r w:rsidRPr="00765334">
              <w:rPr>
                <w:sz w:val="19"/>
                <w:szCs w:val="19"/>
              </w:rPr>
              <w:t xml:space="preserve">nicht </w:t>
            </w:r>
            <w:r w:rsidRPr="00765334">
              <w:rPr>
                <w:b w:val="0"/>
                <w:bCs/>
                <w:sz w:val="19"/>
                <w:szCs w:val="19"/>
              </w:rPr>
              <w:t xml:space="preserve">durch landwirtschaftliche Nutzflächen </w:t>
            </w:r>
            <w:r w:rsidRPr="00765334">
              <w:rPr>
                <w:sz w:val="19"/>
                <w:szCs w:val="19"/>
              </w:rPr>
              <w:t>vom Hauptsiedlungsgebiet abgegrenzt</w:t>
            </w:r>
            <w:r>
              <w:rPr>
                <w:sz w:val="19"/>
                <w:szCs w:val="19"/>
              </w:rPr>
              <w:t>.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34B4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A8B3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FDE7" w14:textId="0C50BF29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5479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595C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</w:tr>
      <w:tr w:rsidR="0015555D" w14:paraId="2C7F33EF" w14:textId="77777777" w:rsidTr="00471716">
        <w:trPr>
          <w:trHeight w:val="155"/>
        </w:trPr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4E23" w14:textId="10BBE131" w:rsidR="0015555D" w:rsidRPr="00765334" w:rsidRDefault="003D175E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ind w:left="174"/>
              <w:jc w:val="left"/>
              <w:rPr>
                <w:sz w:val="19"/>
                <w:szCs w:val="19"/>
              </w:rPr>
            </w:pPr>
            <w:r>
              <w:rPr>
                <w:b w:val="0"/>
                <w:bCs/>
                <w:sz w:val="19"/>
                <w:szCs w:val="19"/>
              </w:rPr>
              <w:t>Die Bebauung entlang des betreffenden Abschnitts</w:t>
            </w:r>
            <w:r w:rsidRPr="00765334">
              <w:rPr>
                <w:b w:val="0"/>
                <w:bCs/>
                <w:sz w:val="19"/>
                <w:szCs w:val="19"/>
              </w:rPr>
              <w:t xml:space="preserve"> </w:t>
            </w:r>
            <w:r>
              <w:rPr>
                <w:b w:val="0"/>
                <w:bCs/>
                <w:sz w:val="19"/>
                <w:szCs w:val="19"/>
              </w:rPr>
              <w:t xml:space="preserve">ist durch </w:t>
            </w:r>
            <w:r w:rsidRPr="00756474">
              <w:rPr>
                <w:sz w:val="19"/>
                <w:szCs w:val="19"/>
              </w:rPr>
              <w:t>keine oder nur wenige</w:t>
            </w:r>
            <w:r>
              <w:rPr>
                <w:b w:val="0"/>
                <w:bCs/>
                <w:sz w:val="19"/>
                <w:szCs w:val="19"/>
              </w:rPr>
              <w:t xml:space="preserve"> </w:t>
            </w:r>
            <w:r w:rsidRPr="00765334">
              <w:rPr>
                <w:sz w:val="19"/>
                <w:szCs w:val="19"/>
              </w:rPr>
              <w:t>Baulücke</w:t>
            </w:r>
            <w:r>
              <w:rPr>
                <w:sz w:val="19"/>
                <w:szCs w:val="19"/>
              </w:rPr>
              <w:t xml:space="preserve">n </w:t>
            </w:r>
            <w:r w:rsidRPr="00756474">
              <w:rPr>
                <w:b w:val="0"/>
                <w:bCs/>
                <w:sz w:val="19"/>
                <w:szCs w:val="19"/>
              </w:rPr>
              <w:t>geprägt.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BA69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206B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6291" w14:textId="34907D32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23F4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01DD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</w:tr>
      <w:tr w:rsidR="0015555D" w14:paraId="448B7C14" w14:textId="77777777" w:rsidTr="00471716">
        <w:trPr>
          <w:trHeight w:val="155"/>
        </w:trPr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81797" w14:textId="416BFE32" w:rsidR="0015555D" w:rsidRPr="00765334" w:rsidRDefault="003D175E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ind w:left="174"/>
              <w:jc w:val="left"/>
              <w:rPr>
                <w:sz w:val="19"/>
                <w:szCs w:val="19"/>
              </w:rPr>
            </w:pPr>
            <w:r>
              <w:rPr>
                <w:b w:val="0"/>
                <w:bCs/>
                <w:sz w:val="19"/>
                <w:szCs w:val="19"/>
              </w:rPr>
              <w:t>Der betreffende Abschnitt</w:t>
            </w:r>
            <w:r w:rsidRPr="00765334">
              <w:rPr>
                <w:b w:val="0"/>
                <w:bCs/>
                <w:sz w:val="19"/>
                <w:szCs w:val="19"/>
              </w:rPr>
              <w:t xml:space="preserve"> </w:t>
            </w:r>
            <w:r>
              <w:rPr>
                <w:b w:val="0"/>
                <w:bCs/>
                <w:sz w:val="19"/>
                <w:szCs w:val="19"/>
              </w:rPr>
              <w:t xml:space="preserve">liegt in einem Gebiet, das </w:t>
            </w:r>
            <w:r w:rsidRPr="00765334">
              <w:rPr>
                <w:b w:val="0"/>
                <w:bCs/>
                <w:sz w:val="19"/>
                <w:szCs w:val="19"/>
              </w:rPr>
              <w:t xml:space="preserve">für eine </w:t>
            </w:r>
            <w:r w:rsidRPr="00765334">
              <w:rPr>
                <w:sz w:val="19"/>
                <w:szCs w:val="19"/>
              </w:rPr>
              <w:t>bauliche Verdichtung</w:t>
            </w:r>
            <w:r w:rsidRPr="00765334">
              <w:rPr>
                <w:b w:val="0"/>
                <w:bCs/>
                <w:sz w:val="19"/>
                <w:szCs w:val="19"/>
              </w:rPr>
              <w:t xml:space="preserve"> prädestiniert oder </w:t>
            </w:r>
            <w:r>
              <w:rPr>
                <w:b w:val="0"/>
                <w:bCs/>
                <w:sz w:val="19"/>
                <w:szCs w:val="19"/>
              </w:rPr>
              <w:t xml:space="preserve">für eine </w:t>
            </w:r>
            <w:r w:rsidRPr="00765334">
              <w:rPr>
                <w:b w:val="0"/>
                <w:bCs/>
                <w:sz w:val="19"/>
                <w:szCs w:val="19"/>
              </w:rPr>
              <w:t xml:space="preserve">planerisch </w:t>
            </w:r>
            <w:r w:rsidRPr="00765334">
              <w:rPr>
                <w:sz w:val="19"/>
                <w:szCs w:val="19"/>
              </w:rPr>
              <w:t>erwünschte Siedlungsentwicklung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 w:val="0"/>
                <w:bCs/>
                <w:sz w:val="19"/>
                <w:szCs w:val="19"/>
              </w:rPr>
              <w:t>vorgesehen ist.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36C6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3F0A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C570" w14:textId="52CB6D48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1B67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FD5B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</w:tr>
      <w:tr w:rsidR="0015555D" w14:paraId="1670669D" w14:textId="77777777" w:rsidTr="00471716">
        <w:trPr>
          <w:trHeight w:val="155"/>
        </w:trPr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D406" w14:textId="23A936DA" w:rsidR="0015555D" w:rsidRPr="00765334" w:rsidRDefault="003D175E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ind w:left="174"/>
              <w:jc w:val="left"/>
              <w:rPr>
                <w:sz w:val="19"/>
                <w:szCs w:val="19"/>
              </w:rPr>
            </w:pPr>
            <w:r>
              <w:rPr>
                <w:b w:val="0"/>
                <w:bCs/>
                <w:sz w:val="19"/>
                <w:szCs w:val="19"/>
              </w:rPr>
              <w:t>Der betreffende Abschnitt</w:t>
            </w:r>
            <w:r w:rsidRPr="00765334">
              <w:rPr>
                <w:b w:val="0"/>
                <w:bCs/>
                <w:sz w:val="19"/>
                <w:szCs w:val="19"/>
              </w:rPr>
              <w:t xml:space="preserve"> liegt in einer Zone mit </w:t>
            </w:r>
            <w:r w:rsidRPr="00765334">
              <w:rPr>
                <w:sz w:val="19"/>
                <w:szCs w:val="19"/>
              </w:rPr>
              <w:t>hoher Ausnützung</w:t>
            </w:r>
            <w:r w:rsidRPr="00765334">
              <w:rPr>
                <w:b w:val="0"/>
                <w:bCs/>
                <w:sz w:val="19"/>
                <w:szCs w:val="19"/>
              </w:rPr>
              <w:t>.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A3E6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A000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ABF8" w14:textId="07055F2B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0F01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5EE6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</w:tr>
      <w:tr w:rsidR="0015555D" w14:paraId="1B9A885C" w14:textId="77777777" w:rsidTr="00471716">
        <w:trPr>
          <w:trHeight w:val="155"/>
        </w:trPr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4C54" w14:textId="22C0F601" w:rsidR="0015555D" w:rsidRPr="00765334" w:rsidRDefault="003D175E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ind w:left="174"/>
              <w:jc w:val="left"/>
              <w:rPr>
                <w:sz w:val="19"/>
                <w:szCs w:val="19"/>
              </w:rPr>
            </w:pPr>
            <w:r>
              <w:rPr>
                <w:b w:val="0"/>
                <w:bCs/>
                <w:sz w:val="19"/>
                <w:szCs w:val="19"/>
              </w:rPr>
              <w:t>Das Gebiet entlang des betreffenden Abschnitts</w:t>
            </w:r>
            <w:r w:rsidRPr="00765334">
              <w:rPr>
                <w:b w:val="0"/>
                <w:bCs/>
                <w:sz w:val="19"/>
                <w:szCs w:val="19"/>
              </w:rPr>
              <w:t xml:space="preserve"> ist bereits </w:t>
            </w:r>
            <w:r w:rsidRPr="00765334">
              <w:rPr>
                <w:sz w:val="19"/>
                <w:szCs w:val="19"/>
              </w:rPr>
              <w:t>weitgehend mit Bauten und Anlagen</w:t>
            </w:r>
            <w:r w:rsidRPr="00765334">
              <w:rPr>
                <w:b w:val="0"/>
                <w:bCs/>
                <w:sz w:val="19"/>
                <w:szCs w:val="19"/>
              </w:rPr>
              <w:t xml:space="preserve"> überstellt</w:t>
            </w:r>
            <w:r>
              <w:rPr>
                <w:b w:val="0"/>
                <w:bCs/>
                <w:sz w:val="19"/>
                <w:szCs w:val="19"/>
              </w:rPr>
              <w:t>, so dass der Gewässerraum seine natürlichen Funktionen auch auf lange Sicht nicht mehr erfüllen kann</w:t>
            </w:r>
            <w:r w:rsidRPr="00765334">
              <w:rPr>
                <w:b w:val="0"/>
                <w:bCs/>
                <w:sz w:val="19"/>
                <w:szCs w:val="19"/>
              </w:rPr>
              <w:t>.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407A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5139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34AB" w14:textId="67D2D3C6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4B3A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D85E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</w:tr>
      <w:tr w:rsidR="0015555D" w14:paraId="6DD3C52D" w14:textId="77777777" w:rsidTr="00471716">
        <w:trPr>
          <w:trHeight w:val="155"/>
        </w:trPr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EECB" w14:textId="3467ADEA" w:rsidR="0015555D" w:rsidRPr="00765334" w:rsidRDefault="003D175E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ind w:left="174"/>
              <w:jc w:val="left"/>
              <w:rPr>
                <w:sz w:val="19"/>
                <w:szCs w:val="19"/>
              </w:rPr>
            </w:pPr>
            <w:r w:rsidRPr="00765334">
              <w:rPr>
                <w:b w:val="0"/>
                <w:bCs/>
                <w:sz w:val="19"/>
                <w:szCs w:val="19"/>
              </w:rPr>
              <w:t xml:space="preserve">Die Grundstücke </w:t>
            </w:r>
            <w:r>
              <w:rPr>
                <w:b w:val="0"/>
                <w:bCs/>
                <w:sz w:val="19"/>
                <w:szCs w:val="19"/>
              </w:rPr>
              <w:t xml:space="preserve">im Betrachtungsperimeter </w:t>
            </w:r>
            <w:r w:rsidRPr="00765334">
              <w:rPr>
                <w:b w:val="0"/>
                <w:bCs/>
                <w:sz w:val="19"/>
                <w:szCs w:val="19"/>
              </w:rPr>
              <w:t xml:space="preserve">sind </w:t>
            </w:r>
            <w:r w:rsidRPr="00765334">
              <w:rPr>
                <w:sz w:val="19"/>
                <w:szCs w:val="19"/>
              </w:rPr>
              <w:t>baulich weitgehend ausgenützt</w:t>
            </w:r>
            <w:r w:rsidRPr="00765334">
              <w:rPr>
                <w:b w:val="0"/>
                <w:bCs/>
                <w:sz w:val="19"/>
                <w:szCs w:val="19"/>
              </w:rPr>
              <w:t>.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68C6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6094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8C28" w14:textId="2541EDCC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AD08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BEDC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</w:tr>
      <w:tr w:rsidR="0015555D" w14:paraId="184901E7" w14:textId="77777777" w:rsidTr="00471716">
        <w:trPr>
          <w:trHeight w:val="155"/>
        </w:trPr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4595" w14:textId="3905234A" w:rsidR="0015555D" w:rsidRPr="00765334" w:rsidRDefault="003D175E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ind w:left="174"/>
              <w:jc w:val="left"/>
              <w:rPr>
                <w:sz w:val="19"/>
                <w:szCs w:val="19"/>
              </w:rPr>
            </w:pPr>
            <w:r>
              <w:rPr>
                <w:b w:val="0"/>
                <w:bCs/>
                <w:sz w:val="19"/>
                <w:szCs w:val="19"/>
              </w:rPr>
              <w:t>Der Abschnitt ist von</w:t>
            </w:r>
            <w:r w:rsidRPr="00765334">
              <w:rPr>
                <w:b w:val="0"/>
                <w:bCs/>
                <w:sz w:val="19"/>
                <w:szCs w:val="19"/>
              </w:rPr>
              <w:t xml:space="preserve"> </w:t>
            </w:r>
            <w:r w:rsidRPr="00756474">
              <w:rPr>
                <w:sz w:val="19"/>
                <w:szCs w:val="19"/>
              </w:rPr>
              <w:t>keinen bedeutenden,</w:t>
            </w:r>
            <w:r w:rsidRPr="00765334">
              <w:rPr>
                <w:b w:val="0"/>
                <w:bCs/>
                <w:sz w:val="19"/>
                <w:szCs w:val="19"/>
              </w:rPr>
              <w:t xml:space="preserve"> </w:t>
            </w:r>
            <w:r w:rsidRPr="00765334">
              <w:rPr>
                <w:sz w:val="19"/>
                <w:szCs w:val="19"/>
              </w:rPr>
              <w:t>siedlungsinternen Grünräume</w:t>
            </w:r>
            <w:r>
              <w:rPr>
                <w:sz w:val="19"/>
                <w:szCs w:val="19"/>
              </w:rPr>
              <w:t xml:space="preserve">n </w:t>
            </w:r>
            <w:r>
              <w:rPr>
                <w:b w:val="0"/>
                <w:bCs/>
                <w:sz w:val="19"/>
                <w:szCs w:val="19"/>
              </w:rPr>
              <w:t>umgeben</w:t>
            </w:r>
            <w:r w:rsidRPr="00765334">
              <w:rPr>
                <w:b w:val="0"/>
                <w:bCs/>
                <w:sz w:val="19"/>
                <w:szCs w:val="19"/>
              </w:rPr>
              <w:t>.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9FD9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1F20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573E" w14:textId="1DF1CFEE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D7F0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FA1E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</w:tr>
      <w:tr w:rsidR="0015555D" w14:paraId="7C3CE1F7" w14:textId="77777777" w:rsidTr="00471716">
        <w:trPr>
          <w:trHeight w:val="155"/>
        </w:trPr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ACCD1" w14:textId="1189FCBB" w:rsidR="0015555D" w:rsidRPr="00765334" w:rsidRDefault="003D175E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ind w:left="174"/>
              <w:jc w:val="left"/>
              <w:rPr>
                <w:sz w:val="19"/>
                <w:szCs w:val="19"/>
              </w:rPr>
            </w:pPr>
            <w:r>
              <w:rPr>
                <w:b w:val="0"/>
                <w:bCs/>
                <w:sz w:val="19"/>
                <w:szCs w:val="19"/>
              </w:rPr>
              <w:t>Im betreffenden Abschnitt</w:t>
            </w:r>
            <w:r w:rsidRPr="00765334">
              <w:rPr>
                <w:b w:val="0"/>
                <w:bCs/>
                <w:sz w:val="19"/>
                <w:szCs w:val="19"/>
              </w:rPr>
              <w:t xml:space="preserve"> sind </w:t>
            </w:r>
            <w:r w:rsidRPr="00756474">
              <w:rPr>
                <w:sz w:val="19"/>
                <w:szCs w:val="19"/>
              </w:rPr>
              <w:t>keine</w:t>
            </w:r>
            <w:r w:rsidRPr="00765334">
              <w:rPr>
                <w:b w:val="0"/>
                <w:bCs/>
                <w:sz w:val="19"/>
                <w:szCs w:val="19"/>
              </w:rPr>
              <w:t xml:space="preserve"> grösstenteils naturbelassene </w:t>
            </w:r>
            <w:r w:rsidRPr="00765334">
              <w:rPr>
                <w:sz w:val="19"/>
                <w:szCs w:val="19"/>
              </w:rPr>
              <w:t>Ufervegetation</w:t>
            </w:r>
            <w:r w:rsidRPr="00765334">
              <w:rPr>
                <w:b w:val="0"/>
                <w:bCs/>
                <w:sz w:val="19"/>
                <w:szCs w:val="19"/>
              </w:rPr>
              <w:t xml:space="preserve"> bzw. </w:t>
            </w:r>
            <w:r w:rsidRPr="00765334">
              <w:rPr>
                <w:sz w:val="19"/>
                <w:szCs w:val="19"/>
              </w:rPr>
              <w:t>grosse Grünflächen entlang des Ufers</w:t>
            </w:r>
            <w:r w:rsidRPr="00765334">
              <w:rPr>
                <w:b w:val="0"/>
                <w:bCs/>
                <w:sz w:val="19"/>
                <w:szCs w:val="19"/>
              </w:rPr>
              <w:t xml:space="preserve"> vorzufinden.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E8A4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9D24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35DC" w14:textId="7F65D98D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FACA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BDE6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</w:tr>
      <w:tr w:rsidR="0015555D" w14:paraId="4D1EBD02" w14:textId="77777777" w:rsidTr="00471716">
        <w:trPr>
          <w:trHeight w:val="155"/>
        </w:trPr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6B5B086" w14:textId="58E6162D" w:rsidR="0015555D" w:rsidRPr="00765334" w:rsidRDefault="003D175E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ind w:left="174"/>
              <w:jc w:val="left"/>
              <w:rPr>
                <w:sz w:val="19"/>
                <w:szCs w:val="19"/>
              </w:rPr>
            </w:pPr>
            <w:r w:rsidRPr="00765334">
              <w:rPr>
                <w:sz w:val="19"/>
                <w:szCs w:val="19"/>
              </w:rPr>
              <w:t xml:space="preserve">Bauten und Anlagen grenzen </w:t>
            </w:r>
            <w:r>
              <w:rPr>
                <w:b w:val="0"/>
                <w:bCs/>
                <w:sz w:val="19"/>
                <w:szCs w:val="19"/>
              </w:rPr>
              <w:t xml:space="preserve">im betreffenden Abschnitt </w:t>
            </w:r>
            <w:r w:rsidRPr="00765334">
              <w:rPr>
                <w:sz w:val="19"/>
                <w:szCs w:val="19"/>
              </w:rPr>
              <w:t>direkt ans Ufer</w:t>
            </w:r>
            <w:r w:rsidRPr="00765334">
              <w:rPr>
                <w:b w:val="0"/>
                <w:bCs/>
                <w:sz w:val="19"/>
                <w:szCs w:val="19"/>
              </w:rPr>
              <w:t>.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CAE03D0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D51925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41DED2" w14:textId="0E8D4573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10DE578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291BDD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sz w:val="19"/>
                <w:szCs w:val="19"/>
              </w:rPr>
            </w:pPr>
          </w:p>
        </w:tc>
      </w:tr>
      <w:tr w:rsidR="0015555D" w14:paraId="47A81248" w14:textId="77777777" w:rsidTr="00471716">
        <w:trPr>
          <w:trHeight w:val="233"/>
        </w:trPr>
        <w:tc>
          <w:tcPr>
            <w:tcW w:w="326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F45D9C2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 w:line="240" w:lineRule="auto"/>
              <w:ind w:left="174"/>
              <w:jc w:val="left"/>
              <w:rPr>
                <w:sz w:val="19"/>
                <w:szCs w:val="19"/>
              </w:rPr>
            </w:pPr>
            <w:r w:rsidRPr="00765334">
              <w:rPr>
                <w:sz w:val="19"/>
                <w:szCs w:val="19"/>
              </w:rPr>
              <w:t xml:space="preserve">Fazit </w:t>
            </w:r>
          </w:p>
          <w:p w14:paraId="25BFADC3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 w:line="240" w:lineRule="auto"/>
              <w:ind w:left="174"/>
              <w:jc w:val="left"/>
              <w:rPr>
                <w:sz w:val="19"/>
                <w:szCs w:val="19"/>
              </w:rPr>
            </w:pPr>
            <w:r w:rsidRPr="00765334">
              <w:rPr>
                <w:sz w:val="19"/>
                <w:szCs w:val="19"/>
              </w:rPr>
              <w:t>[dicht überbaut / nicht dicht überbaut bzw. Angabe zur entsprechenden Tendenz]</w:t>
            </w:r>
          </w:p>
        </w:tc>
        <w:tc>
          <w:tcPr>
            <w:tcW w:w="3969" w:type="dxa"/>
            <w:tcBorders>
              <w:top w:val="single" w:sz="12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14:paraId="4579D3DA" w14:textId="11F382B4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 w:line="240" w:lineRule="auto"/>
              <w:ind w:left="174"/>
              <w:jc w:val="left"/>
              <w:rPr>
                <w:b w:val="0"/>
                <w:sz w:val="19"/>
                <w:szCs w:val="19"/>
              </w:rPr>
            </w:pPr>
            <w:r w:rsidRPr="00765334">
              <w:rPr>
                <w:b w:val="0"/>
                <w:sz w:val="19"/>
                <w:szCs w:val="19"/>
              </w:rPr>
              <w:t xml:space="preserve">Beurteilung </w:t>
            </w:r>
            <w:r w:rsidRPr="00765334">
              <w:rPr>
                <w:b w:val="0"/>
                <w:sz w:val="19"/>
                <w:szCs w:val="19"/>
              </w:rPr>
              <w:br/>
              <w:t>abschliessend</w:t>
            </w:r>
            <w:r w:rsidR="003D175E">
              <w:rPr>
                <w:b w:val="0"/>
                <w:sz w:val="19"/>
                <w:szCs w:val="19"/>
              </w:rPr>
              <w:t xml:space="preserve"> dicht überbaut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007691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b w:val="0"/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D16BED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b w:val="0"/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C12D02" w14:textId="7C3262AD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b w:val="0"/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E88543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b w:val="0"/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4D2598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b w:val="0"/>
                <w:sz w:val="19"/>
                <w:szCs w:val="19"/>
              </w:rPr>
            </w:pPr>
          </w:p>
        </w:tc>
      </w:tr>
      <w:tr w:rsidR="0015555D" w14:paraId="00F23C2E" w14:textId="77777777" w:rsidTr="00471716">
        <w:trPr>
          <w:trHeight w:val="233"/>
        </w:trPr>
        <w:tc>
          <w:tcPr>
            <w:tcW w:w="326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5D23ABC" w14:textId="77777777" w:rsidR="0015555D" w:rsidRPr="00765334" w:rsidRDefault="0015555D" w:rsidP="0015555D">
            <w:pPr>
              <w:spacing w:after="0" w:line="240" w:lineRule="auto"/>
              <w:ind w:left="174"/>
              <w:rPr>
                <w:rFonts w:eastAsia="Times New Roman" w:cs="Arial"/>
                <w:b/>
                <w:color w:val="000000"/>
                <w:sz w:val="19"/>
                <w:szCs w:val="19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14:paraId="3D240B53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 w:line="240" w:lineRule="auto"/>
              <w:ind w:left="174"/>
              <w:jc w:val="left"/>
              <w:rPr>
                <w:b w:val="0"/>
                <w:sz w:val="19"/>
                <w:szCs w:val="19"/>
              </w:rPr>
            </w:pPr>
            <w:r w:rsidRPr="00765334">
              <w:rPr>
                <w:b w:val="0"/>
                <w:sz w:val="19"/>
                <w:szCs w:val="19"/>
              </w:rPr>
              <w:t>Tendenz dicht überbaut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1A8423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b w:val="0"/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4C0656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b w:val="0"/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D33E81" w14:textId="4D260F01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b w:val="0"/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119C0E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b w:val="0"/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9C799D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b w:val="0"/>
                <w:sz w:val="19"/>
                <w:szCs w:val="19"/>
              </w:rPr>
            </w:pPr>
          </w:p>
        </w:tc>
      </w:tr>
      <w:tr w:rsidR="0015555D" w14:paraId="5671E52A" w14:textId="77777777" w:rsidTr="00471716">
        <w:trPr>
          <w:trHeight w:val="50"/>
        </w:trPr>
        <w:tc>
          <w:tcPr>
            <w:tcW w:w="326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7FB5067" w14:textId="77777777" w:rsidR="0015555D" w:rsidRPr="00765334" w:rsidRDefault="0015555D" w:rsidP="0015555D">
            <w:pPr>
              <w:spacing w:after="0" w:line="240" w:lineRule="auto"/>
              <w:ind w:left="174"/>
              <w:rPr>
                <w:rFonts w:eastAsia="Times New Roman" w:cs="Arial"/>
                <w:b/>
                <w:color w:val="000000"/>
                <w:sz w:val="19"/>
                <w:szCs w:val="19"/>
              </w:rPr>
            </w:pPr>
          </w:p>
        </w:tc>
        <w:tc>
          <w:tcPr>
            <w:tcW w:w="396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487941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ind w:left="174"/>
              <w:jc w:val="left"/>
              <w:rPr>
                <w:b w:val="0"/>
                <w:sz w:val="19"/>
                <w:szCs w:val="19"/>
              </w:rPr>
            </w:pPr>
            <w:r w:rsidRPr="00765334">
              <w:rPr>
                <w:b w:val="0"/>
                <w:sz w:val="19"/>
                <w:szCs w:val="19"/>
              </w:rPr>
              <w:t>Tendenz nicht dicht überbaut</w:t>
            </w:r>
          </w:p>
        </w:tc>
        <w:tc>
          <w:tcPr>
            <w:tcW w:w="13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E971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b w:val="0"/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698B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b w:val="0"/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7EE5" w14:textId="4B9BDFFE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b w:val="0"/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C739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b w:val="0"/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99BE" w14:textId="77777777" w:rsidR="0015555D" w:rsidRPr="00765334" w:rsidRDefault="0015555D" w:rsidP="0015555D">
            <w:pPr>
              <w:pStyle w:val="Gewsserraum4"/>
              <w:numPr>
                <w:ilvl w:val="0"/>
                <w:numId w:val="0"/>
              </w:numPr>
              <w:tabs>
                <w:tab w:val="left" w:pos="708"/>
              </w:tabs>
              <w:spacing w:before="60"/>
              <w:jc w:val="center"/>
              <w:rPr>
                <w:b w:val="0"/>
                <w:sz w:val="19"/>
                <w:szCs w:val="19"/>
              </w:rPr>
            </w:pPr>
          </w:p>
        </w:tc>
      </w:tr>
    </w:tbl>
    <w:p w14:paraId="3E2E06A4" w14:textId="6A715F9C" w:rsidR="00DB6B85" w:rsidRPr="00A7493A" w:rsidRDefault="00DB6B85" w:rsidP="00765334">
      <w:pPr>
        <w:spacing w:after="200" w:line="276" w:lineRule="auto"/>
        <w:rPr>
          <w:rFonts w:ascii="Arial Black" w:eastAsia="Times New Roman" w:hAnsi="Arial Black" w:cs="Arial"/>
          <w:color w:val="000000"/>
          <w:spacing w:val="30"/>
          <w:szCs w:val="21"/>
        </w:rPr>
      </w:pPr>
    </w:p>
    <w:sectPr w:rsidR="00DB6B85" w:rsidRPr="00A7493A" w:rsidSect="00471716">
      <w:headerReference w:type="first" r:id="rId18"/>
      <w:pgSz w:w="16838" w:h="11906" w:orient="landscape"/>
      <w:pgMar w:top="1985" w:right="226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746F1" w14:textId="77777777" w:rsidR="002A3291" w:rsidRDefault="002A3291" w:rsidP="00873D53">
      <w:pPr>
        <w:spacing w:after="0" w:line="240" w:lineRule="auto"/>
      </w:pPr>
      <w:r>
        <w:separator/>
      </w:r>
    </w:p>
  </w:endnote>
  <w:endnote w:type="continuationSeparator" w:id="0">
    <w:p w14:paraId="2EAEE9AE" w14:textId="77777777" w:rsidR="002A3291" w:rsidRDefault="002A3291" w:rsidP="00873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A0375" w14:textId="32E11F99" w:rsidR="002A3291" w:rsidRPr="00471716" w:rsidRDefault="00471716" w:rsidP="00471716">
    <w:pPr>
      <w:pStyle w:val="Fuzeile"/>
      <w:tabs>
        <w:tab w:val="clear" w:pos="9026"/>
        <w:tab w:val="right" w:pos="13436"/>
      </w:tabs>
      <w:spacing w:after="0"/>
      <w:rPr>
        <w:sz w:val="16"/>
        <w:highlight w:val="yellow"/>
        <w:lang w:val="de-DE"/>
      </w:rPr>
    </w:pPr>
    <w:r w:rsidRPr="00655AF9">
      <w:rPr>
        <w:i/>
        <w:iCs/>
        <w:sz w:val="16"/>
        <w:highlight w:val="yellow"/>
        <w:lang w:val="de-DE"/>
      </w:rPr>
      <w:t>[Name Planungsbüros]</w:t>
    </w:r>
    <w:r w:rsidRPr="00D3584B">
      <w:rPr>
        <w:sz w:val="16"/>
        <w:highlight w:val="yellow"/>
        <w:lang w:val="de-DE"/>
      </w:rPr>
      <w:ptab w:relativeTo="margin" w:alignment="center" w:leader="none"/>
    </w:r>
    <w:r w:rsidRPr="00D3584B">
      <w:rPr>
        <w:sz w:val="16"/>
        <w:highlight w:val="yellow"/>
        <w:lang w:val="de-DE"/>
      </w:rPr>
      <w:ptab w:relativeTo="margin" w:alignment="right" w:leader="none"/>
    </w:r>
    <w:r w:rsidRPr="00D3584B">
      <w:rPr>
        <w:sz w:val="16"/>
        <w:highlight w:val="yellow"/>
        <w:lang w:val="de-DE"/>
      </w:rPr>
      <w:fldChar w:fldCharType="begin"/>
    </w:r>
    <w:r w:rsidRPr="00D3584B">
      <w:rPr>
        <w:sz w:val="16"/>
        <w:highlight w:val="yellow"/>
        <w:lang w:val="de-DE"/>
      </w:rPr>
      <w:instrText>PAGE   \* MERGEFORMAT</w:instrText>
    </w:r>
    <w:r w:rsidRPr="00D3584B">
      <w:rPr>
        <w:sz w:val="16"/>
        <w:highlight w:val="yellow"/>
        <w:lang w:val="de-DE"/>
      </w:rPr>
      <w:fldChar w:fldCharType="separate"/>
    </w:r>
    <w:r w:rsidR="0086509C">
      <w:rPr>
        <w:noProof/>
        <w:sz w:val="16"/>
        <w:highlight w:val="yellow"/>
        <w:lang w:val="de-DE"/>
      </w:rPr>
      <w:t>3</w:t>
    </w:r>
    <w:r w:rsidRPr="00D3584B">
      <w:rPr>
        <w:sz w:val="16"/>
        <w:highlight w:val="yellow"/>
        <w:lang w:val="de-D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B60ED" w14:textId="6409428F" w:rsidR="00471716" w:rsidRPr="0086509C" w:rsidRDefault="00471716" w:rsidP="00471716">
    <w:pPr>
      <w:pStyle w:val="Fuzeile"/>
      <w:tabs>
        <w:tab w:val="clear" w:pos="9026"/>
        <w:tab w:val="right" w:pos="13436"/>
      </w:tabs>
      <w:spacing w:after="0"/>
      <w:rPr>
        <w:sz w:val="16"/>
        <w:lang w:val="de-DE"/>
      </w:rPr>
    </w:pPr>
    <w:r w:rsidRPr="0086509C">
      <w:rPr>
        <w:sz w:val="16"/>
        <w:lang w:val="de-DE"/>
      </w:rPr>
      <w:ptab w:relativeTo="margin" w:alignment="center" w:leader="none"/>
    </w:r>
    <w:r w:rsidRPr="0086509C">
      <w:rPr>
        <w:sz w:val="16"/>
        <w:lang w:val="de-DE"/>
      </w:rPr>
      <w:ptab w:relativeTo="margin" w:alignment="right" w:leader="none"/>
    </w:r>
    <w:r w:rsidRPr="0086509C">
      <w:rPr>
        <w:sz w:val="16"/>
        <w:lang w:val="de-DE"/>
      </w:rPr>
      <w:fldChar w:fldCharType="begin"/>
    </w:r>
    <w:r w:rsidRPr="0086509C">
      <w:rPr>
        <w:sz w:val="16"/>
        <w:lang w:val="de-DE"/>
      </w:rPr>
      <w:instrText>PAGE   \* MERGEFORMAT</w:instrText>
    </w:r>
    <w:r w:rsidRPr="0086509C">
      <w:rPr>
        <w:sz w:val="16"/>
        <w:lang w:val="de-DE"/>
      </w:rPr>
      <w:fldChar w:fldCharType="separate"/>
    </w:r>
    <w:r w:rsidR="0086509C">
      <w:rPr>
        <w:noProof/>
        <w:sz w:val="16"/>
        <w:lang w:val="de-DE"/>
      </w:rPr>
      <w:t>2</w:t>
    </w:r>
    <w:r w:rsidRPr="0086509C">
      <w:rPr>
        <w:sz w:val="16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DB15F" w14:textId="77777777" w:rsidR="002A3291" w:rsidRDefault="002A3291" w:rsidP="00873D53">
      <w:pPr>
        <w:spacing w:after="0" w:line="240" w:lineRule="auto"/>
      </w:pPr>
      <w:r>
        <w:separator/>
      </w:r>
    </w:p>
  </w:footnote>
  <w:footnote w:type="continuationSeparator" w:id="0">
    <w:p w14:paraId="0E9DEA36" w14:textId="77777777" w:rsidR="002A3291" w:rsidRDefault="002A3291" w:rsidP="00873D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A71FC" w14:textId="77777777" w:rsidR="002A3291" w:rsidRDefault="002A3291" w:rsidP="00F174E1">
    <w:pPr>
      <w:tabs>
        <w:tab w:val="right" w:pos="8504"/>
      </w:tabs>
    </w:pP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07040" behindDoc="0" locked="0" layoutInCell="1" allowOverlap="1" wp14:anchorId="737CF344" wp14:editId="14F00953">
              <wp:simplePos x="0" y="0"/>
              <wp:positionH relativeFrom="margin">
                <wp:posOffset>-10795</wp:posOffset>
              </wp:positionH>
              <wp:positionV relativeFrom="page">
                <wp:posOffset>0</wp:posOffset>
              </wp:positionV>
              <wp:extent cx="5403850" cy="1428750"/>
              <wp:effectExtent l="0" t="0" r="6350" b="0"/>
              <wp:wrapSquare wrapText="bothSides"/>
              <wp:docPr id="51" name="Text Box 3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3850" cy="142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8500" w:type="dxa"/>
                            <w:tblInd w:w="5" w:type="dxa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8500"/>
                          </w:tblGrid>
                          <w:tr w:rsidR="002A3291" w14:paraId="186E017C" w14:textId="77777777" w:rsidTr="00EB3310">
                            <w:trPr>
                              <w:trHeight w:val="1162"/>
                            </w:trPr>
                            <w:tc>
                              <w:tcPr>
                                <w:tcW w:w="8500" w:type="dxa"/>
                                <w:vAlign w:val="bottom"/>
                              </w:tcPr>
                              <w:p w14:paraId="4DFDB0A1" w14:textId="5708B6EC" w:rsidR="002A3291" w:rsidRPr="0090177C" w:rsidRDefault="002A3291" w:rsidP="00EB3310">
                                <w:pPr>
                                  <w:pStyle w:val="BriefKopf"/>
                                </w:pPr>
                                <w:r>
                                  <w:t>Kanton Zürich</w:t>
                                </w:r>
                                <w:r>
                                  <w:br/>
                                  <w:t>Baudirektion</w:t>
                                </w:r>
                              </w:p>
                            </w:tc>
                          </w:tr>
                          <w:tr w:rsidR="002A3291" w14:paraId="3DCB5D0B" w14:textId="77777777" w:rsidTr="00EB3310">
                            <w:trPr>
                              <w:trHeight w:val="20"/>
                            </w:trPr>
                            <w:tc>
                              <w:tcPr>
                                <w:tcW w:w="8500" w:type="dxa"/>
                                <w:vAlign w:val="center"/>
                              </w:tcPr>
                              <w:p w14:paraId="4F3BA23A" w14:textId="083E0C0D" w:rsidR="002A3291" w:rsidRPr="002C1635" w:rsidRDefault="002A3291" w:rsidP="00EB3310">
                                <w:pPr>
                                  <w:pStyle w:val="BriefKopffett"/>
                                </w:pPr>
                                <w:r w:rsidRPr="002C1635">
                                  <w:t>Amt für</w:t>
                                </w:r>
                                <w:r w:rsidRPr="002C1635">
                                  <w:br/>
                                  <w:t>Abfall, Wasser, Energie und Luft</w:t>
                                </w:r>
                              </w:p>
                            </w:tc>
                          </w:tr>
                          <w:tr w:rsidR="002A3291" w:rsidRPr="00B61BDA" w14:paraId="1AA31A2E" w14:textId="77777777" w:rsidTr="00EB3310">
                            <w:trPr>
                              <w:trHeight w:val="1763"/>
                            </w:trPr>
                            <w:tc>
                              <w:tcPr>
                                <w:tcW w:w="8500" w:type="dxa"/>
                              </w:tcPr>
                              <w:p w14:paraId="2FBA56DD" w14:textId="4D5D866F" w:rsidR="002A3291" w:rsidRPr="00524265" w:rsidRDefault="002A3291" w:rsidP="00EB3310">
                                <w:pPr>
                                  <w:pStyle w:val="BriefKopf"/>
                                </w:pPr>
                                <w:r w:rsidRPr="00524265">
                                  <w:t xml:space="preserve"> </w:t>
                                </w:r>
                              </w:p>
                            </w:tc>
                          </w:tr>
                        </w:tbl>
                        <w:p w14:paraId="7E300B88" w14:textId="77777777" w:rsidR="002A3291" w:rsidRPr="00DC426C" w:rsidRDefault="002A3291" w:rsidP="00873D53">
                          <w:pPr>
                            <w:spacing w:after="0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7CF344" id="_x0000_t202" coordsize="21600,21600" o:spt="202" path="m,l,21600r21600,l21600,xe">
              <v:stroke joinstyle="miter"/>
              <v:path gradientshapeok="t" o:connecttype="rect"/>
            </v:shapetype>
            <v:shape id="Text Box 321" o:spid="_x0000_s1026" type="#_x0000_t202" style="position:absolute;margin-left:-.85pt;margin-top:0;width:425.5pt;height:112.5pt;z-index:251607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" filled="f" stroked="f">
              <v:textbox inset="0,0,0,0">
                <w:txbxContent>
                  <w:tbl>
                    <w:tblPr>
                      <w:tblW w:w="8500" w:type="dxa"/>
                      <w:tblInd w:w="5" w:type="dxa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8500"/>
                    </w:tblGrid>
                    <w:tr w:rsidR="002A3291" w14:paraId="186E017C" w14:textId="77777777" w:rsidTr="00EB3310">
                      <w:trPr>
                        <w:trHeight w:val="1162"/>
                      </w:trPr>
                      <w:tc>
                        <w:tcPr>
                          <w:tcW w:w="8500" w:type="dxa"/>
                          <w:vAlign w:val="bottom"/>
                        </w:tcPr>
                        <w:p w14:paraId="4DFDB0A1" w14:textId="5708B6EC" w:rsidR="002A3291" w:rsidRPr="0090177C" w:rsidRDefault="002A3291" w:rsidP="00EB3310">
                          <w:pPr>
                            <w:pStyle w:val="BriefKopf"/>
                          </w:pPr>
                          <w:r>
                            <w:t>Kanton Zürich</w:t>
                          </w:r>
                          <w:r>
                            <w:br/>
                            <w:t>Baudirektion</w:t>
                          </w:r>
                        </w:p>
                      </w:tc>
                    </w:tr>
                    <w:tr w:rsidR="002A3291" w14:paraId="3DCB5D0B" w14:textId="77777777" w:rsidTr="00EB3310">
                      <w:trPr>
                        <w:trHeight w:val="20"/>
                      </w:trPr>
                      <w:tc>
                        <w:tcPr>
                          <w:tcW w:w="8500" w:type="dxa"/>
                          <w:vAlign w:val="center"/>
                        </w:tcPr>
                        <w:p w14:paraId="4F3BA23A" w14:textId="083E0C0D" w:rsidR="002A3291" w:rsidRPr="002C1635" w:rsidRDefault="002A3291" w:rsidP="00EB3310">
                          <w:pPr>
                            <w:pStyle w:val="BriefKopffett"/>
                          </w:pPr>
                          <w:r w:rsidRPr="002C1635">
                            <w:t>Amt für</w:t>
                          </w:r>
                          <w:r w:rsidRPr="002C1635">
                            <w:br/>
                            <w:t>Abfall, Wasser, Energie und Luft</w:t>
                          </w:r>
                        </w:p>
                      </w:tc>
                    </w:tr>
                    <w:tr w:rsidR="002A3291" w:rsidRPr="00B61BDA" w14:paraId="1AA31A2E" w14:textId="77777777" w:rsidTr="00EB3310">
                      <w:trPr>
                        <w:trHeight w:val="1763"/>
                      </w:trPr>
                      <w:tc>
                        <w:tcPr>
                          <w:tcW w:w="8500" w:type="dxa"/>
                        </w:tcPr>
                        <w:p w14:paraId="2FBA56DD" w14:textId="4D5D866F" w:rsidR="002A3291" w:rsidRPr="00524265" w:rsidRDefault="002A3291" w:rsidP="00EB3310">
                          <w:pPr>
                            <w:pStyle w:val="BriefKopf"/>
                          </w:pPr>
                          <w:r w:rsidRPr="00524265">
                            <w:t xml:space="preserve"> </w:t>
                          </w:r>
                        </w:p>
                      </w:tc>
                    </w:tr>
                  </w:tbl>
                  <w:p w14:paraId="7E300B88" w14:textId="77777777" w:rsidR="002A3291" w:rsidRPr="00DC426C" w:rsidRDefault="002A3291" w:rsidP="00873D53">
                    <w:pPr>
                      <w:spacing w:after="0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type="square" anchorx="margin" anchory="page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720704" behindDoc="0" locked="0" layoutInCell="1" allowOverlap="1" wp14:anchorId="1B04AAA3" wp14:editId="1D12F38D">
              <wp:simplePos x="0" y="0"/>
              <wp:positionH relativeFrom="column">
                <wp:align>right</wp:align>
              </wp:positionH>
              <wp:positionV relativeFrom="page">
                <wp:posOffset>-20118705</wp:posOffset>
              </wp:positionV>
              <wp:extent cx="1058545" cy="264795"/>
              <wp:effectExtent l="635" t="0" r="0" b="1905"/>
              <wp:wrapNone/>
              <wp:docPr id="54" name="###DraftMode###1026" descr="off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58545" cy="2647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Ind w:w="57" w:type="dxa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1565"/>
                          </w:tblGrid>
                          <w:tr w:rsidR="002A3291" w14:paraId="36009230" w14:textId="77777777" w:rsidTr="00EB3310">
                            <w:trPr>
                              <w:trHeight w:val="170"/>
                            </w:trPr>
                            <w:tc>
                              <w:tcPr>
                                <w:tcW w:w="1565" w:type="dxa"/>
                                <w:tcBorders>
                                  <w:top w:val="nil"/>
                                  <w:left w:val="nil"/>
                                  <w:bottom w:val="single" w:sz="4" w:space="0" w:color="auto"/>
                                  <w:right w:val="nil"/>
                                </w:tcBorders>
                                <w:hideMark/>
                              </w:tcPr>
                              <w:p w14:paraId="2BD56E98" w14:textId="77777777" w:rsidR="002A3291" w:rsidRDefault="002A3291">
                                <w:pPr>
                                  <w:pStyle w:val="BriefKopffett"/>
                                </w:pPr>
                                <w:r>
                                  <w:t>Entwurf</w:t>
                                </w:r>
                              </w:p>
                            </w:tc>
                          </w:tr>
                          <w:tr w:rsidR="002A3291" w14:paraId="2B2157C2" w14:textId="77777777" w:rsidTr="00EB3310">
                            <w:sdt>
                              <w:sdtPr>
                                <w:alias w:val="DocParam.Hidden.CreationTime"/>
                                <w:tag w:val="DocParam.Hidden.CreationTime"/>
                                <w:id w:val="1146235618"/>
                                <w:dataBinding w:xpath="//DateTime[@id='DocParam.Hidden.CreationTime']" w:storeItemID="{1805A9A0-2305-4AFB-ACE0-D0774110FD9A}"/>
                                <w:date w:fullDate="2018-11-07T15:41:00Z">
                                  <w:dateFormat w:val="d. MMMM yyyy"/>
                                  <w:lid w:val="de-CH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tc>
                                  <w:tcPr>
                                    <w:tcW w:w="1565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14:paraId="4EF51487" w14:textId="77777777" w:rsidR="002A3291" w:rsidRDefault="002A3291">
                                    <w:pPr>
                                      <w:pStyle w:val="BriefKopf"/>
                                    </w:pPr>
                                    <w:r>
                                      <w:t>7. November 2018</w:t>
                                    </w:r>
                                  </w:p>
                                </w:tc>
                              </w:sdtContent>
                            </w:sdt>
                          </w:tr>
                        </w:tbl>
                        <w:p w14:paraId="393089B7" w14:textId="77777777" w:rsidR="002A3291" w:rsidRPr="002F1C35" w:rsidRDefault="002A3291" w:rsidP="000462A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B04AAA3" id="###DraftMode###1026" o:spid="_x0000_s1027" type="#_x0000_t202" alt="off" style="position:absolute;margin-left:32.15pt;margin-top:-1584.15pt;width:83.35pt;height:20.85pt;z-index:251720704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" stroked="f">
              <v:textbox inset="0,0,0,0">
                <w:txbxContent>
                  <w:tbl>
                    <w:tblPr>
                      <w:tblW w:w="0" w:type="auto"/>
                      <w:tblInd w:w="57" w:type="dxa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1565"/>
                    </w:tblGrid>
                    <w:tr w:rsidR="002A3291" w14:paraId="36009230" w14:textId="77777777" w:rsidTr="00EB3310">
                      <w:trPr>
                        <w:trHeight w:val="170"/>
                      </w:trPr>
                      <w:tc>
                        <w:tcPr>
                          <w:tcW w:w="1565" w:type="dxa"/>
                          <w:tcBorders>
                            <w:top w:val="nil"/>
                            <w:left w:val="nil"/>
                            <w:bottom w:val="single" w:sz="4" w:space="0" w:color="auto"/>
                            <w:right w:val="nil"/>
                          </w:tcBorders>
                          <w:hideMark/>
                        </w:tcPr>
                        <w:p w14:paraId="2BD56E98" w14:textId="77777777" w:rsidR="002A3291" w:rsidRDefault="002A3291">
                          <w:pPr>
                            <w:pStyle w:val="BriefKopffett"/>
                          </w:pPr>
                          <w:r>
                            <w:t>Entwurf</w:t>
                          </w:r>
                        </w:p>
                      </w:tc>
                    </w:tr>
                    <w:tr w:rsidR="002A3291" w14:paraId="2B2157C2" w14:textId="77777777" w:rsidTr="00EB3310">
                      <w:sdt>
                        <w:sdtPr>
                          <w:alias w:val="DocParam.Hidden.CreationTime"/>
                          <w:tag w:val="DocParam.Hidden.CreationTime"/>
                          <w:id w:val="1146235618"/>
                          <w:dataBinding w:xpath="//DateTime[@id='DocParam.Hidden.CreationTime']" w:storeItemID="{1805A9A0-2305-4AFB-ACE0-D0774110FD9A}"/>
                          <w:date w:fullDate="2018-11-07T15:41:00Z">
                            <w:dateFormat w:val="d. MMMM yyyy"/>
                            <w:lid w:val="de-CH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tc>
                            <w:tcPr>
                              <w:tcW w:w="1565" w:type="dxa"/>
                              <w:tcBorders>
                                <w:top w:val="single" w:sz="4" w:space="0" w:color="auto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4EF51487" w14:textId="77777777" w:rsidR="002A3291" w:rsidRDefault="002A3291">
                              <w:pPr>
                                <w:pStyle w:val="BriefKopf"/>
                              </w:pPr>
                              <w:r>
                                <w:t>7. November 2018</w:t>
                              </w:r>
                            </w:p>
                          </w:tc>
                        </w:sdtContent>
                      </w:sdt>
                    </w:tr>
                  </w:tbl>
                  <w:p w14:paraId="393089B7" w14:textId="77777777" w:rsidR="002A3291" w:rsidRPr="002F1C35" w:rsidRDefault="002A3291" w:rsidP="000462AD"/>
                </w:txbxContent>
              </v:textbox>
              <w10:wrap anchory="page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95776" behindDoc="0" locked="0" layoutInCell="1" allowOverlap="1" wp14:anchorId="7B1634DF" wp14:editId="1DF7484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53" name="_s3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95F214" id="_s3" o:spid="_x0000_s1026" type="#_x0000_t202" style="position:absolute;margin-left:0;margin-top:0;width:50pt;height:50pt;z-index:2515957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98848" behindDoc="0" locked="0" layoutInCell="1" allowOverlap="1" wp14:anchorId="329B6ED5" wp14:editId="0FF7A1F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52" name="Text Box 317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97D05E" id="Text Box 317" o:spid="_x0000_s1026" type="#_x0000_t202" style="position:absolute;margin-left:0;margin-top:0;width:50pt;height:50pt;z-index:2515988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" filled="f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00896" behindDoc="0" locked="0" layoutInCell="1" allowOverlap="1" wp14:anchorId="2A0D709A" wp14:editId="60A57EB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50" name="Text Box 318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2A61A2F" id="Text Box 318" o:spid="_x0000_s1026" type="#_x0000_t202" style="position:absolute;margin-left:0;margin-top:0;width:50pt;height:50pt;z-index:2516008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YG6B1T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596800" behindDoc="0" locked="0" layoutInCell="1" allowOverlap="1" wp14:anchorId="47FA0F5D" wp14:editId="5F2C2C1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49" name="_s4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14C1A89" id="_s4" o:spid="_x0000_s1026" type="#_x0000_t202" style="position:absolute;margin-left:0;margin-top:0;width:50pt;height:50pt;z-index:2515968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02944" behindDoc="0" locked="0" layoutInCell="1" allowOverlap="1" wp14:anchorId="3CA35461" wp14:editId="60E8DCA9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48" name="Text Box 319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D5A7DC" id="Text Box 319" o:spid="_x0000_s1026" type="#_x0000_t202" style="position:absolute;margin-left:0;margin-top:0;width:50pt;height:50pt;z-index:2516029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09088" behindDoc="0" locked="0" layoutInCell="1" allowOverlap="1" wp14:anchorId="60662DE9" wp14:editId="4AFC40C6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47" name="Text Box 323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E33E54" id="Text Box 323" o:spid="_x0000_s1026" type="#_x0000_t202" style="position:absolute;margin-left:0;margin-top:0;width:50pt;height:50pt;z-index:2516090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fT3PEj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04992" behindDoc="0" locked="0" layoutInCell="1" allowOverlap="1" wp14:anchorId="4A4DD2CE" wp14:editId="269D11BD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46" name="Text Box 320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11CB319" id="Text Box 320" o:spid="_x0000_s1026" type="#_x0000_t202" style="position:absolute;margin-left:0;margin-top:0;width:50pt;height:50pt;z-index:2516049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m6Kw4D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11136" behindDoc="0" locked="0" layoutInCell="1" allowOverlap="1" wp14:anchorId="72BE3E86" wp14:editId="077183BC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45" name="Text Box 324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B318050" id="Text Box 324" o:spid="_x0000_s1026" type="#_x0000_t202" style="position:absolute;margin-left:0;margin-top:0;width:50pt;height:50pt;z-index:2516111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13184" behindDoc="0" locked="0" layoutInCell="1" allowOverlap="1" wp14:anchorId="28D769E3" wp14:editId="6B05F1D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44" name="Text Box 325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90A3372" id="Text Box 325" o:spid="_x0000_s1026" type="#_x0000_t202" style="position:absolute;margin-left:0;margin-top:0;width:50pt;height:50pt;z-index:2516131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15232" behindDoc="0" locked="0" layoutInCell="1" allowOverlap="1" wp14:anchorId="5E1BD724" wp14:editId="6D195AAA">
              <wp:simplePos x="0" y="0"/>
              <wp:positionH relativeFrom="page">
                <wp:posOffset>338455</wp:posOffset>
              </wp:positionH>
              <wp:positionV relativeFrom="page">
                <wp:posOffset>273685</wp:posOffset>
              </wp:positionV>
              <wp:extent cx="1227455" cy="1288415"/>
              <wp:effectExtent l="0" t="0" r="0" b="0"/>
              <wp:wrapSquare wrapText="bothSides"/>
              <wp:docPr id="43" name="Text Box 3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7455" cy="1288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11D4F9" w14:textId="5FF19D10" w:rsidR="002A3291" w:rsidRPr="00397A3C" w:rsidRDefault="002A3291" w:rsidP="00873D53">
                          <w:pPr>
                            <w:pStyle w:val="Neutral"/>
                            <w:spacing w:line="240" w:lineRule="auto"/>
                          </w:pPr>
                          <w:r>
                            <w:rPr>
                              <w:noProof/>
                              <w:lang w:eastAsia="de-CH"/>
                            </w:rPr>
                            <w:drawing>
                              <wp:inline distT="0" distB="0" distL="0" distR="0" wp14:anchorId="0822E398" wp14:editId="3D81EFE6">
                                <wp:extent cx="1112878" cy="1076390"/>
                                <wp:effectExtent l="19050" t="0" r="0" b="0"/>
                                <wp:docPr id="10" name="oo_57438005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12878" cy="107639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E1BD724" id="Text Box 326" o:spid="_x0000_s1028" type="#_x0000_t202" style="position:absolute;margin-left:26.65pt;margin-top:21.55pt;width:96.65pt;height:101.45pt;z-index:25161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" filled="f" stroked="f">
              <v:textbox inset="0,0,0,0">
                <w:txbxContent>
                  <w:p w14:paraId="6411D4F9" w14:textId="5FF19D10" w:rsidR="002A3291" w:rsidRPr="00397A3C" w:rsidRDefault="002A3291" w:rsidP="00873D53">
                    <w:pPr>
                      <w:pStyle w:val="Neutral"/>
                      <w:spacing w:line="240" w:lineRule="auto"/>
                    </w:pPr>
                    <w:r>
                      <w:rPr>
                        <w:noProof/>
                        <w:lang w:eastAsia="de-CH"/>
                      </w:rPr>
                      <w:drawing>
                        <wp:inline distT="0" distB="0" distL="0" distR="0" wp14:anchorId="0822E398" wp14:editId="3D81EFE6">
                          <wp:extent cx="1112878" cy="1076390"/>
                          <wp:effectExtent l="19050" t="0" r="0" b="0"/>
                          <wp:docPr id="10" name="oo_57438005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12878" cy="10763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17280" behindDoc="0" locked="0" layoutInCell="1" allowOverlap="1" wp14:anchorId="00B81CC1" wp14:editId="3233C84B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42" name="Text Box 327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0F80D5B" id="Text Box 327" o:spid="_x0000_s1026" type="#_x0000_t202" style="position:absolute;margin-left:0;margin-top:0;width:50pt;height:50pt;z-index:2516172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mMpqTT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19328" behindDoc="0" locked="0" layoutInCell="1" allowOverlap="1" wp14:anchorId="0797B739" wp14:editId="625CB9B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41" name="Text Box 328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74C3053" id="Text Box 328" o:spid="_x0000_s1026" type="#_x0000_t202" style="position:absolute;margin-left:0;margin-top:0;width:50pt;height:50pt;z-index:2516193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tShBTD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21376" behindDoc="0" locked="0" layoutInCell="1" allowOverlap="1" wp14:anchorId="1A4EA0C7" wp14:editId="557ABFEB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40" name="_s16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52C59D7" id="_s16" o:spid="_x0000_s1026" type="#_x0000_t202" style="position:absolute;margin-left:0;margin-top:0;width:50pt;height:50pt;z-index:2516213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24448" behindDoc="0" locked="0" layoutInCell="1" allowOverlap="1" wp14:anchorId="61217B1A" wp14:editId="5C7C8164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39" name="Text Box 330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6692BC0" id="Text Box 330" o:spid="_x0000_s1026" type="#_x0000_t202" style="position:absolute;margin-left:0;margin-top:0;width:50pt;height:50pt;z-index:2516244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CbCescMgIAAF8EAAAOAAAAAAAAAAAAAAAAAC4CAABkcnMv&#10;ZTJvRG9jLnhtbFBLAQItABQABgAIAAAAIQCOoHPl1wAAAAUBAAAPAAAAAAAAAAAAAAAAAIwEAABk&#10;cnMvZG93bnJldi54bWxQSwUGAAAAAAQABADzAAAAkAUAAAAA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26496" behindDoc="0" locked="0" layoutInCell="1" allowOverlap="1" wp14:anchorId="2F7CB737" wp14:editId="5E8D834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38" name="Text Box 331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89C837" id="Text Box 331" o:spid="_x0000_s1026" type="#_x0000_t202" style="position:absolute;margin-left:0;margin-top:0;width:50pt;height:50pt;z-index:2516264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wyis0j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28544" behindDoc="0" locked="0" layoutInCell="1" allowOverlap="1" wp14:anchorId="75F34EBA" wp14:editId="12203E64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37" name="Text Box 332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6623FD5" id="Text Box 332" o:spid="_x0000_s1026" type="#_x0000_t202" style="position:absolute;margin-left:0;margin-top:0;width:50pt;height:50pt;z-index:2516285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iVb1mD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32640" behindDoc="0" locked="0" layoutInCell="1" allowOverlap="1" wp14:anchorId="7A064FE0" wp14:editId="5F33448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36" name="Text Box 333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5D4EED8" id="Text Box 333" o:spid="_x0000_s1026" type="#_x0000_t202" style="position:absolute;margin-left:0;margin-top:0;width:50pt;height:50pt;z-index:2516326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0XeyVj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36736" behindDoc="0" locked="0" layoutInCell="1" allowOverlap="1" wp14:anchorId="4CD7D3B7" wp14:editId="0EE1FEE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35" name="Text Box 334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E74E714" id="Text Box 334" o:spid="_x0000_s1026" type="#_x0000_t202" style="position:absolute;margin-left:0;margin-top:0;width:50pt;height:50pt;z-index:2516367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42880" behindDoc="0" locked="0" layoutInCell="1" allowOverlap="1" wp14:anchorId="0EFDB613" wp14:editId="363EA09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34" name="Text Box 335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7587101" id="Text Box 335" o:spid="_x0000_s1026" type="#_x0000_t202" style="position:absolute;margin-left:0;margin-top:0;width:50pt;height:50pt;z-index:2516428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44928" behindDoc="0" locked="0" layoutInCell="1" allowOverlap="1" wp14:anchorId="1BA28DDB" wp14:editId="4628C05B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33" name="Text Box 336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B75C9B" id="Text Box 336" o:spid="_x0000_s1026" type="#_x0000_t202" style="position:absolute;margin-left:0;margin-top:0;width:50pt;height:50pt;z-index:2516449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a98LFz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24684CEF" wp14:editId="505C398D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32" name="Text Box 337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50F264" id="Text Box 337" o:spid="_x0000_s1026" type="#_x0000_t202" style="position:absolute;margin-left:0;margin-top:0;width:50pt;height:50pt;z-index:2516510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M/5M2T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7D18B00F" wp14:editId="3727277C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31" name="Text Box 338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E14416" id="Text Box 338" o:spid="_x0000_s1026" type="#_x0000_t202" style="position:absolute;margin-left:0;margin-top:0;width:50pt;height:50pt;z-index:2516551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Hhxn2D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29995" wp14:editId="6E6AEBA7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30" name="Text Box 339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737D3EB" id="Text Box 339" o:spid="_x0000_s1026" type="#_x0000_t202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BGPSAWMgIAAF8EAAAOAAAAAAAAAAAAAAAAAC4CAABkcnMv&#10;ZTJvRG9jLnhtbFBLAQItABQABgAIAAAAIQCOoHPl1wAAAAUBAAAPAAAAAAAAAAAAAAAAAIwEAABk&#10;cnMvZG93bnJldi54bWxQSwUGAAAAAAQABADzAAAAkAUAAAAA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6DF4FB2" wp14:editId="1001140B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29" name="Text Box 340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A34EF9B" id="Text Box 340" o:spid="_x0000_s1026" type="#_x0000_t202" style="position:absolute;margin-left:0;margin-top:0;width:50pt;height:50pt;z-index:251663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I327DD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46A9C33" wp14:editId="58F71ED4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28" name="Text Box 341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D5F9FE" id="Text Box 341" o:spid="_x0000_s1026" type="#_x0000_t202" style="position:absolute;margin-left:0;margin-top:0;width:50pt;height:50pt;z-index:2516695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e1z8wj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1B667DBD" wp14:editId="45F28384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27" name="Text Box 342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87A562" id="Text Box 342" o:spid="_x0000_s1026" type="#_x0000_t202" style="position:absolute;margin-left:0;margin-top:0;width:50pt;height:50pt;z-index:2516725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MSKliD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03AC4037" wp14:editId="0228289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26" name="Text Box 343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D56917F" id="Text Box 343" o:spid="_x0000_s1026" type="#_x0000_t202" style="position:absolute;margin-left:0;margin-top:0;width:50pt;height:50pt;z-index:2516776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aQPiRj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59AAF66F" wp14:editId="0EBCF3A5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25" name="Text Box 344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3CDA18" id="Text Box 344" o:spid="_x0000_s1026" type="#_x0000_t202" style="position:absolute;margin-left:0;margin-top:0;width:50pt;height:50pt;z-index:2516838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01DBB9F7" wp14:editId="6579F4F9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24" name="Text Box 345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102E0A7" id="Text Box 345" o:spid="_x0000_s1026" type="#_x0000_t202" style="position:absolute;margin-left:0;margin-top:0;width:50pt;height:50pt;z-index:2516858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12B7CFCD" wp14:editId="30AB9FB3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23" name="Text Box 346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2445BD9" id="Text Box 346" o:spid="_x0000_s1026" type="#_x0000_t202" style="position:absolute;margin-left:0;margin-top:0;width:50pt;height:50pt;z-index:2516869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06tbBz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431A60A8" wp14:editId="65FAE392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22" name="Text Box 347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CDF1945" id="Text Box 347" o:spid="_x0000_s1026" type="#_x0000_t202" style="position:absolute;margin-left:0;margin-top:0;width:50pt;height:50pt;z-index:2516889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i4ocyT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64F9505F" wp14:editId="4B8D41C6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21" name="Text Box 348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5E119FA" id="Text Box 348" o:spid="_x0000_s1026" type="#_x0000_t202" style="position:absolute;margin-left:0;margin-top:0;width:50pt;height:50pt;z-index:2516910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pmg3yD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93056" behindDoc="0" locked="0" layoutInCell="1" allowOverlap="1" wp14:anchorId="05212D0A" wp14:editId="64C97F85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20" name="Text Box 349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43A40FB" id="Text Box 349" o:spid="_x0000_s1026" type="#_x0000_t202" style="position:absolute;margin-left:0;margin-top:0;width:50pt;height:50pt;z-index:2516930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/klwBj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212DF593" wp14:editId="7B32BD39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9" name="Text Box 350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957364B" id="Text Box 350" o:spid="_x0000_s1026" type="#_x0000_t202" style="position:absolute;margin-left:0;margin-top:0;width:50pt;height:50pt;z-index:2516951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97152" behindDoc="0" locked="0" layoutInCell="1" allowOverlap="1" wp14:anchorId="64923615" wp14:editId="58319F9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8" name="Text Box 351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759FC42" id="Text Box 351" o:spid="_x0000_s1026" type="#_x0000_t202" style="position:absolute;margin-left:0;margin-top:0;width:50pt;height:50pt;z-index:2516971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Z1maQT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02C352A6" wp14:editId="1A465D09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7" name="Text Box 352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0A7910D" id="Text Box 352" o:spid="_x0000_s1026" type="#_x0000_t202" style="position:absolute;margin-left:0;margin-top:0;width:50pt;height:50pt;z-index:2516992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LSfDCz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186BD4A0" wp14:editId="7BC8CB0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6" name="Text Box 353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50B0159" id="Text Box 353" o:spid="_x0000_s1026" type="#_x0000_t202" style="position:absolute;margin-left:0;margin-top:0;width:50pt;height:50pt;z-index:2517022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B1BoTFMgIAAF8EAAAOAAAAAAAAAAAAAAAAAC4CAABkcnMv&#10;ZTJvRG9jLnhtbFBLAQItABQABgAIAAAAIQCOoHPl1wAAAAUBAAAPAAAAAAAAAAAAAAAAAIwEAABk&#10;cnMvZG93bnJldi54bWxQSwUGAAAAAAQABADzAAAAkAUAAAAA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704320" behindDoc="0" locked="0" layoutInCell="1" allowOverlap="1" wp14:anchorId="6120A6C6" wp14:editId="3CAAE9CC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5" name="Text Box 354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85BE168" id="Text Box 354" o:spid="_x0000_s1026" type="#_x0000_t202" style="position:absolute;margin-left:0;margin-top:0;width:50pt;height:50pt;z-index:2517043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oB5NND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706368" behindDoc="0" locked="0" layoutInCell="1" allowOverlap="1" wp14:anchorId="03D81838" wp14:editId="1425DF6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4" name="Text Box 355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2771656" id="Text Box 355" o:spid="_x0000_s1026" type="#_x0000_t202" style="position:absolute;margin-left:0;margin-top:0;width:50pt;height:50pt;z-index:2517063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+D8K+jMCAABf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708416" behindDoc="0" locked="0" layoutInCell="1" allowOverlap="1" wp14:anchorId="0BF86211" wp14:editId="52D6CC04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3" name="Text Box 356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414C52" id="Text Box 356" o:spid="_x0000_s1026" type="#_x0000_t202" style="position:absolute;margin-left:0;margin-top:0;width:50pt;height:50pt;z-index:2517084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DPrj2EMgIAAF8EAAAOAAAAAAAAAAAAAAAAAC4CAABkcnMv&#10;ZTJvRG9jLnhtbFBLAQItABQABgAIAAAAIQCOoHPl1wAAAAUBAAAPAAAAAAAAAAAAAAAAAIwEAABk&#10;cnMvZG93bnJldi54bWxQSwUGAAAAAAQABADzAAAAkAUAAAAA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710464" behindDoc="0" locked="0" layoutInCell="1" allowOverlap="1" wp14:anchorId="155D84E1" wp14:editId="3FBF73E5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9" name="Text Box 357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C5B2503" id="Text Box 357" o:spid="_x0000_s1026" type="#_x0000_t202" style="position:absolute;margin-left:0;margin-top:0;width:50pt;height:50pt;z-index:2517104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CklNkZMgIAAF4EAAAOAAAAAAAAAAAAAAAAAC4CAABkcnMv&#10;ZTJvRG9jLnhtbFBLAQItABQABgAIAAAAIQCOoHPl1wAAAAUBAAAPAAAAAAAAAAAAAAAAAIwEAABk&#10;cnMvZG93bnJldi54bWxQSwUGAAAAAAQABADzAAAAkAUAAAAA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712512" behindDoc="0" locked="0" layoutInCell="1" allowOverlap="1" wp14:anchorId="2ECDEEF6" wp14:editId="2D5513E2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8" name="Text Box 358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173C579" id="Text Box 358" o:spid="_x0000_s1026" type="#_x0000_t202" style="position:absolute;margin-left:0;margin-top:0;width:50pt;height:50pt;z-index:2517125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714560" behindDoc="0" locked="0" layoutInCell="1" allowOverlap="1" wp14:anchorId="33E887A4" wp14:editId="7AA85D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7" name="Text Box 359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8B2A9AB" id="Text Box 359" o:spid="_x0000_s1026" type="#_x0000_t202" style="position:absolute;margin-left:0;margin-top:0;width:50pt;height:50pt;z-index:2517145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MkxUFTMCAABe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716608" behindDoc="0" locked="0" layoutInCell="1" allowOverlap="1" wp14:anchorId="2815A11A" wp14:editId="60D22F65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5" name="Text Box 360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5CFA14E" id="Text Box 360" o:spid="_x0000_s1026" type="#_x0000_t202" style="position:absolute;margin-left:0;margin-top:0;width:50pt;height:50pt;z-index:2517166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">
              <o:lock v:ext="edit" selection="t"/>
            </v:shape>
          </w:pict>
        </mc:Fallback>
      </mc:AlternateContent>
    </w:r>
    <w:r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718656" behindDoc="0" locked="0" layoutInCell="1" allowOverlap="1" wp14:anchorId="7A71246F" wp14:editId="618FA1F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2" name="Text Box 361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9656810" id="Text Box 361" o:spid="_x0000_s1026" type="#_x0000_t202" style="position:absolute;margin-left:0;margin-top:0;width:50pt;height:50pt;z-index:2517186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">
              <o:lock v:ext="edit" selection="t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716D7" w14:textId="366FCA3D" w:rsidR="006155E0" w:rsidRPr="0086509C" w:rsidRDefault="006155E0" w:rsidP="0086509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67A82"/>
    <w:multiLevelType w:val="multilevel"/>
    <w:tmpl w:val="D5A0D966"/>
    <w:lvl w:ilvl="0">
      <w:start w:val="1"/>
      <w:numFmt w:val="upperRoman"/>
      <w:pStyle w:val="Gewsserraum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pStyle w:val="Gewsserraum2"/>
      <w:lvlText w:val="%2"/>
      <w:lvlJc w:val="left"/>
      <w:pPr>
        <w:ind w:left="720" w:hanging="36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ordinal"/>
      <w:pStyle w:val="Gewsserraum3"/>
      <w:lvlText w:val="%2%3"/>
      <w:lvlJc w:val="left"/>
      <w:pPr>
        <w:ind w:left="1080" w:hanging="36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ordinal"/>
      <w:pStyle w:val="Gewsserraum4"/>
      <w:lvlText w:val="%2%3%4"/>
      <w:lvlJc w:val="left"/>
      <w:pPr>
        <w:ind w:left="1440" w:hanging="36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59477DB"/>
    <w:multiLevelType w:val="hybridMultilevel"/>
    <w:tmpl w:val="CE66C114"/>
    <w:lvl w:ilvl="0" w:tplc="FD6CE2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322C13"/>
    <w:multiLevelType w:val="multilevel"/>
    <w:tmpl w:val="855CA4A8"/>
    <w:lvl w:ilvl="0">
      <w:start w:val="1"/>
      <w:numFmt w:val="upperLetter"/>
      <w:pStyle w:val="AntragListeAlphabetisch"/>
      <w:lvlText w:val="%1."/>
      <w:lvlJc w:val="left"/>
      <w:pPr>
        <w:ind w:left="567" w:hanging="567"/>
      </w:pPr>
    </w:lvl>
    <w:lvl w:ilvl="1">
      <w:start w:val="1"/>
      <w:numFmt w:val="upperLetter"/>
      <w:lvlText w:val="%2."/>
      <w:lvlJc w:val="left"/>
      <w:pPr>
        <w:ind w:left="567" w:hanging="567"/>
      </w:pPr>
    </w:lvl>
    <w:lvl w:ilvl="2">
      <w:start w:val="1"/>
      <w:numFmt w:val="upperLetter"/>
      <w:lvlText w:val="%3."/>
      <w:lvlJc w:val="left"/>
      <w:pPr>
        <w:ind w:left="567" w:hanging="567"/>
      </w:pPr>
    </w:lvl>
    <w:lvl w:ilvl="3">
      <w:start w:val="1"/>
      <w:numFmt w:val="upperLetter"/>
      <w:lvlText w:val="%4."/>
      <w:lvlJc w:val="left"/>
      <w:pPr>
        <w:ind w:left="567" w:hanging="567"/>
      </w:pPr>
    </w:lvl>
    <w:lvl w:ilvl="4">
      <w:start w:val="1"/>
      <w:numFmt w:val="upperLetter"/>
      <w:lvlText w:val="%5."/>
      <w:lvlJc w:val="left"/>
      <w:pPr>
        <w:ind w:left="567" w:hanging="567"/>
      </w:pPr>
    </w:lvl>
    <w:lvl w:ilvl="5">
      <w:start w:val="1"/>
      <w:numFmt w:val="upperLetter"/>
      <w:lvlText w:val="%6."/>
      <w:lvlJc w:val="left"/>
      <w:pPr>
        <w:ind w:left="567" w:hanging="567"/>
      </w:pPr>
    </w:lvl>
    <w:lvl w:ilvl="6">
      <w:start w:val="1"/>
      <w:numFmt w:val="upperLetter"/>
      <w:lvlText w:val="%7."/>
      <w:lvlJc w:val="left"/>
      <w:pPr>
        <w:ind w:left="567" w:hanging="567"/>
      </w:pPr>
    </w:lvl>
    <w:lvl w:ilvl="7">
      <w:start w:val="1"/>
      <w:numFmt w:val="upperLetter"/>
      <w:lvlText w:val="%8."/>
      <w:lvlJc w:val="left"/>
      <w:pPr>
        <w:ind w:left="567" w:hanging="567"/>
      </w:pPr>
    </w:lvl>
    <w:lvl w:ilvl="8">
      <w:start w:val="1"/>
      <w:numFmt w:val="upperLetter"/>
      <w:lvlText w:val="%9."/>
      <w:lvlJc w:val="left"/>
      <w:pPr>
        <w:ind w:left="567" w:hanging="567"/>
      </w:pPr>
    </w:lvl>
  </w:abstractNum>
  <w:abstractNum w:abstractNumId="3" w15:restartNumberingAfterBreak="0">
    <w:nsid w:val="16D94905"/>
    <w:multiLevelType w:val="hybridMultilevel"/>
    <w:tmpl w:val="EF229AE4"/>
    <w:lvl w:ilvl="0" w:tplc="AE06C0F4">
      <w:start w:val="12"/>
      <w:numFmt w:val="bullet"/>
      <w:lvlText w:val="-"/>
      <w:lvlJc w:val="left"/>
      <w:pPr>
        <w:ind w:left="1069" w:hanging="360"/>
      </w:pPr>
      <w:rPr>
        <w:rFonts w:ascii="Arial Black" w:eastAsia="Times New Roman" w:hAnsi="Arial Black" w:cs="Arial" w:hint="default"/>
        <w:b w:val="0"/>
        <w:sz w:val="22"/>
      </w:rPr>
    </w:lvl>
    <w:lvl w:ilvl="1" w:tplc="08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38F4C68"/>
    <w:multiLevelType w:val="multilevel"/>
    <w:tmpl w:val="F9246C88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5" w15:restartNumberingAfterBreak="0">
    <w:nsid w:val="24726CC7"/>
    <w:multiLevelType w:val="multilevel"/>
    <w:tmpl w:val="AEC085A0"/>
    <w:lvl w:ilvl="0">
      <w:start w:val="1"/>
      <w:numFmt w:val="bullet"/>
      <w:pStyle w:val="ListePunk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418" w:hanging="28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3119" w:hanging="28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686" w:hanging="28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253" w:hanging="28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4820" w:hanging="284"/>
      </w:pPr>
      <w:rPr>
        <w:rFonts w:ascii="Symbol" w:hAnsi="Symbol" w:hint="default"/>
      </w:rPr>
    </w:lvl>
  </w:abstractNum>
  <w:abstractNum w:abstractNumId="6" w15:restartNumberingAfterBreak="0">
    <w:nsid w:val="2A9D1102"/>
    <w:multiLevelType w:val="hybridMultilevel"/>
    <w:tmpl w:val="170C7390"/>
    <w:lvl w:ilvl="0" w:tplc="18280132">
      <w:start w:val="12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03B11D4"/>
    <w:multiLevelType w:val="multilevel"/>
    <w:tmpl w:val="B53A2164"/>
    <w:lvl w:ilvl="0">
      <w:start w:val="1"/>
      <w:numFmt w:val="upperRoman"/>
      <w:pStyle w:val="ListeNummernRoemisch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1440"/>
        </w:tabs>
        <w:ind w:left="1134" w:hanging="567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2268" w:hanging="567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2835" w:hanging="567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3402" w:hanging="567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3969" w:hanging="567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36" w:hanging="567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5103" w:hanging="567"/>
      </w:pPr>
      <w:rPr>
        <w:rFonts w:hint="default"/>
      </w:rPr>
    </w:lvl>
  </w:abstractNum>
  <w:abstractNum w:abstractNumId="8" w15:restartNumberingAfterBreak="0">
    <w:nsid w:val="30ED426C"/>
    <w:multiLevelType w:val="multilevel"/>
    <w:tmpl w:val="0082E40A"/>
    <w:lvl w:ilvl="0">
      <w:start w:val="1"/>
      <w:numFmt w:val="bullet"/>
      <w:pStyle w:val="ListeBindestrich"/>
      <w:lvlText w:val="-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851" w:hanging="284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ind w:left="1418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ind w:left="1985" w:hanging="284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ind w:left="2552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ind w:left="3119" w:hanging="284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ind w:left="3686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ind w:left="4253" w:hanging="284"/>
      </w:pPr>
      <w:rPr>
        <w:rFonts w:ascii="Arial" w:hAnsi="Arial" w:hint="default"/>
      </w:rPr>
    </w:lvl>
    <w:lvl w:ilvl="8">
      <w:start w:val="1"/>
      <w:numFmt w:val="bullet"/>
      <w:lvlRestart w:val="6"/>
      <w:lvlText w:val="-"/>
      <w:lvlJc w:val="left"/>
      <w:pPr>
        <w:ind w:left="4820" w:hanging="284"/>
      </w:pPr>
      <w:rPr>
        <w:rFonts w:ascii="Arial" w:hAnsi="Arial" w:hint="default"/>
      </w:rPr>
    </w:lvl>
  </w:abstractNum>
  <w:abstractNum w:abstractNumId="9" w15:restartNumberingAfterBreak="0">
    <w:nsid w:val="322D2A60"/>
    <w:multiLevelType w:val="hybridMultilevel"/>
    <w:tmpl w:val="D88E6006"/>
    <w:lvl w:ilvl="0" w:tplc="78DE7016">
      <w:start w:val="1"/>
      <w:numFmt w:val="upperRoman"/>
      <w:lvlText w:val="%1."/>
      <w:lvlJc w:val="righ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07F72"/>
    <w:multiLevelType w:val="hybridMultilevel"/>
    <w:tmpl w:val="2190FCF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68184F"/>
    <w:multiLevelType w:val="hybridMultilevel"/>
    <w:tmpl w:val="FDFE8C8A"/>
    <w:lvl w:ilvl="0" w:tplc="05B417FC">
      <w:start w:val="12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  <w:color w:val="auto"/>
      </w:rPr>
    </w:lvl>
    <w:lvl w:ilvl="1" w:tplc="08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44F82D45"/>
    <w:multiLevelType w:val="multilevel"/>
    <w:tmpl w:val="9E34C918"/>
    <w:styleLink w:val="NumericList"/>
    <w:lvl w:ilvl="0">
      <w:start w:val="1"/>
      <w:numFmt w:val="decimal"/>
      <w:lvlText w:val="%1."/>
      <w:lvlJc w:val="center"/>
      <w:pPr>
        <w:ind w:left="227" w:firstLine="61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227" w:firstLine="61"/>
      </w:pPr>
      <w:rPr>
        <w:rFonts w:hint="default"/>
      </w:rPr>
    </w:lvl>
    <w:lvl w:ilvl="2">
      <w:start w:val="1"/>
      <w:numFmt w:val="decimal"/>
      <w:lvlText w:val="%1.%2.%3."/>
      <w:lvlJc w:val="center"/>
      <w:pPr>
        <w:ind w:left="227" w:firstLine="61"/>
      </w:pPr>
      <w:rPr>
        <w:rFonts w:hint="default"/>
      </w:rPr>
    </w:lvl>
    <w:lvl w:ilvl="3">
      <w:start w:val="1"/>
      <w:numFmt w:val="decimal"/>
      <w:lvlText w:val="%1.%2.%3.%4."/>
      <w:lvlJc w:val="center"/>
      <w:pPr>
        <w:ind w:left="227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27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27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7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27" w:hanging="227"/>
      </w:pPr>
      <w:rPr>
        <w:rFonts w:hint="default"/>
      </w:rPr>
    </w:lvl>
  </w:abstractNum>
  <w:abstractNum w:abstractNumId="13" w15:restartNumberingAfterBreak="0">
    <w:nsid w:val="46991D47"/>
    <w:multiLevelType w:val="multilevel"/>
    <w:tmpl w:val="FD822BA4"/>
    <w:lvl w:ilvl="0">
      <w:start w:val="1"/>
      <w:numFmt w:val="decimal"/>
      <w:pStyle w:val="ListeNummernArabisch"/>
      <w:lvlText w:val="%1"/>
      <w:lvlJc w:val="left"/>
      <w:pPr>
        <w:tabs>
          <w:tab w:val="num" w:pos="924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1"/>
        </w:tabs>
        <w:ind w:left="113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58"/>
        </w:tabs>
        <w:ind w:left="1701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2625"/>
        </w:tabs>
        <w:ind w:left="2268" w:hanging="567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3192"/>
        </w:tabs>
        <w:ind w:left="2835" w:hanging="567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3759"/>
        </w:tabs>
        <w:ind w:left="3402" w:hanging="567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4326"/>
        </w:tabs>
        <w:ind w:left="3969" w:hanging="567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4893"/>
        </w:tabs>
        <w:ind w:left="4536" w:hanging="567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5460"/>
        </w:tabs>
        <w:ind w:left="5103" w:hanging="567"/>
      </w:pPr>
      <w:rPr>
        <w:rFonts w:hint="default"/>
      </w:rPr>
    </w:lvl>
  </w:abstractNum>
  <w:abstractNum w:abstractNumId="14" w15:restartNumberingAfterBreak="0">
    <w:nsid w:val="4C440C42"/>
    <w:multiLevelType w:val="hybridMultilevel"/>
    <w:tmpl w:val="BF4EBAD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AF7B7D"/>
    <w:multiLevelType w:val="multilevel"/>
    <w:tmpl w:val="162CFE4E"/>
    <w:lvl w:ilvl="0">
      <w:start w:val="1"/>
      <w:numFmt w:val="upperRoman"/>
      <w:pStyle w:val="AntragListeRoemisch"/>
      <w:lvlText w:val="%1."/>
      <w:lvlJc w:val="left"/>
      <w:pPr>
        <w:ind w:left="567" w:hanging="567"/>
      </w:pPr>
    </w:lvl>
    <w:lvl w:ilvl="1">
      <w:start w:val="1"/>
      <w:numFmt w:val="upperRoman"/>
      <w:lvlText w:val="%2."/>
      <w:lvlJc w:val="left"/>
      <w:pPr>
        <w:ind w:left="567" w:hanging="567"/>
      </w:pPr>
    </w:lvl>
    <w:lvl w:ilvl="2">
      <w:start w:val="1"/>
      <w:numFmt w:val="upperRoman"/>
      <w:lvlText w:val="%3."/>
      <w:lvlJc w:val="left"/>
      <w:pPr>
        <w:ind w:left="567" w:hanging="567"/>
      </w:pPr>
    </w:lvl>
    <w:lvl w:ilvl="3">
      <w:start w:val="1"/>
      <w:numFmt w:val="upperRoman"/>
      <w:lvlText w:val="%4."/>
      <w:lvlJc w:val="left"/>
      <w:pPr>
        <w:ind w:left="567" w:hanging="567"/>
      </w:pPr>
    </w:lvl>
    <w:lvl w:ilvl="4">
      <w:start w:val="1"/>
      <w:numFmt w:val="upperRoman"/>
      <w:lvlText w:val="%5."/>
      <w:lvlJc w:val="left"/>
      <w:pPr>
        <w:ind w:left="567" w:hanging="567"/>
      </w:pPr>
    </w:lvl>
    <w:lvl w:ilvl="5">
      <w:start w:val="1"/>
      <w:numFmt w:val="upperRoman"/>
      <w:lvlText w:val="%6."/>
      <w:lvlJc w:val="left"/>
      <w:pPr>
        <w:ind w:left="567" w:hanging="567"/>
      </w:pPr>
    </w:lvl>
    <w:lvl w:ilvl="6">
      <w:start w:val="1"/>
      <w:numFmt w:val="upperRoman"/>
      <w:lvlText w:val="%7."/>
      <w:lvlJc w:val="left"/>
      <w:pPr>
        <w:ind w:left="567" w:hanging="567"/>
      </w:pPr>
    </w:lvl>
    <w:lvl w:ilvl="7">
      <w:start w:val="1"/>
      <w:numFmt w:val="upperRoman"/>
      <w:lvlText w:val="%8."/>
      <w:lvlJc w:val="left"/>
      <w:pPr>
        <w:ind w:left="567" w:hanging="567"/>
      </w:pPr>
    </w:lvl>
    <w:lvl w:ilvl="8">
      <w:start w:val="1"/>
      <w:numFmt w:val="upperRoman"/>
      <w:lvlText w:val="%9."/>
      <w:lvlJc w:val="left"/>
      <w:pPr>
        <w:ind w:left="567" w:hanging="567"/>
      </w:pPr>
    </w:lvl>
  </w:abstractNum>
  <w:abstractNum w:abstractNumId="16" w15:restartNumberingAfterBreak="0">
    <w:nsid w:val="52B94F29"/>
    <w:multiLevelType w:val="hybridMultilevel"/>
    <w:tmpl w:val="441C733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D51768"/>
    <w:multiLevelType w:val="multilevel"/>
    <w:tmpl w:val="C1521D8A"/>
    <w:lvl w:ilvl="0">
      <w:start w:val="1"/>
      <w:numFmt w:val="decimal"/>
      <w:pStyle w:val="berschrift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hanging="851"/>
      </w:pPr>
      <w:rPr>
        <w:rFonts w:hint="default"/>
      </w:rPr>
    </w:lvl>
  </w:abstractNum>
  <w:abstractNum w:abstractNumId="18" w15:restartNumberingAfterBreak="0">
    <w:nsid w:val="5B6C042D"/>
    <w:multiLevelType w:val="hybridMultilevel"/>
    <w:tmpl w:val="7706A34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A91D58"/>
    <w:multiLevelType w:val="hybridMultilevel"/>
    <w:tmpl w:val="9D347B04"/>
    <w:lvl w:ilvl="0" w:tplc="6C628610">
      <w:start w:val="2"/>
      <w:numFmt w:val="bullet"/>
      <w:lvlText w:val="-"/>
      <w:lvlJc w:val="left"/>
      <w:pPr>
        <w:ind w:left="6314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38586E"/>
    <w:multiLevelType w:val="hybridMultilevel"/>
    <w:tmpl w:val="9F3418D4"/>
    <w:lvl w:ilvl="0" w:tplc="D84EC67A">
      <w:start w:val="1"/>
      <w:numFmt w:val="decimal"/>
      <w:pStyle w:val="Tabelleberschrift"/>
      <w:lvlText w:val="%1."/>
      <w:lvlJc w:val="left"/>
      <w:pPr>
        <w:ind w:left="720" w:hanging="360"/>
      </w:pPr>
    </w:lvl>
    <w:lvl w:ilvl="1" w:tplc="08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B0E3D2E"/>
    <w:multiLevelType w:val="hybridMultilevel"/>
    <w:tmpl w:val="CCCEA7B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0130248">
    <w:abstractNumId w:val="12"/>
  </w:num>
  <w:num w:numId="2" w16cid:durableId="1815440627">
    <w:abstractNumId w:val="8"/>
  </w:num>
  <w:num w:numId="3" w16cid:durableId="320814677">
    <w:abstractNumId w:val="5"/>
  </w:num>
  <w:num w:numId="4" w16cid:durableId="441414887">
    <w:abstractNumId w:val="13"/>
  </w:num>
  <w:num w:numId="5" w16cid:durableId="1282103818">
    <w:abstractNumId w:val="7"/>
  </w:num>
  <w:num w:numId="6" w16cid:durableId="17402510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1820168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0889620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34225213">
    <w:abstractNumId w:val="17"/>
  </w:num>
  <w:num w:numId="10" w16cid:durableId="213857103">
    <w:abstractNumId w:val="19"/>
  </w:num>
  <w:num w:numId="11" w16cid:durableId="1980380295">
    <w:abstractNumId w:val="16"/>
  </w:num>
  <w:num w:numId="12" w16cid:durableId="455612035">
    <w:abstractNumId w:val="0"/>
  </w:num>
  <w:num w:numId="13" w16cid:durableId="1634023154">
    <w:abstractNumId w:val="21"/>
  </w:num>
  <w:num w:numId="14" w16cid:durableId="2056925505">
    <w:abstractNumId w:val="14"/>
  </w:num>
  <w:num w:numId="15" w16cid:durableId="307638286">
    <w:abstractNumId w:val="10"/>
  </w:num>
  <w:num w:numId="16" w16cid:durableId="125783659">
    <w:abstractNumId w:val="18"/>
  </w:num>
  <w:num w:numId="17" w16cid:durableId="3891114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51239717">
    <w:abstractNumId w:val="4"/>
  </w:num>
  <w:num w:numId="19" w16cid:durableId="1617717768">
    <w:abstractNumId w:val="0"/>
  </w:num>
  <w:num w:numId="20" w16cid:durableId="1456633516">
    <w:abstractNumId w:val="0"/>
  </w:num>
  <w:num w:numId="21" w16cid:durableId="1576279951">
    <w:abstractNumId w:val="0"/>
  </w:num>
  <w:num w:numId="22" w16cid:durableId="776874418">
    <w:abstractNumId w:val="20"/>
  </w:num>
  <w:num w:numId="23" w16cid:durableId="1874030865">
    <w:abstractNumId w:val="0"/>
  </w:num>
  <w:num w:numId="24" w16cid:durableId="298732873">
    <w:abstractNumId w:val="0"/>
  </w:num>
  <w:num w:numId="25" w16cid:durableId="1759716258">
    <w:abstractNumId w:val="0"/>
  </w:num>
  <w:num w:numId="26" w16cid:durableId="2079400906">
    <w:abstractNumId w:val="0"/>
  </w:num>
  <w:num w:numId="27" w16cid:durableId="427190400">
    <w:abstractNumId w:val="0"/>
  </w:num>
  <w:num w:numId="28" w16cid:durableId="1750495672">
    <w:abstractNumId w:val="0"/>
  </w:num>
  <w:num w:numId="29" w16cid:durableId="741953525">
    <w:abstractNumId w:val="0"/>
  </w:num>
  <w:num w:numId="30" w16cid:durableId="52240902">
    <w:abstractNumId w:val="0"/>
  </w:num>
  <w:num w:numId="31" w16cid:durableId="405810853">
    <w:abstractNumId w:val="0"/>
  </w:num>
  <w:num w:numId="32" w16cid:durableId="119766991">
    <w:abstractNumId w:val="0"/>
  </w:num>
  <w:num w:numId="33" w16cid:durableId="603997449">
    <w:abstractNumId w:val="0"/>
  </w:num>
  <w:num w:numId="34" w16cid:durableId="836919357">
    <w:abstractNumId w:val="0"/>
  </w:num>
  <w:num w:numId="35" w16cid:durableId="794712296">
    <w:abstractNumId w:val="0"/>
  </w:num>
  <w:num w:numId="36" w16cid:durableId="1977560772">
    <w:abstractNumId w:val="0"/>
  </w:num>
  <w:num w:numId="37" w16cid:durableId="1936282066">
    <w:abstractNumId w:val="0"/>
  </w:num>
  <w:num w:numId="38" w16cid:durableId="2128305910">
    <w:abstractNumId w:val="0"/>
  </w:num>
  <w:num w:numId="39" w16cid:durableId="1443187503">
    <w:abstractNumId w:val="6"/>
  </w:num>
  <w:num w:numId="40" w16cid:durableId="1747604230">
    <w:abstractNumId w:val="0"/>
  </w:num>
  <w:num w:numId="41" w16cid:durableId="1897545690">
    <w:abstractNumId w:val="11"/>
  </w:num>
  <w:num w:numId="42" w16cid:durableId="479346410">
    <w:abstractNumId w:val="3"/>
  </w:num>
  <w:num w:numId="43" w16cid:durableId="289898194">
    <w:abstractNumId w:val="9"/>
  </w:num>
  <w:num w:numId="44" w16cid:durableId="391851815">
    <w:abstractNumId w:val="1"/>
  </w:num>
  <w:num w:numId="45" w16cid:durableId="2001998637">
    <w:abstractNumId w:val="19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rinne von Wyl">
    <w15:presenceInfo w15:providerId="AD" w15:userId="S::corinne.von.wyl@zh.ch::87950fa9-271c-40ab-af0b-c02b1c0acc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displayBackgroundShape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autoHyphenation/>
  <w:hyphenationZone w:val="425"/>
  <w:drawingGridHorizontalSpacing w:val="105"/>
  <w:displayHorizontalDrawingGridEvery w:val="2"/>
  <w:characterSpacingControl w:val="doNotCompress"/>
  <w:hdrShapeDefaults>
    <o:shapedefaults v:ext="edit" spidmax="122881">
      <o:colormru v:ext="edit" colors="red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3DF"/>
    <w:rsid w:val="0000242D"/>
    <w:rsid w:val="00010941"/>
    <w:rsid w:val="00010DCD"/>
    <w:rsid w:val="00015860"/>
    <w:rsid w:val="00016ACC"/>
    <w:rsid w:val="000264CD"/>
    <w:rsid w:val="0002722C"/>
    <w:rsid w:val="0002790F"/>
    <w:rsid w:val="0003107A"/>
    <w:rsid w:val="0003142D"/>
    <w:rsid w:val="00031F66"/>
    <w:rsid w:val="00036032"/>
    <w:rsid w:val="00036754"/>
    <w:rsid w:val="00036B4E"/>
    <w:rsid w:val="000462AD"/>
    <w:rsid w:val="00054689"/>
    <w:rsid w:val="00056F65"/>
    <w:rsid w:val="000605BD"/>
    <w:rsid w:val="00062F25"/>
    <w:rsid w:val="00063D81"/>
    <w:rsid w:val="0006619C"/>
    <w:rsid w:val="00066DA5"/>
    <w:rsid w:val="00067039"/>
    <w:rsid w:val="000702BF"/>
    <w:rsid w:val="00070CF4"/>
    <w:rsid w:val="000719BE"/>
    <w:rsid w:val="000724A5"/>
    <w:rsid w:val="00073675"/>
    <w:rsid w:val="00073F9F"/>
    <w:rsid w:val="00076B8D"/>
    <w:rsid w:val="000812B5"/>
    <w:rsid w:val="00082E19"/>
    <w:rsid w:val="000850F6"/>
    <w:rsid w:val="000909AC"/>
    <w:rsid w:val="000909E3"/>
    <w:rsid w:val="00091B48"/>
    <w:rsid w:val="00091C8A"/>
    <w:rsid w:val="00092C2C"/>
    <w:rsid w:val="00094150"/>
    <w:rsid w:val="000A0AF8"/>
    <w:rsid w:val="000A2C6C"/>
    <w:rsid w:val="000A2D98"/>
    <w:rsid w:val="000A3819"/>
    <w:rsid w:val="000A52B4"/>
    <w:rsid w:val="000A5790"/>
    <w:rsid w:val="000B0471"/>
    <w:rsid w:val="000B0F9B"/>
    <w:rsid w:val="000B27AB"/>
    <w:rsid w:val="000B30A7"/>
    <w:rsid w:val="000B3907"/>
    <w:rsid w:val="000B613C"/>
    <w:rsid w:val="000B6654"/>
    <w:rsid w:val="000B6C27"/>
    <w:rsid w:val="000C1FAD"/>
    <w:rsid w:val="000C5CD1"/>
    <w:rsid w:val="000C5F41"/>
    <w:rsid w:val="000D021E"/>
    <w:rsid w:val="000D0E22"/>
    <w:rsid w:val="000D118F"/>
    <w:rsid w:val="000D14EA"/>
    <w:rsid w:val="000D5A29"/>
    <w:rsid w:val="000E07D4"/>
    <w:rsid w:val="000E081B"/>
    <w:rsid w:val="000F1B46"/>
    <w:rsid w:val="000F2CC7"/>
    <w:rsid w:val="000F4096"/>
    <w:rsid w:val="000F5551"/>
    <w:rsid w:val="000F6005"/>
    <w:rsid w:val="000F7926"/>
    <w:rsid w:val="000F7F78"/>
    <w:rsid w:val="00100A01"/>
    <w:rsid w:val="001013B1"/>
    <w:rsid w:val="00101D90"/>
    <w:rsid w:val="001059AD"/>
    <w:rsid w:val="00110BB2"/>
    <w:rsid w:val="001115D9"/>
    <w:rsid w:val="00111B52"/>
    <w:rsid w:val="00111E15"/>
    <w:rsid w:val="001155D0"/>
    <w:rsid w:val="00115D56"/>
    <w:rsid w:val="00116C0E"/>
    <w:rsid w:val="001172BC"/>
    <w:rsid w:val="001174E9"/>
    <w:rsid w:val="00126E1C"/>
    <w:rsid w:val="00127803"/>
    <w:rsid w:val="001333AB"/>
    <w:rsid w:val="001333F7"/>
    <w:rsid w:val="00135054"/>
    <w:rsid w:val="00140746"/>
    <w:rsid w:val="00140ABF"/>
    <w:rsid w:val="00144EBF"/>
    <w:rsid w:val="00151DA1"/>
    <w:rsid w:val="0015555D"/>
    <w:rsid w:val="00155FB4"/>
    <w:rsid w:val="00157A62"/>
    <w:rsid w:val="00161DBA"/>
    <w:rsid w:val="00162DF0"/>
    <w:rsid w:val="001636B2"/>
    <w:rsid w:val="00166B8B"/>
    <w:rsid w:val="001723A8"/>
    <w:rsid w:val="00172AFC"/>
    <w:rsid w:val="0017338F"/>
    <w:rsid w:val="00177157"/>
    <w:rsid w:val="00177F68"/>
    <w:rsid w:val="001801B5"/>
    <w:rsid w:val="0018057C"/>
    <w:rsid w:val="00181468"/>
    <w:rsid w:val="00181A73"/>
    <w:rsid w:val="0018241B"/>
    <w:rsid w:val="00182F73"/>
    <w:rsid w:val="001846B3"/>
    <w:rsid w:val="001919C4"/>
    <w:rsid w:val="00192B43"/>
    <w:rsid w:val="00195F75"/>
    <w:rsid w:val="0019636F"/>
    <w:rsid w:val="00196E67"/>
    <w:rsid w:val="00197725"/>
    <w:rsid w:val="001A169F"/>
    <w:rsid w:val="001A193A"/>
    <w:rsid w:val="001A6741"/>
    <w:rsid w:val="001B029A"/>
    <w:rsid w:val="001B2F56"/>
    <w:rsid w:val="001B484B"/>
    <w:rsid w:val="001B732B"/>
    <w:rsid w:val="001B78BA"/>
    <w:rsid w:val="001C16A4"/>
    <w:rsid w:val="001C1A21"/>
    <w:rsid w:val="001C2D81"/>
    <w:rsid w:val="001C2FB1"/>
    <w:rsid w:val="001C3B7C"/>
    <w:rsid w:val="001C3DE6"/>
    <w:rsid w:val="001C6D1E"/>
    <w:rsid w:val="001D06C1"/>
    <w:rsid w:val="001D1A97"/>
    <w:rsid w:val="001D2268"/>
    <w:rsid w:val="001D3611"/>
    <w:rsid w:val="001D4BD0"/>
    <w:rsid w:val="001D747B"/>
    <w:rsid w:val="001E3C56"/>
    <w:rsid w:val="001E3CB4"/>
    <w:rsid w:val="001E52B9"/>
    <w:rsid w:val="001E61BE"/>
    <w:rsid w:val="001F1682"/>
    <w:rsid w:val="001F2446"/>
    <w:rsid w:val="001F64D9"/>
    <w:rsid w:val="0020204B"/>
    <w:rsid w:val="002025CC"/>
    <w:rsid w:val="00213EB0"/>
    <w:rsid w:val="0021487F"/>
    <w:rsid w:val="0021592B"/>
    <w:rsid w:val="00217074"/>
    <w:rsid w:val="002172F1"/>
    <w:rsid w:val="00221B59"/>
    <w:rsid w:val="00222FBC"/>
    <w:rsid w:val="00230933"/>
    <w:rsid w:val="00230B5E"/>
    <w:rsid w:val="00231E63"/>
    <w:rsid w:val="00233888"/>
    <w:rsid w:val="002360F6"/>
    <w:rsid w:val="002416D8"/>
    <w:rsid w:val="00242DAD"/>
    <w:rsid w:val="00243DCA"/>
    <w:rsid w:val="00246024"/>
    <w:rsid w:val="00247465"/>
    <w:rsid w:val="00252878"/>
    <w:rsid w:val="002529A9"/>
    <w:rsid w:val="00253CA9"/>
    <w:rsid w:val="00254060"/>
    <w:rsid w:val="00255E75"/>
    <w:rsid w:val="00262BDB"/>
    <w:rsid w:val="002645E2"/>
    <w:rsid w:val="00271381"/>
    <w:rsid w:val="00272B3A"/>
    <w:rsid w:val="002739BA"/>
    <w:rsid w:val="00275A14"/>
    <w:rsid w:val="002768FE"/>
    <w:rsid w:val="002773B0"/>
    <w:rsid w:val="00283F54"/>
    <w:rsid w:val="00285392"/>
    <w:rsid w:val="002860E0"/>
    <w:rsid w:val="00286CBF"/>
    <w:rsid w:val="0028712F"/>
    <w:rsid w:val="002904F4"/>
    <w:rsid w:val="00293F48"/>
    <w:rsid w:val="00297373"/>
    <w:rsid w:val="002A3291"/>
    <w:rsid w:val="002A3F7C"/>
    <w:rsid w:val="002A40CB"/>
    <w:rsid w:val="002A71B6"/>
    <w:rsid w:val="002B22E1"/>
    <w:rsid w:val="002B27FD"/>
    <w:rsid w:val="002B47AA"/>
    <w:rsid w:val="002C01C2"/>
    <w:rsid w:val="002C1635"/>
    <w:rsid w:val="002C3925"/>
    <w:rsid w:val="002C4BCE"/>
    <w:rsid w:val="002C4D25"/>
    <w:rsid w:val="002C5F4D"/>
    <w:rsid w:val="002D0759"/>
    <w:rsid w:val="002D2D91"/>
    <w:rsid w:val="002E40CE"/>
    <w:rsid w:val="002E4E1F"/>
    <w:rsid w:val="002E68DB"/>
    <w:rsid w:val="002E7BC7"/>
    <w:rsid w:val="002F19D4"/>
    <w:rsid w:val="002F25E9"/>
    <w:rsid w:val="002F3321"/>
    <w:rsid w:val="003005B7"/>
    <w:rsid w:val="00302648"/>
    <w:rsid w:val="00312092"/>
    <w:rsid w:val="00315115"/>
    <w:rsid w:val="00317E39"/>
    <w:rsid w:val="00320BE1"/>
    <w:rsid w:val="003215AE"/>
    <w:rsid w:val="00322E35"/>
    <w:rsid w:val="0032351E"/>
    <w:rsid w:val="00323E62"/>
    <w:rsid w:val="0032502B"/>
    <w:rsid w:val="003257C8"/>
    <w:rsid w:val="00332B05"/>
    <w:rsid w:val="00332DBE"/>
    <w:rsid w:val="00333595"/>
    <w:rsid w:val="00333B94"/>
    <w:rsid w:val="0033401C"/>
    <w:rsid w:val="003351E0"/>
    <w:rsid w:val="0033798D"/>
    <w:rsid w:val="00344F81"/>
    <w:rsid w:val="00344FD8"/>
    <w:rsid w:val="00346D06"/>
    <w:rsid w:val="003505ED"/>
    <w:rsid w:val="003534AE"/>
    <w:rsid w:val="00353E96"/>
    <w:rsid w:val="003545F0"/>
    <w:rsid w:val="0035482A"/>
    <w:rsid w:val="00355E58"/>
    <w:rsid w:val="00357E32"/>
    <w:rsid w:val="00361747"/>
    <w:rsid w:val="00362795"/>
    <w:rsid w:val="0036306B"/>
    <w:rsid w:val="00364796"/>
    <w:rsid w:val="00365789"/>
    <w:rsid w:val="003711EA"/>
    <w:rsid w:val="003724D7"/>
    <w:rsid w:val="00380463"/>
    <w:rsid w:val="0038133D"/>
    <w:rsid w:val="00381E29"/>
    <w:rsid w:val="00390BDF"/>
    <w:rsid w:val="003938C7"/>
    <w:rsid w:val="00397201"/>
    <w:rsid w:val="003A096C"/>
    <w:rsid w:val="003A1930"/>
    <w:rsid w:val="003A1F9E"/>
    <w:rsid w:val="003A2FCE"/>
    <w:rsid w:val="003A3B91"/>
    <w:rsid w:val="003A52C0"/>
    <w:rsid w:val="003B1BC6"/>
    <w:rsid w:val="003B297F"/>
    <w:rsid w:val="003B47E9"/>
    <w:rsid w:val="003C1416"/>
    <w:rsid w:val="003C2B1E"/>
    <w:rsid w:val="003C3ABC"/>
    <w:rsid w:val="003D036C"/>
    <w:rsid w:val="003D040A"/>
    <w:rsid w:val="003D163C"/>
    <w:rsid w:val="003D175E"/>
    <w:rsid w:val="003D47AC"/>
    <w:rsid w:val="003E0E5B"/>
    <w:rsid w:val="003E4089"/>
    <w:rsid w:val="003F3256"/>
    <w:rsid w:val="003F3BEA"/>
    <w:rsid w:val="003F40FC"/>
    <w:rsid w:val="003F49E2"/>
    <w:rsid w:val="003F703B"/>
    <w:rsid w:val="00401777"/>
    <w:rsid w:val="00403172"/>
    <w:rsid w:val="00404C3B"/>
    <w:rsid w:val="004077A4"/>
    <w:rsid w:val="004134DC"/>
    <w:rsid w:val="00416626"/>
    <w:rsid w:val="00421177"/>
    <w:rsid w:val="004213C7"/>
    <w:rsid w:val="004217A2"/>
    <w:rsid w:val="00423A7D"/>
    <w:rsid w:val="00425917"/>
    <w:rsid w:val="0042596F"/>
    <w:rsid w:val="00425F67"/>
    <w:rsid w:val="00431B17"/>
    <w:rsid w:val="004404FC"/>
    <w:rsid w:val="00440D47"/>
    <w:rsid w:val="00443C93"/>
    <w:rsid w:val="004445AE"/>
    <w:rsid w:val="004462D2"/>
    <w:rsid w:val="00447164"/>
    <w:rsid w:val="00447A5A"/>
    <w:rsid w:val="00450E4F"/>
    <w:rsid w:val="00451141"/>
    <w:rsid w:val="00455F38"/>
    <w:rsid w:val="00456ACB"/>
    <w:rsid w:val="0046053E"/>
    <w:rsid w:val="004614EE"/>
    <w:rsid w:val="00464A0D"/>
    <w:rsid w:val="004656D9"/>
    <w:rsid w:val="00470334"/>
    <w:rsid w:val="00470AD6"/>
    <w:rsid w:val="00471716"/>
    <w:rsid w:val="004725A6"/>
    <w:rsid w:val="004726D1"/>
    <w:rsid w:val="004726DE"/>
    <w:rsid w:val="0047303B"/>
    <w:rsid w:val="00473D50"/>
    <w:rsid w:val="00476D39"/>
    <w:rsid w:val="00485968"/>
    <w:rsid w:val="00492848"/>
    <w:rsid w:val="00494B5B"/>
    <w:rsid w:val="00496DBD"/>
    <w:rsid w:val="004A12FE"/>
    <w:rsid w:val="004A2ACC"/>
    <w:rsid w:val="004A7281"/>
    <w:rsid w:val="004A72DF"/>
    <w:rsid w:val="004B6892"/>
    <w:rsid w:val="004B7E2A"/>
    <w:rsid w:val="004C08A0"/>
    <w:rsid w:val="004C2EDB"/>
    <w:rsid w:val="004C30F0"/>
    <w:rsid w:val="004C47D7"/>
    <w:rsid w:val="004C4BE9"/>
    <w:rsid w:val="004D020B"/>
    <w:rsid w:val="004D11D9"/>
    <w:rsid w:val="004D1EB4"/>
    <w:rsid w:val="004D2D88"/>
    <w:rsid w:val="004D38C7"/>
    <w:rsid w:val="004D39F0"/>
    <w:rsid w:val="004D54C4"/>
    <w:rsid w:val="004E07DA"/>
    <w:rsid w:val="004E2FC6"/>
    <w:rsid w:val="004E77CA"/>
    <w:rsid w:val="004F1E8F"/>
    <w:rsid w:val="004F33DB"/>
    <w:rsid w:val="004F4092"/>
    <w:rsid w:val="004F6010"/>
    <w:rsid w:val="004F6CD8"/>
    <w:rsid w:val="004F75E9"/>
    <w:rsid w:val="00506C41"/>
    <w:rsid w:val="005070CF"/>
    <w:rsid w:val="005114B0"/>
    <w:rsid w:val="0051352A"/>
    <w:rsid w:val="00514776"/>
    <w:rsid w:val="00514ACB"/>
    <w:rsid w:val="00514EDE"/>
    <w:rsid w:val="00524265"/>
    <w:rsid w:val="00524399"/>
    <w:rsid w:val="0052472E"/>
    <w:rsid w:val="00525230"/>
    <w:rsid w:val="00527E64"/>
    <w:rsid w:val="00536223"/>
    <w:rsid w:val="005374CC"/>
    <w:rsid w:val="005411F7"/>
    <w:rsid w:val="00542A0F"/>
    <w:rsid w:val="00544251"/>
    <w:rsid w:val="00545215"/>
    <w:rsid w:val="00546503"/>
    <w:rsid w:val="0055056D"/>
    <w:rsid w:val="005519DE"/>
    <w:rsid w:val="00554F72"/>
    <w:rsid w:val="0056020C"/>
    <w:rsid w:val="00560DD1"/>
    <w:rsid w:val="0056113B"/>
    <w:rsid w:val="005613BF"/>
    <w:rsid w:val="00562ABA"/>
    <w:rsid w:val="00563ABF"/>
    <w:rsid w:val="0056414E"/>
    <w:rsid w:val="0056643A"/>
    <w:rsid w:val="005701AC"/>
    <w:rsid w:val="00573592"/>
    <w:rsid w:val="00574D25"/>
    <w:rsid w:val="00576DBD"/>
    <w:rsid w:val="00587221"/>
    <w:rsid w:val="0059163F"/>
    <w:rsid w:val="00592A33"/>
    <w:rsid w:val="00597DDF"/>
    <w:rsid w:val="005A2C6A"/>
    <w:rsid w:val="005A476C"/>
    <w:rsid w:val="005A7565"/>
    <w:rsid w:val="005A7652"/>
    <w:rsid w:val="005B16E1"/>
    <w:rsid w:val="005B2D3F"/>
    <w:rsid w:val="005B583B"/>
    <w:rsid w:val="005B65B1"/>
    <w:rsid w:val="005B6C18"/>
    <w:rsid w:val="005C15C1"/>
    <w:rsid w:val="005C4622"/>
    <w:rsid w:val="005D19F5"/>
    <w:rsid w:val="005D36A7"/>
    <w:rsid w:val="005D3A4E"/>
    <w:rsid w:val="005D3D1C"/>
    <w:rsid w:val="005D4AAD"/>
    <w:rsid w:val="005D5F92"/>
    <w:rsid w:val="005D6479"/>
    <w:rsid w:val="005D7664"/>
    <w:rsid w:val="005E2A34"/>
    <w:rsid w:val="005E3673"/>
    <w:rsid w:val="005E437B"/>
    <w:rsid w:val="005E62F3"/>
    <w:rsid w:val="005E79CD"/>
    <w:rsid w:val="005F0117"/>
    <w:rsid w:val="005F21B9"/>
    <w:rsid w:val="005F2BDA"/>
    <w:rsid w:val="005F5A07"/>
    <w:rsid w:val="005F6135"/>
    <w:rsid w:val="0060042D"/>
    <w:rsid w:val="00600E4B"/>
    <w:rsid w:val="00604A55"/>
    <w:rsid w:val="00611FFA"/>
    <w:rsid w:val="00613442"/>
    <w:rsid w:val="006155E0"/>
    <w:rsid w:val="00615924"/>
    <w:rsid w:val="00617331"/>
    <w:rsid w:val="00621A18"/>
    <w:rsid w:val="00622F75"/>
    <w:rsid w:val="00627F64"/>
    <w:rsid w:val="00630507"/>
    <w:rsid w:val="0063462F"/>
    <w:rsid w:val="0063689E"/>
    <w:rsid w:val="00637DD3"/>
    <w:rsid w:val="006404E2"/>
    <w:rsid w:val="006421A7"/>
    <w:rsid w:val="00643FE0"/>
    <w:rsid w:val="00644BD9"/>
    <w:rsid w:val="00644F44"/>
    <w:rsid w:val="00646059"/>
    <w:rsid w:val="00646496"/>
    <w:rsid w:val="0065327A"/>
    <w:rsid w:val="00653D63"/>
    <w:rsid w:val="00656102"/>
    <w:rsid w:val="006567CA"/>
    <w:rsid w:val="006606DF"/>
    <w:rsid w:val="00660E26"/>
    <w:rsid w:val="006630CF"/>
    <w:rsid w:val="00667695"/>
    <w:rsid w:val="00670F10"/>
    <w:rsid w:val="00672AAB"/>
    <w:rsid w:val="006758E7"/>
    <w:rsid w:val="006819DD"/>
    <w:rsid w:val="006826E0"/>
    <w:rsid w:val="00682909"/>
    <w:rsid w:val="00682FC2"/>
    <w:rsid w:val="00684FCC"/>
    <w:rsid w:val="00685994"/>
    <w:rsid w:val="00692A6D"/>
    <w:rsid w:val="006A0DD1"/>
    <w:rsid w:val="006A13F4"/>
    <w:rsid w:val="006A2BD4"/>
    <w:rsid w:val="006A3AC4"/>
    <w:rsid w:val="006A447E"/>
    <w:rsid w:val="006A450A"/>
    <w:rsid w:val="006A4B6E"/>
    <w:rsid w:val="006A5CCA"/>
    <w:rsid w:val="006B1D46"/>
    <w:rsid w:val="006B44DD"/>
    <w:rsid w:val="006B4723"/>
    <w:rsid w:val="006B5112"/>
    <w:rsid w:val="006B754D"/>
    <w:rsid w:val="006B7BE6"/>
    <w:rsid w:val="006C1579"/>
    <w:rsid w:val="006C2C15"/>
    <w:rsid w:val="006C552A"/>
    <w:rsid w:val="006D0129"/>
    <w:rsid w:val="006E19AA"/>
    <w:rsid w:val="006E290C"/>
    <w:rsid w:val="006E4DF1"/>
    <w:rsid w:val="006E6E02"/>
    <w:rsid w:val="006E7978"/>
    <w:rsid w:val="006F11E2"/>
    <w:rsid w:val="006F1A8E"/>
    <w:rsid w:val="006F1AA3"/>
    <w:rsid w:val="006F2B97"/>
    <w:rsid w:val="006F36E0"/>
    <w:rsid w:val="006F4234"/>
    <w:rsid w:val="006F57B1"/>
    <w:rsid w:val="006F71F8"/>
    <w:rsid w:val="006F7A66"/>
    <w:rsid w:val="0070104D"/>
    <w:rsid w:val="00702878"/>
    <w:rsid w:val="007077D8"/>
    <w:rsid w:val="00711765"/>
    <w:rsid w:val="0071206B"/>
    <w:rsid w:val="00714A6E"/>
    <w:rsid w:val="0071571B"/>
    <w:rsid w:val="00716B7B"/>
    <w:rsid w:val="00720822"/>
    <w:rsid w:val="00720B78"/>
    <w:rsid w:val="00720EE2"/>
    <w:rsid w:val="007244E4"/>
    <w:rsid w:val="00727334"/>
    <w:rsid w:val="00734D2D"/>
    <w:rsid w:val="00736C89"/>
    <w:rsid w:val="00743335"/>
    <w:rsid w:val="00743661"/>
    <w:rsid w:val="00745FC2"/>
    <w:rsid w:val="00750594"/>
    <w:rsid w:val="00756692"/>
    <w:rsid w:val="00757597"/>
    <w:rsid w:val="00760625"/>
    <w:rsid w:val="00761B16"/>
    <w:rsid w:val="00765334"/>
    <w:rsid w:val="00767129"/>
    <w:rsid w:val="00770A0F"/>
    <w:rsid w:val="00772F7E"/>
    <w:rsid w:val="00777784"/>
    <w:rsid w:val="007810DE"/>
    <w:rsid w:val="00782EF2"/>
    <w:rsid w:val="00783171"/>
    <w:rsid w:val="00783BA8"/>
    <w:rsid w:val="007863B9"/>
    <w:rsid w:val="00790154"/>
    <w:rsid w:val="00791AE2"/>
    <w:rsid w:val="00796D03"/>
    <w:rsid w:val="007A15F2"/>
    <w:rsid w:val="007A39ED"/>
    <w:rsid w:val="007A3CB6"/>
    <w:rsid w:val="007A504A"/>
    <w:rsid w:val="007A6F14"/>
    <w:rsid w:val="007B2B28"/>
    <w:rsid w:val="007B4233"/>
    <w:rsid w:val="007B5718"/>
    <w:rsid w:val="007C2E1D"/>
    <w:rsid w:val="007C37E9"/>
    <w:rsid w:val="007D0B78"/>
    <w:rsid w:val="007D10C8"/>
    <w:rsid w:val="007D3985"/>
    <w:rsid w:val="007D526E"/>
    <w:rsid w:val="007D588E"/>
    <w:rsid w:val="007D7839"/>
    <w:rsid w:val="007E39DF"/>
    <w:rsid w:val="007E5D2C"/>
    <w:rsid w:val="007E70F1"/>
    <w:rsid w:val="007E7F29"/>
    <w:rsid w:val="007F15E0"/>
    <w:rsid w:val="007F3A05"/>
    <w:rsid w:val="007F49A5"/>
    <w:rsid w:val="007F5CBC"/>
    <w:rsid w:val="00800533"/>
    <w:rsid w:val="00800A1D"/>
    <w:rsid w:val="00802189"/>
    <w:rsid w:val="008035B1"/>
    <w:rsid w:val="00807589"/>
    <w:rsid w:val="00807EFF"/>
    <w:rsid w:val="00810251"/>
    <w:rsid w:val="00811CDE"/>
    <w:rsid w:val="00812873"/>
    <w:rsid w:val="00815879"/>
    <w:rsid w:val="008160B2"/>
    <w:rsid w:val="00817DF7"/>
    <w:rsid w:val="00825960"/>
    <w:rsid w:val="008276D0"/>
    <w:rsid w:val="0083093A"/>
    <w:rsid w:val="00842F9C"/>
    <w:rsid w:val="008451AE"/>
    <w:rsid w:val="00847700"/>
    <w:rsid w:val="00850C72"/>
    <w:rsid w:val="00852C07"/>
    <w:rsid w:val="00852C1D"/>
    <w:rsid w:val="0085442B"/>
    <w:rsid w:val="00857F68"/>
    <w:rsid w:val="00860B40"/>
    <w:rsid w:val="008632F9"/>
    <w:rsid w:val="0086509C"/>
    <w:rsid w:val="0086519F"/>
    <w:rsid w:val="00866312"/>
    <w:rsid w:val="00873598"/>
    <w:rsid w:val="00873D53"/>
    <w:rsid w:val="00874992"/>
    <w:rsid w:val="00875C24"/>
    <w:rsid w:val="00876A80"/>
    <w:rsid w:val="00880532"/>
    <w:rsid w:val="00882625"/>
    <w:rsid w:val="00883441"/>
    <w:rsid w:val="00885645"/>
    <w:rsid w:val="00897C4C"/>
    <w:rsid w:val="008A2BE0"/>
    <w:rsid w:val="008A3535"/>
    <w:rsid w:val="008A397E"/>
    <w:rsid w:val="008A662F"/>
    <w:rsid w:val="008B065B"/>
    <w:rsid w:val="008B18A9"/>
    <w:rsid w:val="008B51C4"/>
    <w:rsid w:val="008B61F1"/>
    <w:rsid w:val="008C2379"/>
    <w:rsid w:val="008C65BF"/>
    <w:rsid w:val="008C6802"/>
    <w:rsid w:val="008C7B09"/>
    <w:rsid w:val="008C7D0D"/>
    <w:rsid w:val="008D0D62"/>
    <w:rsid w:val="008D4A25"/>
    <w:rsid w:val="008D4AEA"/>
    <w:rsid w:val="008E00E0"/>
    <w:rsid w:val="008E21DB"/>
    <w:rsid w:val="008E35F5"/>
    <w:rsid w:val="008E70C1"/>
    <w:rsid w:val="008E74A8"/>
    <w:rsid w:val="008E79EB"/>
    <w:rsid w:val="008F06E7"/>
    <w:rsid w:val="008F0CA4"/>
    <w:rsid w:val="008F52AF"/>
    <w:rsid w:val="008F5E6E"/>
    <w:rsid w:val="008F60BE"/>
    <w:rsid w:val="00900647"/>
    <w:rsid w:val="00902558"/>
    <w:rsid w:val="00902EED"/>
    <w:rsid w:val="0090302D"/>
    <w:rsid w:val="00904AB7"/>
    <w:rsid w:val="00905A1B"/>
    <w:rsid w:val="009074CA"/>
    <w:rsid w:val="009122C7"/>
    <w:rsid w:val="0091430D"/>
    <w:rsid w:val="00915A59"/>
    <w:rsid w:val="00916823"/>
    <w:rsid w:val="00917B16"/>
    <w:rsid w:val="00917B67"/>
    <w:rsid w:val="009201E9"/>
    <w:rsid w:val="0092388D"/>
    <w:rsid w:val="009244BB"/>
    <w:rsid w:val="009278C3"/>
    <w:rsid w:val="00933EEC"/>
    <w:rsid w:val="0093735E"/>
    <w:rsid w:val="00937D1E"/>
    <w:rsid w:val="00943560"/>
    <w:rsid w:val="00944D09"/>
    <w:rsid w:val="00944E42"/>
    <w:rsid w:val="00945010"/>
    <w:rsid w:val="00951A45"/>
    <w:rsid w:val="00956377"/>
    <w:rsid w:val="00957416"/>
    <w:rsid w:val="00957857"/>
    <w:rsid w:val="00960257"/>
    <w:rsid w:val="00961921"/>
    <w:rsid w:val="0096217C"/>
    <w:rsid w:val="0096224E"/>
    <w:rsid w:val="009649EC"/>
    <w:rsid w:val="00966C5C"/>
    <w:rsid w:val="00973165"/>
    <w:rsid w:val="0097594A"/>
    <w:rsid w:val="00976307"/>
    <w:rsid w:val="009819BC"/>
    <w:rsid w:val="00981D3A"/>
    <w:rsid w:val="00982CC6"/>
    <w:rsid w:val="00982FAC"/>
    <w:rsid w:val="0098487E"/>
    <w:rsid w:val="00985D11"/>
    <w:rsid w:val="00987301"/>
    <w:rsid w:val="00987AA7"/>
    <w:rsid w:val="009927A7"/>
    <w:rsid w:val="009927F0"/>
    <w:rsid w:val="009976BC"/>
    <w:rsid w:val="009A116F"/>
    <w:rsid w:val="009A1FF9"/>
    <w:rsid w:val="009A2569"/>
    <w:rsid w:val="009A3748"/>
    <w:rsid w:val="009A3E38"/>
    <w:rsid w:val="009A43AE"/>
    <w:rsid w:val="009A5F08"/>
    <w:rsid w:val="009A68AF"/>
    <w:rsid w:val="009A7AB9"/>
    <w:rsid w:val="009B0B42"/>
    <w:rsid w:val="009B1EDB"/>
    <w:rsid w:val="009B3F59"/>
    <w:rsid w:val="009B4339"/>
    <w:rsid w:val="009B5976"/>
    <w:rsid w:val="009C49AE"/>
    <w:rsid w:val="009C5984"/>
    <w:rsid w:val="009C60AC"/>
    <w:rsid w:val="009D11A4"/>
    <w:rsid w:val="009D35AB"/>
    <w:rsid w:val="009D68B6"/>
    <w:rsid w:val="009D7B4F"/>
    <w:rsid w:val="009E178B"/>
    <w:rsid w:val="009E1CA7"/>
    <w:rsid w:val="009E273A"/>
    <w:rsid w:val="009E3DAC"/>
    <w:rsid w:val="009E5C22"/>
    <w:rsid w:val="009E5CF5"/>
    <w:rsid w:val="009E6878"/>
    <w:rsid w:val="009E7C15"/>
    <w:rsid w:val="009F1128"/>
    <w:rsid w:val="009F169F"/>
    <w:rsid w:val="009F1E9C"/>
    <w:rsid w:val="009F6D35"/>
    <w:rsid w:val="00A006AF"/>
    <w:rsid w:val="00A007BB"/>
    <w:rsid w:val="00A07C11"/>
    <w:rsid w:val="00A116F1"/>
    <w:rsid w:val="00A122F3"/>
    <w:rsid w:val="00A16E7F"/>
    <w:rsid w:val="00A2034A"/>
    <w:rsid w:val="00A27B56"/>
    <w:rsid w:val="00A3168C"/>
    <w:rsid w:val="00A343FF"/>
    <w:rsid w:val="00A37A9C"/>
    <w:rsid w:val="00A412C9"/>
    <w:rsid w:val="00A53E50"/>
    <w:rsid w:val="00A55112"/>
    <w:rsid w:val="00A57191"/>
    <w:rsid w:val="00A62F50"/>
    <w:rsid w:val="00A6388E"/>
    <w:rsid w:val="00A64BB9"/>
    <w:rsid w:val="00A650DF"/>
    <w:rsid w:val="00A70416"/>
    <w:rsid w:val="00A70A0D"/>
    <w:rsid w:val="00A71121"/>
    <w:rsid w:val="00A7299B"/>
    <w:rsid w:val="00A7316E"/>
    <w:rsid w:val="00A74428"/>
    <w:rsid w:val="00A7493A"/>
    <w:rsid w:val="00A7626C"/>
    <w:rsid w:val="00A76C0E"/>
    <w:rsid w:val="00A80AB3"/>
    <w:rsid w:val="00A80C77"/>
    <w:rsid w:val="00A81D22"/>
    <w:rsid w:val="00A848A8"/>
    <w:rsid w:val="00A851F5"/>
    <w:rsid w:val="00A87F88"/>
    <w:rsid w:val="00A9437E"/>
    <w:rsid w:val="00A9584E"/>
    <w:rsid w:val="00A96479"/>
    <w:rsid w:val="00A97F1F"/>
    <w:rsid w:val="00AA0F78"/>
    <w:rsid w:val="00AA28BC"/>
    <w:rsid w:val="00AA32C0"/>
    <w:rsid w:val="00AA5A3F"/>
    <w:rsid w:val="00AB08FE"/>
    <w:rsid w:val="00AB17CE"/>
    <w:rsid w:val="00AB773D"/>
    <w:rsid w:val="00AB7C98"/>
    <w:rsid w:val="00AC0C19"/>
    <w:rsid w:val="00AC2E9E"/>
    <w:rsid w:val="00AC4183"/>
    <w:rsid w:val="00AC7396"/>
    <w:rsid w:val="00AD02BB"/>
    <w:rsid w:val="00AD1083"/>
    <w:rsid w:val="00AD3669"/>
    <w:rsid w:val="00AD5EF3"/>
    <w:rsid w:val="00AD7041"/>
    <w:rsid w:val="00AE2EA4"/>
    <w:rsid w:val="00AE3DA9"/>
    <w:rsid w:val="00AE3DD4"/>
    <w:rsid w:val="00AF2AF8"/>
    <w:rsid w:val="00AF58BD"/>
    <w:rsid w:val="00AF7EDB"/>
    <w:rsid w:val="00B00973"/>
    <w:rsid w:val="00B01871"/>
    <w:rsid w:val="00B02410"/>
    <w:rsid w:val="00B032C1"/>
    <w:rsid w:val="00B10B3F"/>
    <w:rsid w:val="00B11462"/>
    <w:rsid w:val="00B11749"/>
    <w:rsid w:val="00B21589"/>
    <w:rsid w:val="00B223BF"/>
    <w:rsid w:val="00B228FD"/>
    <w:rsid w:val="00B22F84"/>
    <w:rsid w:val="00B23708"/>
    <w:rsid w:val="00B32753"/>
    <w:rsid w:val="00B34756"/>
    <w:rsid w:val="00B36769"/>
    <w:rsid w:val="00B36E5F"/>
    <w:rsid w:val="00B417E4"/>
    <w:rsid w:val="00B4212A"/>
    <w:rsid w:val="00B43BD3"/>
    <w:rsid w:val="00B4410C"/>
    <w:rsid w:val="00B442AA"/>
    <w:rsid w:val="00B45AD9"/>
    <w:rsid w:val="00B470E6"/>
    <w:rsid w:val="00B52364"/>
    <w:rsid w:val="00B53404"/>
    <w:rsid w:val="00B66FFA"/>
    <w:rsid w:val="00B6703D"/>
    <w:rsid w:val="00B71E0B"/>
    <w:rsid w:val="00B74003"/>
    <w:rsid w:val="00B74234"/>
    <w:rsid w:val="00B81DA5"/>
    <w:rsid w:val="00B825A5"/>
    <w:rsid w:val="00B859F2"/>
    <w:rsid w:val="00B87C9C"/>
    <w:rsid w:val="00B87E11"/>
    <w:rsid w:val="00B926C8"/>
    <w:rsid w:val="00B93266"/>
    <w:rsid w:val="00BA0182"/>
    <w:rsid w:val="00BA2920"/>
    <w:rsid w:val="00BA3E88"/>
    <w:rsid w:val="00BA4CB3"/>
    <w:rsid w:val="00BA543F"/>
    <w:rsid w:val="00BB1AE6"/>
    <w:rsid w:val="00BB4609"/>
    <w:rsid w:val="00BB46A1"/>
    <w:rsid w:val="00BB5DDE"/>
    <w:rsid w:val="00BC01B9"/>
    <w:rsid w:val="00BC18EE"/>
    <w:rsid w:val="00BC47FE"/>
    <w:rsid w:val="00BC70F1"/>
    <w:rsid w:val="00BD0FEC"/>
    <w:rsid w:val="00BD2F55"/>
    <w:rsid w:val="00BD35D4"/>
    <w:rsid w:val="00BD746A"/>
    <w:rsid w:val="00BE0322"/>
    <w:rsid w:val="00BE1B25"/>
    <w:rsid w:val="00BE477C"/>
    <w:rsid w:val="00BE5821"/>
    <w:rsid w:val="00BE6760"/>
    <w:rsid w:val="00BE6870"/>
    <w:rsid w:val="00BF05AE"/>
    <w:rsid w:val="00BF3FB5"/>
    <w:rsid w:val="00BF7C46"/>
    <w:rsid w:val="00C015C6"/>
    <w:rsid w:val="00C02FAF"/>
    <w:rsid w:val="00C05A86"/>
    <w:rsid w:val="00C13E2F"/>
    <w:rsid w:val="00C1456E"/>
    <w:rsid w:val="00C156D0"/>
    <w:rsid w:val="00C200D3"/>
    <w:rsid w:val="00C22325"/>
    <w:rsid w:val="00C271C0"/>
    <w:rsid w:val="00C275A4"/>
    <w:rsid w:val="00C318A8"/>
    <w:rsid w:val="00C33F98"/>
    <w:rsid w:val="00C36A0D"/>
    <w:rsid w:val="00C40618"/>
    <w:rsid w:val="00C40C8E"/>
    <w:rsid w:val="00C416F1"/>
    <w:rsid w:val="00C41AC1"/>
    <w:rsid w:val="00C44797"/>
    <w:rsid w:val="00C50370"/>
    <w:rsid w:val="00C604EA"/>
    <w:rsid w:val="00C63CB1"/>
    <w:rsid w:val="00C6477E"/>
    <w:rsid w:val="00C660CF"/>
    <w:rsid w:val="00C671F9"/>
    <w:rsid w:val="00C70FE1"/>
    <w:rsid w:val="00C73C48"/>
    <w:rsid w:val="00C752D2"/>
    <w:rsid w:val="00C755A7"/>
    <w:rsid w:val="00C80BE0"/>
    <w:rsid w:val="00C84F4A"/>
    <w:rsid w:val="00C85905"/>
    <w:rsid w:val="00C918DF"/>
    <w:rsid w:val="00C93257"/>
    <w:rsid w:val="00C94E6C"/>
    <w:rsid w:val="00C95571"/>
    <w:rsid w:val="00C959F9"/>
    <w:rsid w:val="00C97D03"/>
    <w:rsid w:val="00CA1651"/>
    <w:rsid w:val="00CA50E1"/>
    <w:rsid w:val="00CA5E48"/>
    <w:rsid w:val="00CB0279"/>
    <w:rsid w:val="00CB064F"/>
    <w:rsid w:val="00CB4751"/>
    <w:rsid w:val="00CB4840"/>
    <w:rsid w:val="00CB73D0"/>
    <w:rsid w:val="00CC0CF9"/>
    <w:rsid w:val="00CC1A45"/>
    <w:rsid w:val="00CC2193"/>
    <w:rsid w:val="00CC3C6A"/>
    <w:rsid w:val="00CC48C3"/>
    <w:rsid w:val="00CC7193"/>
    <w:rsid w:val="00CC7A18"/>
    <w:rsid w:val="00CC7E8E"/>
    <w:rsid w:val="00CD0478"/>
    <w:rsid w:val="00CD0559"/>
    <w:rsid w:val="00CD4F1C"/>
    <w:rsid w:val="00CE0709"/>
    <w:rsid w:val="00CE1220"/>
    <w:rsid w:val="00CE2B66"/>
    <w:rsid w:val="00CE341F"/>
    <w:rsid w:val="00CE35FA"/>
    <w:rsid w:val="00CF2114"/>
    <w:rsid w:val="00CF36B6"/>
    <w:rsid w:val="00CF38F3"/>
    <w:rsid w:val="00D0018D"/>
    <w:rsid w:val="00D0225F"/>
    <w:rsid w:val="00D0620B"/>
    <w:rsid w:val="00D114C7"/>
    <w:rsid w:val="00D1260D"/>
    <w:rsid w:val="00D15466"/>
    <w:rsid w:val="00D15E75"/>
    <w:rsid w:val="00D16D01"/>
    <w:rsid w:val="00D20086"/>
    <w:rsid w:val="00D23CAE"/>
    <w:rsid w:val="00D23D48"/>
    <w:rsid w:val="00D30531"/>
    <w:rsid w:val="00D30BE8"/>
    <w:rsid w:val="00D33192"/>
    <w:rsid w:val="00D332B6"/>
    <w:rsid w:val="00D3390E"/>
    <w:rsid w:val="00D35105"/>
    <w:rsid w:val="00D3573F"/>
    <w:rsid w:val="00D3579B"/>
    <w:rsid w:val="00D359A8"/>
    <w:rsid w:val="00D36818"/>
    <w:rsid w:val="00D418EB"/>
    <w:rsid w:val="00D43656"/>
    <w:rsid w:val="00D459BF"/>
    <w:rsid w:val="00D4735E"/>
    <w:rsid w:val="00D47962"/>
    <w:rsid w:val="00D51DDA"/>
    <w:rsid w:val="00D52BB0"/>
    <w:rsid w:val="00D54159"/>
    <w:rsid w:val="00D56043"/>
    <w:rsid w:val="00D60150"/>
    <w:rsid w:val="00D60D80"/>
    <w:rsid w:val="00D63E57"/>
    <w:rsid w:val="00D65664"/>
    <w:rsid w:val="00D6591B"/>
    <w:rsid w:val="00D66455"/>
    <w:rsid w:val="00D672E2"/>
    <w:rsid w:val="00D67421"/>
    <w:rsid w:val="00D67E46"/>
    <w:rsid w:val="00D700DA"/>
    <w:rsid w:val="00D70BBD"/>
    <w:rsid w:val="00D73A25"/>
    <w:rsid w:val="00D7590F"/>
    <w:rsid w:val="00D778B1"/>
    <w:rsid w:val="00D8102D"/>
    <w:rsid w:val="00D84198"/>
    <w:rsid w:val="00D8739A"/>
    <w:rsid w:val="00D91260"/>
    <w:rsid w:val="00D91275"/>
    <w:rsid w:val="00D93EBE"/>
    <w:rsid w:val="00D95B5D"/>
    <w:rsid w:val="00D96F9F"/>
    <w:rsid w:val="00DA08D9"/>
    <w:rsid w:val="00DB0018"/>
    <w:rsid w:val="00DB0C9C"/>
    <w:rsid w:val="00DB1172"/>
    <w:rsid w:val="00DB398F"/>
    <w:rsid w:val="00DB4763"/>
    <w:rsid w:val="00DB50FF"/>
    <w:rsid w:val="00DB6B85"/>
    <w:rsid w:val="00DB6E62"/>
    <w:rsid w:val="00DC12A5"/>
    <w:rsid w:val="00DC37D5"/>
    <w:rsid w:val="00DC5000"/>
    <w:rsid w:val="00DC68DD"/>
    <w:rsid w:val="00DD1DE2"/>
    <w:rsid w:val="00DD25A8"/>
    <w:rsid w:val="00DD37DE"/>
    <w:rsid w:val="00DD5406"/>
    <w:rsid w:val="00DD5EE8"/>
    <w:rsid w:val="00DD66CE"/>
    <w:rsid w:val="00DE1282"/>
    <w:rsid w:val="00DE1EDC"/>
    <w:rsid w:val="00DE44FB"/>
    <w:rsid w:val="00DE6459"/>
    <w:rsid w:val="00DE6ABA"/>
    <w:rsid w:val="00DE7E53"/>
    <w:rsid w:val="00DF08AB"/>
    <w:rsid w:val="00DF526D"/>
    <w:rsid w:val="00DF637C"/>
    <w:rsid w:val="00DF7289"/>
    <w:rsid w:val="00E01720"/>
    <w:rsid w:val="00E03363"/>
    <w:rsid w:val="00E04568"/>
    <w:rsid w:val="00E052AB"/>
    <w:rsid w:val="00E07D70"/>
    <w:rsid w:val="00E10469"/>
    <w:rsid w:val="00E13B73"/>
    <w:rsid w:val="00E1488C"/>
    <w:rsid w:val="00E14A8D"/>
    <w:rsid w:val="00E15977"/>
    <w:rsid w:val="00E15B17"/>
    <w:rsid w:val="00E208CD"/>
    <w:rsid w:val="00E23572"/>
    <w:rsid w:val="00E261E9"/>
    <w:rsid w:val="00E272AA"/>
    <w:rsid w:val="00E30539"/>
    <w:rsid w:val="00E30EA6"/>
    <w:rsid w:val="00E32238"/>
    <w:rsid w:val="00E34524"/>
    <w:rsid w:val="00E34F9B"/>
    <w:rsid w:val="00E35757"/>
    <w:rsid w:val="00E35A2D"/>
    <w:rsid w:val="00E36BE7"/>
    <w:rsid w:val="00E36FE7"/>
    <w:rsid w:val="00E37E22"/>
    <w:rsid w:val="00E40506"/>
    <w:rsid w:val="00E43B6A"/>
    <w:rsid w:val="00E45641"/>
    <w:rsid w:val="00E51B07"/>
    <w:rsid w:val="00E54860"/>
    <w:rsid w:val="00E55157"/>
    <w:rsid w:val="00E56034"/>
    <w:rsid w:val="00E572B9"/>
    <w:rsid w:val="00E6421F"/>
    <w:rsid w:val="00E64FBC"/>
    <w:rsid w:val="00E65E6E"/>
    <w:rsid w:val="00E66491"/>
    <w:rsid w:val="00E66D8A"/>
    <w:rsid w:val="00E67B95"/>
    <w:rsid w:val="00E73303"/>
    <w:rsid w:val="00E754CA"/>
    <w:rsid w:val="00E818BC"/>
    <w:rsid w:val="00E81AFE"/>
    <w:rsid w:val="00E838D4"/>
    <w:rsid w:val="00E844EF"/>
    <w:rsid w:val="00E853D2"/>
    <w:rsid w:val="00E863CD"/>
    <w:rsid w:val="00E86D86"/>
    <w:rsid w:val="00E86ED8"/>
    <w:rsid w:val="00E90400"/>
    <w:rsid w:val="00E9166C"/>
    <w:rsid w:val="00E949E0"/>
    <w:rsid w:val="00EA004C"/>
    <w:rsid w:val="00EA0512"/>
    <w:rsid w:val="00EA27DF"/>
    <w:rsid w:val="00EA37F2"/>
    <w:rsid w:val="00EA59AA"/>
    <w:rsid w:val="00EB088A"/>
    <w:rsid w:val="00EB10F4"/>
    <w:rsid w:val="00EB231D"/>
    <w:rsid w:val="00EB3310"/>
    <w:rsid w:val="00EB39C0"/>
    <w:rsid w:val="00EC1591"/>
    <w:rsid w:val="00EC4642"/>
    <w:rsid w:val="00EC6AFA"/>
    <w:rsid w:val="00EC74C8"/>
    <w:rsid w:val="00EC7EBF"/>
    <w:rsid w:val="00ED18F9"/>
    <w:rsid w:val="00ED396A"/>
    <w:rsid w:val="00ED5079"/>
    <w:rsid w:val="00ED5F5B"/>
    <w:rsid w:val="00EE05EC"/>
    <w:rsid w:val="00EE11DE"/>
    <w:rsid w:val="00EE165E"/>
    <w:rsid w:val="00EE3E56"/>
    <w:rsid w:val="00EE7A8B"/>
    <w:rsid w:val="00EF0339"/>
    <w:rsid w:val="00EF105C"/>
    <w:rsid w:val="00EF4590"/>
    <w:rsid w:val="00F01748"/>
    <w:rsid w:val="00F01F5C"/>
    <w:rsid w:val="00F01FBA"/>
    <w:rsid w:val="00F041A2"/>
    <w:rsid w:val="00F04C89"/>
    <w:rsid w:val="00F127E1"/>
    <w:rsid w:val="00F12A01"/>
    <w:rsid w:val="00F13836"/>
    <w:rsid w:val="00F14A41"/>
    <w:rsid w:val="00F155A3"/>
    <w:rsid w:val="00F173D8"/>
    <w:rsid w:val="00F174E1"/>
    <w:rsid w:val="00F24034"/>
    <w:rsid w:val="00F25163"/>
    <w:rsid w:val="00F25FCF"/>
    <w:rsid w:val="00F26940"/>
    <w:rsid w:val="00F27DC0"/>
    <w:rsid w:val="00F30176"/>
    <w:rsid w:val="00F3110F"/>
    <w:rsid w:val="00F31853"/>
    <w:rsid w:val="00F33421"/>
    <w:rsid w:val="00F343BF"/>
    <w:rsid w:val="00F35716"/>
    <w:rsid w:val="00F36A7A"/>
    <w:rsid w:val="00F428FE"/>
    <w:rsid w:val="00F43EFC"/>
    <w:rsid w:val="00F43F30"/>
    <w:rsid w:val="00F446FF"/>
    <w:rsid w:val="00F449C5"/>
    <w:rsid w:val="00F470C9"/>
    <w:rsid w:val="00F53F6D"/>
    <w:rsid w:val="00F54055"/>
    <w:rsid w:val="00F570B3"/>
    <w:rsid w:val="00F66C62"/>
    <w:rsid w:val="00F673EB"/>
    <w:rsid w:val="00F70326"/>
    <w:rsid w:val="00F70CF1"/>
    <w:rsid w:val="00F71273"/>
    <w:rsid w:val="00F724A3"/>
    <w:rsid w:val="00F74B6A"/>
    <w:rsid w:val="00F75C5B"/>
    <w:rsid w:val="00F763F7"/>
    <w:rsid w:val="00F76A35"/>
    <w:rsid w:val="00F76C5C"/>
    <w:rsid w:val="00F81BF3"/>
    <w:rsid w:val="00F82962"/>
    <w:rsid w:val="00F82FEC"/>
    <w:rsid w:val="00F8414F"/>
    <w:rsid w:val="00F86572"/>
    <w:rsid w:val="00F8709B"/>
    <w:rsid w:val="00F872A2"/>
    <w:rsid w:val="00F90202"/>
    <w:rsid w:val="00F906A3"/>
    <w:rsid w:val="00F9247C"/>
    <w:rsid w:val="00F9479C"/>
    <w:rsid w:val="00F94B08"/>
    <w:rsid w:val="00F9548C"/>
    <w:rsid w:val="00F973AD"/>
    <w:rsid w:val="00F97B5E"/>
    <w:rsid w:val="00FA37FA"/>
    <w:rsid w:val="00FA3B82"/>
    <w:rsid w:val="00FA40E1"/>
    <w:rsid w:val="00FA5894"/>
    <w:rsid w:val="00FA66EB"/>
    <w:rsid w:val="00FA70F1"/>
    <w:rsid w:val="00FA7172"/>
    <w:rsid w:val="00FB43D7"/>
    <w:rsid w:val="00FB5DB9"/>
    <w:rsid w:val="00FB7B41"/>
    <w:rsid w:val="00FC0F41"/>
    <w:rsid w:val="00FC10B4"/>
    <w:rsid w:val="00FC50CF"/>
    <w:rsid w:val="00FC5618"/>
    <w:rsid w:val="00FC5BE9"/>
    <w:rsid w:val="00FC63DF"/>
    <w:rsid w:val="00FC6ABD"/>
    <w:rsid w:val="00FC74C3"/>
    <w:rsid w:val="00FD0F64"/>
    <w:rsid w:val="00FD301B"/>
    <w:rsid w:val="00FD64D5"/>
    <w:rsid w:val="00FE1032"/>
    <w:rsid w:val="00FE42D6"/>
    <w:rsid w:val="00FE6399"/>
    <w:rsid w:val="00FE72DF"/>
    <w:rsid w:val="00FE74CC"/>
    <w:rsid w:val="00FE762C"/>
    <w:rsid w:val="00FE784C"/>
    <w:rsid w:val="00FF05C1"/>
    <w:rsid w:val="00FF0712"/>
    <w:rsid w:val="00FF0B5D"/>
    <w:rsid w:val="00FF0BCB"/>
    <w:rsid w:val="00FF3A7D"/>
    <w:rsid w:val="00FF7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>
      <o:colormru v:ext="edit" colors="red"/>
      <o:colormenu v:ext="edit" fillcolor="none"/>
    </o:shapedefaults>
    <o:shapelayout v:ext="edit">
      <o:idmap v:ext="edit" data="1"/>
    </o:shapelayout>
  </w:shapeDefaults>
  <w:decimalSymbol w:val="."/>
  <w:listSeparator w:val=";"/>
  <w14:docId w14:val="50B6B8ED"/>
  <w15:docId w15:val="{EA3887F8-6BC7-47ED-9EEF-A2FF177ED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917B16"/>
    <w:pPr>
      <w:spacing w:after="248" w:line="248" w:lineRule="exact"/>
    </w:pPr>
    <w:rPr>
      <w:rFonts w:ascii="Arial" w:hAnsi="Arial"/>
      <w:sz w:val="21"/>
    </w:rPr>
  </w:style>
  <w:style w:type="paragraph" w:styleId="berschrift1">
    <w:name w:val="heading 1"/>
    <w:basedOn w:val="Titel01Nummern"/>
    <w:next w:val="Standard"/>
    <w:link w:val="berschrift1Zchn"/>
    <w:uiPriority w:val="9"/>
    <w:qFormat/>
    <w:rsid w:val="001E5D60"/>
    <w:pPr>
      <w:keepNext/>
      <w:keepLines/>
      <w:numPr>
        <w:numId w:val="9"/>
      </w:numPr>
      <w:tabs>
        <w:tab w:val="left" w:pos="851"/>
      </w:tabs>
      <w:spacing w:after="540" w:line="540" w:lineRule="exact"/>
      <w:outlineLvl w:val="0"/>
    </w:pPr>
    <w:rPr>
      <w:rFonts w:eastAsiaTheme="majorEastAsia" w:cstheme="majorBidi"/>
      <w:bCs/>
      <w:color w:val="auto"/>
      <w:szCs w:val="28"/>
    </w:rPr>
  </w:style>
  <w:style w:type="paragraph" w:styleId="berschrift2">
    <w:name w:val="heading 2"/>
    <w:basedOn w:val="Titel02Nummern"/>
    <w:next w:val="Standard"/>
    <w:link w:val="berschrift2Zchn"/>
    <w:uiPriority w:val="9"/>
    <w:unhideWhenUsed/>
    <w:qFormat/>
    <w:rsid w:val="001E5D60"/>
    <w:pPr>
      <w:keepNext/>
      <w:keepLines/>
      <w:numPr>
        <w:ilvl w:val="1"/>
        <w:numId w:val="9"/>
      </w:numPr>
      <w:tabs>
        <w:tab w:val="left" w:pos="851"/>
      </w:tabs>
      <w:spacing w:before="320" w:after="360" w:line="360" w:lineRule="exact"/>
      <w:outlineLvl w:val="1"/>
    </w:pPr>
    <w:rPr>
      <w:rFonts w:eastAsiaTheme="majorEastAsia" w:cstheme="majorBidi"/>
      <w:bCs/>
      <w:color w:val="auto"/>
      <w:szCs w:val="26"/>
    </w:rPr>
  </w:style>
  <w:style w:type="paragraph" w:styleId="berschrift3">
    <w:name w:val="heading 3"/>
    <w:basedOn w:val="Titel03Nummern"/>
    <w:next w:val="Standard"/>
    <w:link w:val="berschrift3Zchn"/>
    <w:uiPriority w:val="9"/>
    <w:unhideWhenUsed/>
    <w:qFormat/>
    <w:rsid w:val="001E5D60"/>
    <w:pPr>
      <w:keepNext/>
      <w:keepLines/>
      <w:numPr>
        <w:ilvl w:val="2"/>
        <w:numId w:val="9"/>
      </w:numPr>
      <w:outlineLvl w:val="2"/>
    </w:pPr>
    <w:rPr>
      <w:rFonts w:eastAsiaTheme="majorEastAsia" w:cstheme="majorBidi"/>
      <w:bCs/>
      <w:color w:val="auto"/>
    </w:rPr>
  </w:style>
  <w:style w:type="paragraph" w:styleId="berschrift4">
    <w:name w:val="heading 4"/>
    <w:basedOn w:val="Titel04Nummern"/>
    <w:next w:val="Standard"/>
    <w:link w:val="berschrift4Zchn"/>
    <w:uiPriority w:val="9"/>
    <w:unhideWhenUsed/>
    <w:qFormat/>
    <w:rsid w:val="00A8388C"/>
    <w:pPr>
      <w:keepNext/>
      <w:keepLines/>
      <w:numPr>
        <w:ilvl w:val="3"/>
        <w:numId w:val="9"/>
      </w:numPr>
      <w:tabs>
        <w:tab w:val="left" w:pos="851"/>
      </w:tabs>
      <w:outlineLvl w:val="3"/>
    </w:pPr>
    <w:rPr>
      <w:rFonts w:ascii="Arial" w:eastAsiaTheme="majorEastAsia" w:hAnsi="Arial" w:cstheme="majorBidi"/>
      <w:bCs/>
      <w:iCs/>
      <w:color w:val="auto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246E6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46E6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46E6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46E6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46E6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rsid w:val="00AD0322"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rsid w:val="00AD032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AD032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E5D60"/>
    <w:rPr>
      <w:rFonts w:ascii="Arial Black" w:eastAsiaTheme="majorEastAsia" w:hAnsi="Arial Black" w:cstheme="majorBidi"/>
      <w:bCs/>
      <w:sz w:val="48"/>
      <w:szCs w:val="28"/>
    </w:rPr>
  </w:style>
  <w:style w:type="paragraph" w:styleId="Untertitel">
    <w:name w:val="Subtitle"/>
    <w:basedOn w:val="Standard"/>
    <w:next w:val="Standard"/>
    <w:link w:val="UntertitelZchn"/>
    <w:uiPriority w:val="11"/>
    <w:rsid w:val="00AD03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D03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8388C"/>
    <w:rPr>
      <w:rFonts w:ascii="Arial Black" w:eastAsiaTheme="majorEastAsia" w:hAnsi="Arial Black" w:cstheme="majorBidi"/>
      <w:bCs/>
      <w:sz w:val="32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8388C"/>
    <w:rPr>
      <w:rFonts w:ascii="Arial Black" w:eastAsiaTheme="majorEastAsia" w:hAnsi="Arial Black" w:cstheme="majorBidi"/>
      <w:bCs/>
      <w:sz w:val="21"/>
      <w:szCs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A8388C"/>
    <w:rPr>
      <w:rFonts w:ascii="Arial" w:eastAsiaTheme="majorEastAsia" w:hAnsi="Arial" w:cstheme="majorBidi"/>
      <w:bCs/>
      <w:iCs/>
      <w:sz w:val="21"/>
      <w:szCs w:val="20"/>
      <w:lang w:val="en-US"/>
    </w:rPr>
  </w:style>
  <w:style w:type="character" w:styleId="SchwacheHervorhebung">
    <w:name w:val="Subtle Emphasis"/>
    <w:basedOn w:val="Absatz-Standardschriftart"/>
    <w:uiPriority w:val="19"/>
    <w:rsid w:val="00AD0322"/>
    <w:rPr>
      <w:i/>
      <w:iCs/>
      <w:color w:val="808080" w:themeColor="text1" w:themeTint="7F"/>
    </w:rPr>
  </w:style>
  <w:style w:type="character" w:styleId="Hervorhebung">
    <w:name w:val="Emphasis"/>
    <w:basedOn w:val="Absatz-Standardschriftart"/>
    <w:uiPriority w:val="20"/>
    <w:rsid w:val="00AD0322"/>
    <w:rPr>
      <w:i/>
      <w:iCs/>
    </w:rPr>
  </w:style>
  <w:style w:type="character" w:styleId="IntensiveHervorhebung">
    <w:name w:val="Intense Emphasis"/>
    <w:basedOn w:val="Absatz-Standardschriftart"/>
    <w:uiPriority w:val="21"/>
    <w:rsid w:val="00AD0322"/>
    <w:rPr>
      <w:b/>
      <w:bCs/>
      <w:i/>
      <w:iCs/>
      <w:color w:val="4F81BD" w:themeColor="accent1"/>
    </w:rPr>
  </w:style>
  <w:style w:type="character" w:styleId="Fett">
    <w:name w:val="Strong"/>
    <w:aliases w:val="Fett &amp; kursiv"/>
    <w:basedOn w:val="Absatz-Standardschriftart"/>
    <w:uiPriority w:val="22"/>
    <w:qFormat/>
    <w:rsid w:val="00E22EBC"/>
    <w:rPr>
      <w:rFonts w:ascii="Arial Black" w:hAnsi="Arial Black"/>
      <w:bCs/>
    </w:rPr>
  </w:style>
  <w:style w:type="paragraph" w:styleId="Zitat">
    <w:name w:val="Quote"/>
    <w:basedOn w:val="Standard"/>
    <w:next w:val="Standard"/>
    <w:link w:val="ZitatZchn"/>
    <w:uiPriority w:val="29"/>
    <w:rsid w:val="00AD0322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AD0322"/>
    <w:rPr>
      <w:i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AD032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D0322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rsid w:val="00AD0322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rsid w:val="00AC30F3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rsid w:val="00AC30F3"/>
    <w:rPr>
      <w:b/>
      <w:bCs/>
      <w:smallCaps/>
      <w:spacing w:val="5"/>
    </w:rPr>
  </w:style>
  <w:style w:type="paragraph" w:customStyle="1" w:styleId="BriefKopf">
    <w:name w:val="Brief_Kopf"/>
    <w:basedOn w:val="Grundtext"/>
    <w:rsid w:val="00530317"/>
    <w:pPr>
      <w:spacing w:after="0" w:line="200" w:lineRule="exact"/>
    </w:pPr>
    <w:rPr>
      <w:sz w:val="16"/>
    </w:rPr>
  </w:style>
  <w:style w:type="paragraph" w:styleId="Kopfzeile">
    <w:name w:val="header"/>
    <w:basedOn w:val="Standard"/>
    <w:link w:val="KopfzeileZchn"/>
    <w:uiPriority w:val="99"/>
    <w:unhideWhenUsed/>
    <w:rsid w:val="00B74003"/>
    <w:pPr>
      <w:tabs>
        <w:tab w:val="center" w:pos="4513"/>
        <w:tab w:val="right" w:pos="9026"/>
      </w:tabs>
      <w:spacing w:after="0"/>
    </w:pPr>
    <w:rPr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B74003"/>
    <w:rPr>
      <w:rFonts w:ascii="Arial" w:hAnsi="Arial"/>
      <w:sz w:val="16"/>
    </w:rPr>
  </w:style>
  <w:style w:type="paragraph" w:styleId="Fuzeile">
    <w:name w:val="footer"/>
    <w:basedOn w:val="Standard"/>
    <w:link w:val="FuzeileZchn"/>
    <w:unhideWhenUsed/>
    <w:rsid w:val="00F67FEE"/>
    <w:pPr>
      <w:tabs>
        <w:tab w:val="center" w:pos="4513"/>
        <w:tab w:val="right" w:pos="9026"/>
      </w:tabs>
    </w:pPr>
    <w:rPr>
      <w:sz w:val="12"/>
    </w:rPr>
  </w:style>
  <w:style w:type="character" w:customStyle="1" w:styleId="FuzeileZchn">
    <w:name w:val="Fußzeile Zchn"/>
    <w:basedOn w:val="Absatz-Standardschriftart"/>
    <w:link w:val="Fuzeile"/>
    <w:rsid w:val="00F67FEE"/>
    <w:rPr>
      <w:rFonts w:ascii="Arial" w:hAnsi="Arial"/>
      <w:sz w:val="12"/>
    </w:rPr>
  </w:style>
  <w:style w:type="paragraph" w:customStyle="1" w:styleId="Normalbold">
    <w:name w:val="Normal bold"/>
    <w:basedOn w:val="Standard"/>
    <w:rsid w:val="00A87027"/>
    <w:rPr>
      <w:rFonts w:ascii="Arial Black" w:hAnsi="Arial Black"/>
      <w:lang w:val="en-GB" w:eastAsia="en-GB"/>
    </w:rPr>
  </w:style>
  <w:style w:type="paragraph" w:customStyle="1" w:styleId="Normalsmall">
    <w:name w:val="Normal small"/>
    <w:basedOn w:val="Standard"/>
    <w:rsid w:val="0032120D"/>
    <w:pPr>
      <w:spacing w:after="0"/>
    </w:pPr>
    <w:rPr>
      <w:sz w:val="16"/>
      <w:lang w:val="en-GB" w:eastAsia="en-GB"/>
    </w:rPr>
  </w:style>
  <w:style w:type="paragraph" w:customStyle="1" w:styleId="BriefKopffett">
    <w:name w:val="Brief_Kopf_fett"/>
    <w:basedOn w:val="BriefKopf"/>
    <w:next w:val="BriefKopf"/>
    <w:rsid w:val="00530317"/>
    <w:rPr>
      <w:rFonts w:ascii="Arial Black" w:hAnsi="Arial Black"/>
    </w:rPr>
  </w:style>
  <w:style w:type="paragraph" w:customStyle="1" w:styleId="Neutral">
    <w:name w:val="Neutral"/>
    <w:basedOn w:val="Standard"/>
    <w:rsid w:val="00672C30"/>
    <w:pPr>
      <w:spacing w:after="0"/>
    </w:pPr>
  </w:style>
  <w:style w:type="numbering" w:customStyle="1" w:styleId="NumericList">
    <w:name w:val="NumericList"/>
    <w:basedOn w:val="KeineListe"/>
    <w:uiPriority w:val="99"/>
    <w:rsid w:val="00EC0D5A"/>
    <w:pPr>
      <w:numPr>
        <w:numId w:val="1"/>
      </w:numPr>
    </w:pPr>
  </w:style>
  <w:style w:type="paragraph" w:customStyle="1" w:styleId="MMKopfgross">
    <w:name w:val="MM_Kopf_gross"/>
    <w:basedOn w:val="BriefKopf"/>
    <w:next w:val="BriefKopf"/>
    <w:rsid w:val="009F041A"/>
    <w:pPr>
      <w:spacing w:line="320" w:lineRule="exact"/>
    </w:pPr>
    <w:rPr>
      <w:rFonts w:ascii="Arial Black" w:hAnsi="Arial Black"/>
      <w:sz w:val="32"/>
    </w:rPr>
  </w:style>
  <w:style w:type="paragraph" w:customStyle="1" w:styleId="BriefAnschrift">
    <w:name w:val="Brief_Anschrift"/>
    <w:basedOn w:val="Grundtext"/>
    <w:rsid w:val="0035023A"/>
    <w:pPr>
      <w:spacing w:after="0"/>
    </w:pPr>
  </w:style>
  <w:style w:type="paragraph" w:customStyle="1" w:styleId="BriefDatum">
    <w:name w:val="Brief_Datum"/>
    <w:basedOn w:val="Grundtext"/>
    <w:rsid w:val="0035023A"/>
    <w:pPr>
      <w:spacing w:after="0"/>
    </w:pPr>
  </w:style>
  <w:style w:type="paragraph" w:customStyle="1" w:styleId="BriefBetreff">
    <w:name w:val="Brief_Betreff"/>
    <w:basedOn w:val="Grundtext"/>
    <w:rsid w:val="00C51119"/>
    <w:pPr>
      <w:spacing w:after="744"/>
    </w:pPr>
    <w:rPr>
      <w:rFonts w:ascii="Arial Black" w:hAnsi="Arial Black"/>
    </w:rPr>
  </w:style>
  <w:style w:type="paragraph" w:customStyle="1" w:styleId="Grundtext">
    <w:name w:val="Grundtext"/>
    <w:link w:val="GrundtextZchn"/>
    <w:qFormat/>
    <w:rsid w:val="009B7E1A"/>
    <w:pPr>
      <w:spacing w:after="248" w:line="248" w:lineRule="exact"/>
    </w:pPr>
    <w:rPr>
      <w:rFonts w:ascii="Arial" w:eastAsia="Times New Roman" w:hAnsi="Arial" w:cs="Arial"/>
      <w:color w:val="000000"/>
      <w:sz w:val="21"/>
      <w:szCs w:val="20"/>
    </w:rPr>
  </w:style>
  <w:style w:type="paragraph" w:customStyle="1" w:styleId="BriefAnrede">
    <w:name w:val="Brief_Anrede"/>
    <w:basedOn w:val="Grundtext"/>
    <w:next w:val="Grundtext"/>
    <w:rsid w:val="009B7E1A"/>
  </w:style>
  <w:style w:type="character" w:customStyle="1" w:styleId="Grundtextfett">
    <w:name w:val="Grundtext_fett"/>
    <w:basedOn w:val="Absatz-Standardschriftart"/>
    <w:uiPriority w:val="1"/>
    <w:qFormat/>
    <w:rsid w:val="003A447A"/>
    <w:rPr>
      <w:rFonts w:ascii="Arial Black" w:hAnsi="Arial Black"/>
    </w:rPr>
  </w:style>
  <w:style w:type="paragraph" w:customStyle="1" w:styleId="BriefGruss">
    <w:name w:val="Brief_Gruss"/>
    <w:basedOn w:val="Grundtext"/>
    <w:next w:val="Grundtext"/>
    <w:rsid w:val="009B7E1A"/>
    <w:pPr>
      <w:spacing w:before="248" w:after="744"/>
    </w:pPr>
  </w:style>
  <w:style w:type="paragraph" w:customStyle="1" w:styleId="ListeBindestrich">
    <w:name w:val="Liste_Bindestrich"/>
    <w:basedOn w:val="Grundtext"/>
    <w:rsid w:val="00171291"/>
    <w:pPr>
      <w:numPr>
        <w:numId w:val="2"/>
      </w:numPr>
      <w:contextualSpacing/>
    </w:pPr>
  </w:style>
  <w:style w:type="paragraph" w:customStyle="1" w:styleId="ListePunkt">
    <w:name w:val="Liste_Punkt"/>
    <w:basedOn w:val="Grundtext"/>
    <w:rsid w:val="00171291"/>
    <w:pPr>
      <w:numPr>
        <w:numId w:val="3"/>
      </w:numPr>
      <w:contextualSpacing/>
    </w:pPr>
  </w:style>
  <w:style w:type="paragraph" w:customStyle="1" w:styleId="ListeNummernArabisch">
    <w:name w:val="Liste_Nummern_Arabisch"/>
    <w:basedOn w:val="Grundtext"/>
    <w:rsid w:val="00171291"/>
    <w:pPr>
      <w:numPr>
        <w:numId w:val="4"/>
      </w:numPr>
      <w:contextualSpacing/>
    </w:pPr>
  </w:style>
  <w:style w:type="paragraph" w:customStyle="1" w:styleId="ListeNummernRoemisch">
    <w:name w:val="Liste_Nummern_Roemisch"/>
    <w:basedOn w:val="Grundtext"/>
    <w:rsid w:val="00171291"/>
    <w:pPr>
      <w:numPr>
        <w:numId w:val="5"/>
      </w:numPr>
      <w:contextualSpacing/>
    </w:pPr>
  </w:style>
  <w:style w:type="paragraph" w:customStyle="1" w:styleId="Titel01a">
    <w:name w:val="Titel_01_a"/>
    <w:basedOn w:val="Grundtext"/>
    <w:next w:val="Grundtext"/>
    <w:rsid w:val="00B032C1"/>
    <w:pPr>
      <w:spacing w:after="360" w:line="240" w:lineRule="auto"/>
    </w:pPr>
    <w:rPr>
      <w:rFonts w:ascii="Arial Black" w:hAnsi="Arial Black"/>
      <w:sz w:val="40"/>
    </w:rPr>
  </w:style>
  <w:style w:type="paragraph" w:customStyle="1" w:styleId="Titel02Gemeindenamen">
    <w:name w:val="Titel_02_Gemeindenamen"/>
    <w:basedOn w:val="Grundtext"/>
    <w:next w:val="Grundtext"/>
    <w:rsid w:val="00DE1EDC"/>
    <w:pPr>
      <w:spacing w:after="160" w:line="240" w:lineRule="auto"/>
    </w:pPr>
    <w:rPr>
      <w:rFonts w:ascii="Arial Black" w:hAnsi="Arial Black"/>
      <w:sz w:val="24"/>
    </w:rPr>
  </w:style>
  <w:style w:type="paragraph" w:customStyle="1" w:styleId="Titel03">
    <w:name w:val="Titel_03"/>
    <w:basedOn w:val="Grundtext"/>
    <w:next w:val="Grundtext"/>
    <w:rsid w:val="00246E6B"/>
    <w:pPr>
      <w:spacing w:after="0"/>
    </w:pPr>
    <w:rPr>
      <w:rFonts w:ascii="Arial Black" w:hAnsi="Arial Black"/>
    </w:rPr>
  </w:style>
  <w:style w:type="paragraph" w:customStyle="1" w:styleId="Titel01Nummern">
    <w:name w:val="Titel_01_Nummern"/>
    <w:basedOn w:val="Titel01a"/>
    <w:next w:val="Grundtext"/>
    <w:rsid w:val="00931B37"/>
  </w:style>
  <w:style w:type="paragraph" w:customStyle="1" w:styleId="Titel02Nummern">
    <w:name w:val="Titel_02_Nummern"/>
    <w:basedOn w:val="Titel02Gemeindenamen"/>
    <w:next w:val="Grundtext"/>
    <w:rsid w:val="00931B37"/>
  </w:style>
  <w:style w:type="paragraph" w:customStyle="1" w:styleId="Titel03Nummern">
    <w:name w:val="Titel_03_Nummern"/>
    <w:basedOn w:val="Titel03"/>
    <w:next w:val="Grundtext"/>
    <w:rsid w:val="00931B37"/>
  </w:style>
  <w:style w:type="paragraph" w:customStyle="1" w:styleId="Zwischentitel">
    <w:name w:val="Zwischentitel"/>
    <w:basedOn w:val="Grundtext"/>
    <w:next w:val="Grundtext"/>
    <w:rsid w:val="006A330A"/>
    <w:pPr>
      <w:spacing w:after="0"/>
    </w:pPr>
    <w:rPr>
      <w:rFonts w:ascii="Arial Black" w:hAnsi="Arial Black"/>
    </w:rPr>
  </w:style>
  <w:style w:type="paragraph" w:customStyle="1" w:styleId="Lead">
    <w:name w:val="Lead"/>
    <w:basedOn w:val="Grundtext"/>
    <w:next w:val="Grundtext"/>
    <w:rsid w:val="007C4277"/>
    <w:rPr>
      <w:rFonts w:ascii="Arial Black" w:hAnsi="Arial Black"/>
    </w:rPr>
  </w:style>
  <w:style w:type="paragraph" w:customStyle="1" w:styleId="InhaltsverzeichnisH01">
    <w:name w:val="Inhaltsverzeichnis_H01"/>
    <w:basedOn w:val="Grundtext"/>
    <w:rsid w:val="006A330A"/>
    <w:pPr>
      <w:tabs>
        <w:tab w:val="right" w:pos="8505"/>
      </w:tabs>
      <w:spacing w:before="248" w:after="0"/>
    </w:pPr>
    <w:rPr>
      <w:rFonts w:ascii="Arial Black" w:hAnsi="Arial Black"/>
    </w:rPr>
  </w:style>
  <w:style w:type="paragraph" w:customStyle="1" w:styleId="InhaltsverzeichnisH02">
    <w:name w:val="Inhaltsverzeichnis_H02"/>
    <w:basedOn w:val="Grundtext"/>
    <w:rsid w:val="006A330A"/>
    <w:pPr>
      <w:tabs>
        <w:tab w:val="right" w:pos="8505"/>
      </w:tabs>
      <w:spacing w:after="0"/>
    </w:pPr>
  </w:style>
  <w:style w:type="paragraph" w:customStyle="1" w:styleId="InhaltsverzeichnisH03">
    <w:name w:val="Inhaltsverzeichnis_H03"/>
    <w:basedOn w:val="Grundtext"/>
    <w:rsid w:val="006A330A"/>
    <w:pPr>
      <w:tabs>
        <w:tab w:val="right" w:pos="8505"/>
      </w:tabs>
      <w:spacing w:after="0"/>
    </w:pPr>
  </w:style>
  <w:style w:type="paragraph" w:customStyle="1" w:styleId="TitelblattOberzeilefett">
    <w:name w:val="Titelblatt_Oberzeile_fett"/>
    <w:basedOn w:val="Grundtext"/>
    <w:next w:val="Grundtext"/>
    <w:rsid w:val="006A330A"/>
    <w:pPr>
      <w:spacing w:after="0"/>
    </w:pPr>
    <w:rPr>
      <w:rFonts w:ascii="Arial Black" w:hAnsi="Arial Black"/>
    </w:rPr>
  </w:style>
  <w:style w:type="paragraph" w:customStyle="1" w:styleId="TitelblattTitelGross">
    <w:name w:val="Titelblatt_Titel_Gross"/>
    <w:basedOn w:val="Grundtext"/>
    <w:next w:val="Grundtext"/>
    <w:rsid w:val="005F73B6"/>
    <w:pPr>
      <w:spacing w:after="0" w:line="1160" w:lineRule="exact"/>
    </w:pPr>
    <w:rPr>
      <w:rFonts w:ascii="Arial Black" w:hAnsi="Arial Black"/>
      <w:sz w:val="144"/>
    </w:rPr>
  </w:style>
  <w:style w:type="paragraph" w:customStyle="1" w:styleId="TitelblattTitelZusatz">
    <w:name w:val="Titelblatt_Titel_Zusatz"/>
    <w:basedOn w:val="Grundtext"/>
    <w:next w:val="Grundtext"/>
    <w:rsid w:val="005F73B6"/>
    <w:pPr>
      <w:spacing w:after="0" w:line="390" w:lineRule="exact"/>
    </w:pPr>
    <w:rPr>
      <w:rFonts w:ascii="Arial Black" w:hAnsi="Arial Black"/>
      <w:sz w:val="48"/>
    </w:rPr>
  </w:style>
  <w:style w:type="paragraph" w:customStyle="1" w:styleId="TabelleHeader">
    <w:name w:val="Tabelle_Header"/>
    <w:basedOn w:val="Grundtext"/>
    <w:next w:val="TabelleZelle"/>
    <w:rsid w:val="006A330A"/>
    <w:pPr>
      <w:spacing w:after="0" w:line="480" w:lineRule="exact"/>
    </w:pPr>
    <w:rPr>
      <w:rFonts w:ascii="Arial Black" w:hAnsi="Arial Black"/>
    </w:rPr>
  </w:style>
  <w:style w:type="paragraph" w:customStyle="1" w:styleId="TabelleZelle">
    <w:name w:val="Tabelle_Zelle"/>
    <w:basedOn w:val="Grundtext"/>
    <w:rsid w:val="006A330A"/>
    <w:pPr>
      <w:spacing w:after="0"/>
    </w:pPr>
  </w:style>
  <w:style w:type="paragraph" w:customStyle="1" w:styleId="TabelleZellefett">
    <w:name w:val="Tabelle_Zelle_fett"/>
    <w:basedOn w:val="TabelleZelle"/>
    <w:next w:val="TabelleZelle"/>
    <w:rsid w:val="00040F8D"/>
    <w:rPr>
      <w:rFonts w:ascii="Arial Black" w:hAnsi="Arial Black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46E6B"/>
    <w:rPr>
      <w:rFonts w:asciiTheme="majorHAnsi" w:eastAsiaTheme="majorEastAsia" w:hAnsiTheme="majorHAnsi" w:cstheme="majorBidi"/>
      <w:color w:val="243F60" w:themeColor="accent1" w:themeShade="7F"/>
      <w:sz w:val="21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46E6B"/>
    <w:rPr>
      <w:rFonts w:asciiTheme="majorHAnsi" w:eastAsiaTheme="majorEastAsia" w:hAnsiTheme="majorHAnsi" w:cstheme="majorBidi"/>
      <w:i/>
      <w:iCs/>
      <w:color w:val="243F60" w:themeColor="accent1" w:themeShade="7F"/>
      <w:sz w:val="2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46E6B"/>
    <w:rPr>
      <w:rFonts w:asciiTheme="majorHAnsi" w:eastAsiaTheme="majorEastAsia" w:hAnsiTheme="majorHAnsi" w:cstheme="majorBidi"/>
      <w:i/>
      <w:iCs/>
      <w:color w:val="404040" w:themeColor="text1" w:themeTint="BF"/>
      <w:sz w:val="21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46E6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46E6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abelleberschrift">
    <w:name w:val="Tabelle_Überschrift"/>
    <w:basedOn w:val="Standard"/>
    <w:next w:val="Standard"/>
    <w:rsid w:val="00040F8D"/>
    <w:pPr>
      <w:numPr>
        <w:numId w:val="6"/>
      </w:numPr>
      <w:tabs>
        <w:tab w:val="left" w:pos="369"/>
      </w:tabs>
      <w:spacing w:after="0"/>
      <w:ind w:left="369" w:hanging="369"/>
    </w:pPr>
    <w:rPr>
      <w:rFonts w:ascii="Arial Black" w:eastAsia="Times New Roman" w:hAnsi="Arial Black" w:cs="Arial"/>
      <w:color w:val="000000"/>
      <w:szCs w:val="20"/>
    </w:rPr>
  </w:style>
  <w:style w:type="paragraph" w:customStyle="1" w:styleId="AntragListeAlphabetisch">
    <w:name w:val="Antrag_Liste_Alphabetisch"/>
    <w:basedOn w:val="Grundtext"/>
    <w:rsid w:val="00B84DB2"/>
    <w:pPr>
      <w:numPr>
        <w:numId w:val="7"/>
      </w:numPr>
      <w:tabs>
        <w:tab w:val="left" w:pos="567"/>
      </w:tabs>
    </w:pPr>
  </w:style>
  <w:style w:type="paragraph" w:customStyle="1" w:styleId="AntragListeRoemisch">
    <w:name w:val="Antrag_Liste_Roemisch"/>
    <w:basedOn w:val="Grundtext"/>
    <w:rsid w:val="00B84DB2"/>
    <w:pPr>
      <w:numPr>
        <w:numId w:val="8"/>
      </w:numPr>
      <w:tabs>
        <w:tab w:val="left" w:pos="567"/>
      </w:tabs>
    </w:pPr>
  </w:style>
  <w:style w:type="paragraph" w:customStyle="1" w:styleId="Titel04Nummern">
    <w:name w:val="Titel_04_Nummern"/>
    <w:basedOn w:val="Titel03Nummern"/>
    <w:next w:val="Grundtext"/>
    <w:rsid w:val="00AF44C2"/>
    <w:rPr>
      <w:lang w:val="en-US"/>
    </w:rPr>
  </w:style>
  <w:style w:type="paragraph" w:styleId="Listenabsatz">
    <w:name w:val="List Paragraph"/>
    <w:basedOn w:val="Standard"/>
    <w:uiPriority w:val="34"/>
    <w:rsid w:val="001E5D60"/>
    <w:pPr>
      <w:ind w:left="720"/>
      <w:contextualSpacing/>
    </w:pPr>
  </w:style>
  <w:style w:type="paragraph" w:styleId="Verzeichnis1">
    <w:name w:val="toc 1"/>
    <w:basedOn w:val="Standard"/>
    <w:next w:val="Standard"/>
    <w:autoRedefine/>
    <w:uiPriority w:val="39"/>
    <w:unhideWhenUsed/>
    <w:rsid w:val="006037FE"/>
    <w:pPr>
      <w:tabs>
        <w:tab w:val="left" w:pos="284"/>
        <w:tab w:val="right" w:pos="8505"/>
      </w:tabs>
      <w:spacing w:before="420" w:after="0" w:line="240" w:lineRule="auto"/>
    </w:pPr>
    <w:rPr>
      <w:rFonts w:ascii="Arial Black" w:hAnsi="Arial Black"/>
    </w:rPr>
  </w:style>
  <w:style w:type="paragraph" w:styleId="Verzeichnis2">
    <w:name w:val="toc 2"/>
    <w:basedOn w:val="Standard"/>
    <w:next w:val="Standard"/>
    <w:autoRedefine/>
    <w:uiPriority w:val="39"/>
    <w:unhideWhenUsed/>
    <w:rsid w:val="00C416F1"/>
    <w:pPr>
      <w:tabs>
        <w:tab w:val="left" w:pos="1701"/>
        <w:tab w:val="right" w:pos="8505"/>
      </w:tabs>
      <w:spacing w:before="120" w:after="0"/>
      <w:ind w:left="284"/>
    </w:pPr>
  </w:style>
  <w:style w:type="paragraph" w:styleId="Verzeichnis3">
    <w:name w:val="toc 3"/>
    <w:basedOn w:val="Standard"/>
    <w:next w:val="Standard"/>
    <w:autoRedefine/>
    <w:uiPriority w:val="39"/>
    <w:unhideWhenUsed/>
    <w:rsid w:val="00C416F1"/>
    <w:pPr>
      <w:tabs>
        <w:tab w:val="left" w:pos="1701"/>
        <w:tab w:val="right" w:pos="8505"/>
      </w:tabs>
      <w:spacing w:after="0"/>
      <w:ind w:left="567"/>
    </w:pPr>
  </w:style>
  <w:style w:type="paragraph" w:styleId="Verzeichnis4">
    <w:name w:val="toc 4"/>
    <w:basedOn w:val="Standard"/>
    <w:next w:val="Standard"/>
    <w:autoRedefine/>
    <w:uiPriority w:val="39"/>
    <w:unhideWhenUsed/>
    <w:rsid w:val="00C416F1"/>
    <w:pPr>
      <w:tabs>
        <w:tab w:val="left" w:pos="1701"/>
        <w:tab w:val="right" w:pos="8505"/>
      </w:tabs>
      <w:spacing w:after="0"/>
      <w:ind w:left="851"/>
    </w:pPr>
  </w:style>
  <w:style w:type="character" w:styleId="Hyperlink">
    <w:name w:val="Hyperlink"/>
    <w:basedOn w:val="Absatz-Standardschriftart"/>
    <w:uiPriority w:val="99"/>
    <w:unhideWhenUsed/>
    <w:rsid w:val="006037FE"/>
    <w:rPr>
      <w:color w:val="0000FF" w:themeColor="hyperlink"/>
      <w:u w:val="single"/>
    </w:rPr>
  </w:style>
  <w:style w:type="paragraph" w:customStyle="1" w:styleId="Randtitel">
    <w:name w:val="Randtitel"/>
    <w:basedOn w:val="Standard"/>
    <w:rsid w:val="00655C11"/>
    <w:pPr>
      <w:spacing w:after="0"/>
      <w:jc w:val="right"/>
    </w:pPr>
    <w:rPr>
      <w:sz w:val="16"/>
      <w:lang w:eastAsia="en-GB"/>
    </w:rPr>
  </w:style>
  <w:style w:type="paragraph" w:customStyle="1" w:styleId="RandtitelmitTextbox">
    <w:name w:val="Randtitel mit Textbox"/>
    <w:basedOn w:val="Randtitel"/>
    <w:rsid w:val="00655C11"/>
    <w:pPr>
      <w:framePr w:w="1843" w:hSpace="142" w:wrap="around" w:vAnchor="text" w:hAnchor="page" w:y="1" w:anchorLock="1"/>
      <w:ind w:left="567" w:hanging="567"/>
    </w:pPr>
  </w:style>
  <w:style w:type="paragraph" w:styleId="Beschriftung">
    <w:name w:val="caption"/>
    <w:basedOn w:val="Standard"/>
    <w:next w:val="Standard"/>
    <w:uiPriority w:val="35"/>
    <w:unhideWhenUsed/>
    <w:qFormat/>
    <w:rsid w:val="00FE762C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6F7A66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338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3388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33888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338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33888"/>
    <w:rPr>
      <w:rFonts w:ascii="Arial" w:hAnsi="Arial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338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33888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711765"/>
    <w:pPr>
      <w:spacing w:after="0" w:line="240" w:lineRule="auto"/>
    </w:pPr>
    <w:rPr>
      <w:rFonts w:ascii="Arial" w:hAnsi="Arial"/>
      <w:sz w:val="21"/>
    </w:rPr>
  </w:style>
  <w:style w:type="table" w:styleId="Tabellenraster">
    <w:name w:val="Table Grid"/>
    <w:basedOn w:val="NormaleTabelle"/>
    <w:uiPriority w:val="59"/>
    <w:rsid w:val="00CB47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mithellemGitternetz1">
    <w:name w:val="Tabelle mit hellem Gitternetz1"/>
    <w:basedOn w:val="NormaleTabelle"/>
    <w:uiPriority w:val="40"/>
    <w:rsid w:val="00CB475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24746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47465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247465"/>
    <w:rPr>
      <w:vertAlign w:val="superscript"/>
    </w:rPr>
  </w:style>
  <w:style w:type="paragraph" w:customStyle="1" w:styleId="Gewsserraum1">
    <w:name w:val="Gewässerraum 1"/>
    <w:basedOn w:val="Grundtext"/>
    <w:rsid w:val="00D20086"/>
    <w:pPr>
      <w:numPr>
        <w:numId w:val="12"/>
      </w:numPr>
      <w:tabs>
        <w:tab w:val="num" w:pos="360"/>
      </w:tabs>
      <w:spacing w:before="240" w:line="276" w:lineRule="auto"/>
      <w:ind w:left="709" w:hanging="709"/>
    </w:pPr>
    <w:rPr>
      <w:rFonts w:ascii="Arial Black" w:hAnsi="Arial Black"/>
      <w:b/>
      <w:spacing w:val="42"/>
      <w:sz w:val="28"/>
      <w:szCs w:val="28"/>
    </w:rPr>
  </w:style>
  <w:style w:type="paragraph" w:customStyle="1" w:styleId="Gewsserraum2">
    <w:name w:val="Gewässerraum 2"/>
    <w:basedOn w:val="Grundtext"/>
    <w:link w:val="Gewsserraum2Zchn"/>
    <w:rsid w:val="00D20086"/>
    <w:pPr>
      <w:numPr>
        <w:ilvl w:val="1"/>
        <w:numId w:val="12"/>
      </w:numPr>
      <w:spacing w:before="120" w:after="120" w:line="276" w:lineRule="auto"/>
    </w:pPr>
    <w:rPr>
      <w:rFonts w:ascii="Arial Black" w:hAnsi="Arial Black"/>
      <w:b/>
      <w:sz w:val="24"/>
      <w:szCs w:val="24"/>
    </w:rPr>
  </w:style>
  <w:style w:type="paragraph" w:customStyle="1" w:styleId="Gewsserraum3">
    <w:name w:val="Gewässerraum 3"/>
    <w:basedOn w:val="Grundtext"/>
    <w:rsid w:val="001172BC"/>
    <w:pPr>
      <w:numPr>
        <w:ilvl w:val="2"/>
        <w:numId w:val="12"/>
      </w:numPr>
      <w:tabs>
        <w:tab w:val="num" w:pos="360"/>
      </w:tabs>
      <w:spacing w:before="240" w:after="60" w:line="276" w:lineRule="auto"/>
      <w:ind w:left="0" w:firstLine="0"/>
      <w:jc w:val="both"/>
    </w:pPr>
    <w:rPr>
      <w:rFonts w:ascii="Arial Black" w:hAnsi="Arial Black"/>
      <w:b/>
      <w:sz w:val="24"/>
      <w:szCs w:val="24"/>
    </w:rPr>
  </w:style>
  <w:style w:type="paragraph" w:customStyle="1" w:styleId="Gewsserraum4">
    <w:name w:val="Gewässerraum 4"/>
    <w:basedOn w:val="Gewsserraum3"/>
    <w:rsid w:val="00D20086"/>
    <w:pPr>
      <w:numPr>
        <w:ilvl w:val="3"/>
      </w:numPr>
      <w:tabs>
        <w:tab w:val="num" w:pos="360"/>
      </w:tabs>
      <w:ind w:left="0" w:firstLine="0"/>
    </w:pPr>
    <w:rPr>
      <w:rFonts w:ascii="Arial" w:hAnsi="Arial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86519F"/>
    <w:pPr>
      <w:numPr>
        <w:numId w:val="0"/>
      </w:numPr>
      <w:tabs>
        <w:tab w:val="clear" w:pos="851"/>
      </w:tabs>
      <w:spacing w:before="240" w:after="0" w:line="259" w:lineRule="auto"/>
      <w:outlineLvl w:val="9"/>
    </w:pPr>
    <w:rPr>
      <w:rFonts w:asciiTheme="majorHAnsi" w:hAnsiTheme="majorHAnsi"/>
      <w:bCs w:val="0"/>
      <w:color w:val="365F91" w:themeColor="accent1" w:themeShade="BF"/>
      <w:sz w:val="32"/>
      <w:szCs w:val="32"/>
      <w:lang w:eastAsia="de-CH"/>
    </w:rPr>
  </w:style>
  <w:style w:type="paragraph" w:customStyle="1" w:styleId="Default">
    <w:name w:val="Default"/>
    <w:rsid w:val="00A27B5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6B7BE6"/>
    <w:rPr>
      <w:color w:val="605E5C"/>
      <w:shd w:val="clear" w:color="auto" w:fill="E1DFDD"/>
    </w:rPr>
  </w:style>
  <w:style w:type="paragraph" w:customStyle="1" w:styleId="Formatvorlage1">
    <w:name w:val="Formatvorlage1"/>
    <w:basedOn w:val="Gewsserraum2"/>
    <w:link w:val="Formatvorlage1Zchn"/>
    <w:qFormat/>
    <w:rsid w:val="002A3291"/>
  </w:style>
  <w:style w:type="character" w:customStyle="1" w:styleId="GrundtextZchn">
    <w:name w:val="Grundtext Zchn"/>
    <w:basedOn w:val="Absatz-Standardschriftart"/>
    <w:link w:val="Grundtext"/>
    <w:rsid w:val="002A3291"/>
    <w:rPr>
      <w:rFonts w:ascii="Arial" w:eastAsia="Times New Roman" w:hAnsi="Arial" w:cs="Arial"/>
      <w:color w:val="000000"/>
      <w:sz w:val="21"/>
      <w:szCs w:val="20"/>
    </w:rPr>
  </w:style>
  <w:style w:type="character" w:customStyle="1" w:styleId="Gewsserraum2Zchn">
    <w:name w:val="Gewässerraum 2 Zchn"/>
    <w:basedOn w:val="GrundtextZchn"/>
    <w:link w:val="Gewsserraum2"/>
    <w:rsid w:val="002A3291"/>
    <w:rPr>
      <w:rFonts w:ascii="Arial Black" w:eastAsia="Times New Roman" w:hAnsi="Arial Black" w:cs="Arial"/>
      <w:b/>
      <w:color w:val="000000"/>
      <w:sz w:val="24"/>
      <w:szCs w:val="24"/>
    </w:rPr>
  </w:style>
  <w:style w:type="character" w:customStyle="1" w:styleId="Formatvorlage1Zchn">
    <w:name w:val="Formatvorlage1 Zchn"/>
    <w:basedOn w:val="Gewsserraum2Zchn"/>
    <w:link w:val="Formatvorlage1"/>
    <w:rsid w:val="002A3291"/>
    <w:rPr>
      <w:rFonts w:ascii="Arial Black" w:eastAsia="Times New Roman" w:hAnsi="Arial Black" w:cs="Arial"/>
      <w:b/>
      <w:color w:val="000000"/>
      <w:sz w:val="24"/>
      <w:szCs w:val="24"/>
    </w:rPr>
  </w:style>
  <w:style w:type="paragraph" w:customStyle="1" w:styleId="Tabellen-berschrift">
    <w:name w:val="Tabellen-Überschrift"/>
    <w:basedOn w:val="Standard"/>
    <w:rsid w:val="00010DCD"/>
    <w:pPr>
      <w:spacing w:before="60" w:after="60" w:line="240" w:lineRule="auto"/>
    </w:pPr>
    <w:rPr>
      <w:rFonts w:eastAsia="Times New Roman" w:cs="Times New Roman"/>
      <w:b/>
      <w:sz w:val="20"/>
      <w:szCs w:val="20"/>
      <w:lang w:eastAsia="de-CH"/>
    </w:rPr>
  </w:style>
  <w:style w:type="paragraph" w:customStyle="1" w:styleId="TitelseiteFusszeile">
    <w:name w:val="Titelseite Fusszeile"/>
    <w:basedOn w:val="Standard"/>
    <w:link w:val="TitelseiteFusszeileZchn"/>
    <w:rsid w:val="00010DCD"/>
    <w:pPr>
      <w:tabs>
        <w:tab w:val="left" w:pos="851"/>
      </w:tabs>
      <w:spacing w:before="60" w:after="60" w:line="240" w:lineRule="auto"/>
      <w:jc w:val="both"/>
    </w:pPr>
    <w:rPr>
      <w:rFonts w:eastAsia="Times New Roman" w:cs="Times New Roman"/>
      <w:sz w:val="16"/>
      <w:szCs w:val="24"/>
      <w:lang w:eastAsia="de-CH"/>
    </w:rPr>
  </w:style>
  <w:style w:type="character" w:customStyle="1" w:styleId="TitelseiteFusszeileZchn">
    <w:name w:val="Titelseite Fusszeile Zchn"/>
    <w:basedOn w:val="Absatz-Standardschriftart"/>
    <w:link w:val="TitelseiteFusszeile"/>
    <w:rsid w:val="00010DCD"/>
    <w:rPr>
      <w:rFonts w:ascii="Arial" w:eastAsia="Times New Roman" w:hAnsi="Arial" w:cs="Times New Roman"/>
      <w:sz w:val="16"/>
      <w:szCs w:val="24"/>
      <w:lang w:eastAsia="de-CH"/>
    </w:rPr>
  </w:style>
  <w:style w:type="paragraph" w:customStyle="1" w:styleId="Titel01c">
    <w:name w:val="Titel_01_c"/>
    <w:basedOn w:val="Titel01a"/>
    <w:rsid w:val="00101D90"/>
    <w:pPr>
      <w:spacing w:after="0"/>
    </w:pPr>
    <w:rPr>
      <w:smallCaps/>
      <w:spacing w:val="30"/>
      <w:sz w:val="48"/>
    </w:rPr>
  </w:style>
  <w:style w:type="paragraph" w:customStyle="1" w:styleId="Titel01b">
    <w:name w:val="Titel_01_b"/>
    <w:basedOn w:val="Titel01a"/>
    <w:rsid w:val="00B032C1"/>
    <w:pPr>
      <w:spacing w:after="480"/>
    </w:pPr>
    <w:rPr>
      <w:sz w:val="36"/>
    </w:rPr>
  </w:style>
  <w:style w:type="paragraph" w:customStyle="1" w:styleId="DatumEntwurf">
    <w:name w:val="Datum Entwurf"/>
    <w:basedOn w:val="Titel02Gemeindenamen"/>
    <w:rsid w:val="00DE1EDC"/>
    <w:pPr>
      <w:spacing w:before="120" w:after="360"/>
    </w:pPr>
    <w:rPr>
      <w:color w:val="C00000"/>
      <w:sz w:val="28"/>
    </w:rPr>
  </w:style>
  <w:style w:type="paragraph" w:customStyle="1" w:styleId="Titel01d">
    <w:name w:val="Titel_01_d"/>
    <w:basedOn w:val="Titel01b"/>
    <w:rsid w:val="00DE1EDC"/>
    <w:pPr>
      <w:spacing w:after="248"/>
    </w:pPr>
    <w:rPr>
      <w:sz w:val="32"/>
    </w:rPr>
  </w:style>
  <w:style w:type="paragraph" w:customStyle="1" w:styleId="berschrift01Rmisch">
    <w:name w:val="Überschrift_01_Römisch"/>
    <w:basedOn w:val="Titel01a"/>
    <w:rsid w:val="008C7B09"/>
    <w:rPr>
      <w:sz w:val="48"/>
    </w:rPr>
  </w:style>
  <w:style w:type="paragraph" w:customStyle="1" w:styleId="berschrift02Rmisch">
    <w:name w:val="Überschrift_02_Römisch"/>
    <w:basedOn w:val="berschrift01Rmisch"/>
    <w:rsid w:val="00101D90"/>
    <w:rPr>
      <w:spacing w:val="30"/>
      <w:sz w:val="28"/>
    </w:rPr>
  </w:style>
  <w:style w:type="paragraph" w:customStyle="1" w:styleId="Titel01e">
    <w:name w:val="Titel_01_e"/>
    <w:basedOn w:val="Titel01d"/>
    <w:rsid w:val="00B22F84"/>
    <w:rPr>
      <w:spacing w:val="3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17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0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02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90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4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0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61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45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5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14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4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279mm2\AppData\Local\Temp\dd2d10ef-07b9-44f3-ab7d-347ef7752285.dotx" TargetMode="External"/></Relationships>
</file>

<file path=word/theme/theme1.xml><?xml version="1.0" encoding="utf-8"?>
<a:theme xmlns:a="http://schemas.openxmlformats.org/drawingml/2006/main" name="Thema farbig">
  <a:themeElements>
    <a:clrScheme name="Thema farbi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ema farbi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OneOffixxExtendedBindingPart xmlns:xsd="http://www.w3.org/2001/XMLSchema" xmlns:xsi="http://www.w3.org/2001/XMLSchema-instance" xmlns="http://schema.oneoffixx.com/OneOffixxExtendedBindingPart/1">
  <ExtendedBindings/>
</OneOffixxExtendedBindingPart>
</file>

<file path=customXml/item2.xml><?xml version="1.0" encoding="utf-8"?>
<OneOffixxFormattingPart xmlns:xsd="http://www.w3.org/2001/XMLSchema" xmlns:xsi="http://www.w3.org/2001/XMLSchema-instance" xmlns="http://schema.oneoffixx.com/OneOffixxFormattingPart/1">
  <Configuration>
    <DocumentFunction xmlns="">
      <!-- Parametrierung der Überschriften -->
      <Group name="Headings">
        <Definition type="Heading" level="1" style="Überschrift 1"/>
        <Definition type="Heading" level="2" style="Überschrift 2"/>
        <Definition type="Heading" level="3" style="Überschrift 3"/>
        <Definition type="Heading" level="4" style="Überschrift 4"/>
      </Group>
      <!-- Parametrierung der Tabulatoren -->
      <Group name="Indents" maxListLevels="4">
      </Group>
      <!-- Parametrierung der Listen, Aufzählungen und Nummerierungen -->
      <Group name="NumberingStyles">
        <Definition type="Numeric" tabPosition="1" style="Liste_Nummern_Arabisch"/>
        <Definition type="Alphabetic" tabPosition="1" style="Liste_Nummern_Roemisch"/>
        <Definition type="Line" tabPosition="1" style="Liste_Bindestrich"/>
      </Group>
      <!-- Parametrierung der Nummerierungs-Optionen -->
      <Group name="NumberingBehaviors">
        <Definition type="Increment" style="Liste_Nummern_Arabisch"/>
        <Definition type="Decrement"/>
        <!--<Definition type="RestartMain"/>
  <Definition type="RestartSub"/>-->
        <Definition type="ResetChapter" style="Überschrift 1"/>
        <Definition type="ResetList" style="Liste_Nummern_Arabisch"/>
      </Group>
      <!-- Parametrierung der weiteren Formatierungs-Optionen -->
      <Group name="Styles">
        <Definition type="Standard" style="Grundtext"/>
        <Definition type="Bold" style="Fett"/>
        <Definition type="Italic" style=""/>
        <Definition type="Underline" style=""/>
      </Group>
      <!-- Parametrierung der weiteren kundenspezifischen Formatierungs-Optionen -->
      <Group name="CustomStyles">
        <Category id="Formatierungen">
          <Label lcid="2055">Formatierungen</Label>
          <Definition type="Randtitel" style="Randtitel mit Textbox">
            <Label lcid="2055">Randtitel</Label>
          </Definition>
          <Definition type="Lead" style="Lead">
            <Label lcid="2055">Lead</Label>
          </Definition>
        </Category>
      </Group>
    </DocumentFunction>
  </Configuration>
</OneOffixxFormattingPart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OneOffixxImageDefinitionPart xmlns:xsd="http://www.w3.org/2001/XMLSchema" xmlns:xsi="http://www.w3.org/2001/XMLSchema-instance" xmlns="http://schema.oneoffixx.com/OneOffixxImageDefinitionPart/1">
  <ImageDefinitions>
    <ImageSizeDefinition>
      <Id>413192911</Id>
      <Width>0</Width>
      <Height>0</Height>
      <XPath>/ooImg/Profile.Org.HeaderLogoShort</XPath>
      <ImageHash>19d83c140522fa4ad9243b1cc07bb339</ImageHash>
    </ImageSizeDefinition>
    <ImageSizeDefinition>
      <Id>1416321761</Id>
      <Width>0</Width>
      <Height>0</Height>
      <XPath>//Image[@id='Profile.Org.Kanton']</XPath>
      <ImageHash>fedfa46efbe28957e006e244d2ce5914</ImageHash>
    </ImageSizeDefinition>
  </ImageDefinitions>
</OneOffixxImageDefinitionPart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107B67E4A1E14D9CB02AA3CE12A71F" ma:contentTypeVersion="4" ma:contentTypeDescription="Ein neues Dokument erstellen." ma:contentTypeScope="" ma:versionID="8160146383b7ddd6cf259686d8e91db3">
  <xsd:schema xmlns:xsd="http://www.w3.org/2001/XMLSchema" xmlns:xs="http://www.w3.org/2001/XMLSchema" xmlns:p="http://schemas.microsoft.com/office/2006/metadata/properties" xmlns:ns2="2ffc54af-a88b-4001-bcf2-b4d17afe2012" xmlns:ns3="21fa953e-00bd-467c-b011-477ecbb14ea4" targetNamespace="http://schemas.microsoft.com/office/2006/metadata/properties" ma:root="true" ma:fieldsID="64bfd0b07074fe1532683b501700f450" ns2:_="" ns3:_="">
    <xsd:import namespace="2ffc54af-a88b-4001-bcf2-b4d17afe2012"/>
    <xsd:import namespace="21fa953e-00bd-467c-b011-477ecbb14e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c54af-a88b-4001-bcf2-b4d17afe20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fa953e-00bd-467c-b011-477ecbb14ea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8.xml>��< ? x m l   v e r s i o n = " 1 . 0 "   e n c o d i n g = " u t f - 1 6 " ? > < O n e O f f i x x D o c u m e n t P a r t   x m l n s : x s d = " h t t p : / / w w w . w 3 . o r g / 2 0 0 1 / X M L S c h e m a "   x m l n s : x s i = " h t t p : / / w w w . w 3 . o r g / 2 0 0 1 / X M L S c h e m a - i n s t a n c e "   i d = " f a a 7 a 4 d 7 - d 8 f a - 4 8 f c - a 0 e a - f b 0 d 2 6 2 9 a 2 4 d "   t I d = " f c 2 c 5 3 4 6 - 8 8 f b - 4 4 2 b - a c 6 c - 5 3 f 4 6 0 c b 0 0 5 c "   i n t e r n a l T I d = " f c 2 c 5 3 4 6 - 8 8 f b - 4 4 2 b - a c 6 c - 5 3 f 4 6 0 c b 0 0 5 c "   m t I d = " 2 7 5 a f 3 2 e - b c 4 0 - 4 5 c 2 - 8 5 b 7 - a f b 1 c 0 3 8 2 6 5 3 "   r e v i s i o n = " 0 "   c r e a t e d m a j o r v e r s i o n = " 0 "   c r e a t e d m i n o r v e r s i o n = " 0 "   c r e a t e d = " 0 0 0 1 - 0 1 - 0 1 T 0 0 : 0 0 : 0 0 "   m o d i f i e d m a j o r v e r s i o n = " 0 "   m o d i f i e d m i n o r v e r s i o n = " 0 "   m o d i f i e d = " 0 0 0 1 - 0 1 - 0 1 T 0 0 : 0 0 : 0 0 "   p r o f i l e = " c 1 d 1 b 9 7 9 - 3 6 1 5 - 4 c 2 c - b d 5 e - 8 c 1 7 9 3 f 2 8 b 7 0 "   m o d e = " S a v e d D o c u m e n t "   c o l o r m o d e = " C o l o r "   l c i d = " 2 0 5 5 "   x m l n s = " h t t p : / / s c h e m a . o n e o f f i x x . c o m / O n e O f f i x x D o c u m e n t P a r t / 1 " >  
     < C o n t e n t >  
         < D a t a M o d e l   x m l n s = " " >  
             < P r o f i l e >  
                 < T e x t   i d = " P r o f i l e . I d "   l a b e l = " P r o f i l e . I d " > < ! [ C D A T A [ c 1 d 1 b 9 7 9 - 3 6 1 5 - 4 c 2 c - b d 5 e - 8 c 1 7 9 3 f 2 8 b 7 0 ] ] > < / T e x t >  
                 < T e x t   i d = " P r o f i l e . O r g a n i z a t i o n U n i t I d "   l a b e l = " P r o f i l e . O r g a n i z a t i o n U n i t I d " > < ! [ C D A T A [ 5 f 9 8 4 b 2 6 - 4 c e 2 - 4 6 f d - 8 4 a a - 1 f 7 d b 5 4 8 a f e 8 ] ] > < / T e x t >  
                 < T e x t   i d = " P r o f i l e . O r g . P o s t a l . C o u n t r y "   l a b e l = " P r o f i l e . O r g . P o s t a l . C o u n t r y " > < ! [ C D A T A [ S c h w e i z ] ] > < / T e x t >  
                 < T e x t   i d = " P r o f i l e . O r g . P o s t a l . L Z i p "   l a b e l = " P r o f i l e . O r g . P o s t a l . L Z i p " > < ! [ C D A T A [ C H ] ] > < / T e x t >  
                 < T e x t   i d = " P r o f i l e . O r g . T i t l e "   l a b e l = " P r o f i l e . O r g . T i t l e " > < ! [ C D A T A [ K a n t o n   Z � r i c h ] ] > < / T e x t >  
                 < T e x t   i d = " P r o f i l e . U s e r . A l i a s "   l a b e l = " P r o f i l e . U s e r . A l i a s " > < ! [ C D A T A [   ] ] > < / T e x t >  
                 < T e x t   i d = " P r o f i l e . U s e r . E m a i l "   l a b e l = " P r o f i l e . U s e r . E m a i l " > < ! [ C D A T A [ c h r i s t o p h . z e m p @ b d . z h . c h ] ] > < / T e x t >  
                 < T e x t   i d = " P r o f i l e . U s e r . F a x "   l a b e l = " P r o f i l e . U s e r . F a x " > < ! [ C D A T A [ + 4 1   4 3   2 5 9   3 2   6 9 ] ] > < / T e x t >  
                 < T e x t   i d = " P r o f i l e . U s e r . F i r s t N a m e "   l a b e l = " P r o f i l e . U s e r . F i r s t N a m e " > < ! [ C D A T A [ C h r i s t o p h ] ] > < / T e x t >  
                 < T e x t   i d = " P r o f i l e . U s e r . F u n c t i o n "   l a b e l = " P r o f i l e . U s e r . F u n c t i o n " > < ! [ C D A T A [ A m t s c h e f ] ] > < / T e x t >  
                 < T e x t   i d = " P r o f i l e . U s e r . J o b D e s c r i p t i o n "   l a b e l = " P r o f i l e . U s e r . J o b D e s c r i p t i o n " > < ! [ C D A T A [   ] ] > < / T e x t >  
                 < T e x t   i d = " P r o f i l e . U s e r . L a s t N a m e "   l a b e l = " P r o f i l e . U s e r . L a s t N a m e " > < ! [ C D A T A [ Z e m p ] ] > < / T e x t >  
                 < T e x t   i d = " P r o f i l e . U s e r . O u L e v 1 "   l a b e l = " P r o f i l e . U s e r . O u L e v 1 " > < ! [ C D A T A [ K a n t o n   Z � r i c h ] ] > < / T e x t >  
                 < T e x t   i d = " P r o f i l e . U s e r . O u L e v 2 "   l a b e l = " P r o f i l e . U s e r . O u L e v 2 " > < ! [ C D A T A [ B a u d i r e k t i o n ] ] > < / T e x t >  
                 < T e x t   i d = " P r o f i l e . U s e r . O u L e v 3 "   l a b e l = " P r o f i l e . U s e r . O u L e v 3 " > < ! [ C D A T A [ A m t   f � r  
 A b f a l l ,   W a s s e r ,   E n e r g i e   u n d   L u f t ] ] > < / T e x t >  
                 < T e x t   i d = " P r o f i l e . U s e r . O u L e v 4 "   l a b e l = " P r o f i l e . U s e r . O u L e v 4 " > < ! [ C D A T A [   ] ] > < / T e x t >  
                 < T e x t   i d = " P r o f i l e . U s e r . O u L e v 5 "   l a b e l = " P r o f i l e . U s e r . O u L e v 5 " > < ! [ C D A T A [   ] ] > < / T e x t >  
                 < T e x t   i d = " P r o f i l e . U s e r . O u L e v 6 "   l a b e l = " P r o f i l e . U s e r . O u L e v 6 " > < ! [ C D A T A [   ] ] > < / T e x t >  
                 < T e x t   i d = " P r o f i l e . U s e r . O u L e v 7 "   l a b e l = " P r o f i l e . U s e r . O u L e v 7 " > < ! [ C D A T A [   ] ] > < / T e x t >  
                 < T e x t   i d = " P r o f i l e . U s e r . O u M a i l "   l a b e l = " P r o f i l e . U s e r . O u M a i l " > < ! [ C D A T A [ i n f o @ b d . z h . c h ] ] > < / T e x t >  
                 < T e x t   i d = " P r o f i l e . U s e r . O u P h o n e "   l a b e l = " P r o f i l e . U s e r . O u P h o n e " > < ! [ C D A T A [ + 4 1   4 3   2 5 9   3 2   0 2 ] ] > < / T e x t >  
                 < T e x t   i d = " P r o f i l e . U s e r . P h o n e "   l a b e l = " P r o f i l e . U s e r . P h o n e " > < ! [ C D A T A [ + 4 1   4 3   2 5 9   3 2   0 1 ] ] > < / T e x t >  
                 < T e x t   i d = " P r o f i l e . U s e r . P o s t a l . C i t y "   l a b e l = " P r o f i l e . U s e r . P o s t a l . C i t y " > < ! [ C D A T A [ Z � r i c h ] ] > < / T e x t >  
                 < T e x t   i d = " P r o f i l e . U s e r . P o s t a l . O f f i c e N a m e "   l a b e l = " P r o f i l e . U s e r . P o s t a l . O f f i c e N a m e " > < ! [ C D A T A [ 1 0 7 ] ] > < / T e x t >  
                 < T e x t   i d = " P r o f i l e . U s e r . P o s t a l . P O B o x "   l a b e l = " P r o f i l e . U s e r . P o s t a l . P O B o x " > < ! [ C D A T A [   ] ] > < / T e x t >  
                 < T e x t   i d = " P r o f i l e . U s e r . P o s t a l . S t r e e t "   l a b e l = " P r o f i l e . U s e r . P o s t a l . S t r e e t " > < ! [ C D A T A [ W a l c h e p l a t z   2 ] ] > < / T e x t >  
                 < T e x t   i d = " P r o f i l e . U s e r . P o s t a l . Z i p "   l a b e l = " P r o f i l e . U s e r . P o s t a l . Z i p " > < ! [ C D A T A [ 8 0 9 0 ] ] > < / T e x t >  
                 < T e x t   i d = " P r o f i l e . U s e r . S a l u t a t i o n "   l a b e l = " P r o f i l e . U s e r . S a l u t a t i o n " > < ! [ C D A T A [ H e r r ] ] > < / T e x t >  
                 < T e x t   i d = " P r o f i l e . U s e r . T i t l e "   l a b e l = " P r o f i l e . U s e r . T i t l e " > < ! [ C D A T A [ d i p l .   I n g e n i e u r   E T H / S I A ] ] > < / T e x t >  
                 < T e x t   i d = " P r o f i l e . U s e r . U r l "   l a b e l = " P r o f i l e . U s e r . U r l " > < ! [ C D A T A [ w w w . a w e l . z h . c h ] ] > < / T e x t >  
             < / P r o f i l e >  
             < A u t h o r >  
                 < T e x t   i d = " A u t h o r . U s e r . A l i a s "   l a b e l = " A u t h o r . U s e r . A l i a s " > < ! [ C D A T A [   ] ] > < / T e x t >  
                 < T e x t   i d = " A u t h o r . U s e r . E m a i l "   l a b e l = " A u t h o r . U s e r . E m a i l " > < ! [ C D A T A [ m i k a l . m u e l l e r @ b d . z h . c h ] ] > < / T e x t >  
                 < T e x t   i d = " A u t h o r . U s e r . F a x "   l a b e l = " A u t h o r . U s e r . F a x " > < ! [ C D A T A [ + 4 1   4 3   2 5 9   4 2   9 9 ] ] > < / T e x t >  
                 < T e x t   i d = " A u t h o r . U s e r . F i r s t N a m e "   l a b e l = " A u t h o r . U s e r . F i r s t N a m e " > < ! [ C D A T A [ M i k a l   A l i n e ] ] > < / T e x t >  
                 < T e x t   i d = " A u t h o r . U s e r . F u n c t i o n "   l a b e l = " A u t h o r . U s e r . F u n c t i o n " > < ! [ C D A T A [ P r o j e k t l e i t e r i n   G e w � s s e r r a u m ] ] > < / T e x t >  
                 < T e x t   i d = " A u t h o r . U s e r . J o b D e s c r i p t i o n "   l a b e l = " A u t h o r . U s e r . J o b D e s c r i p t i o n " > < ! [ C D A T A [   ] ] > < / T e x t >  
                 < T e x t   i d = " A u t h o r . U s e r . L a s t N a m e "   l a b e l = " A u t h o r . U s e r . L a s t N a m e " > < ! [ C D A T A [ M � l l e r ] ] > < / T e x t >  
                 < T e x t   i d = " A u t h o r . U s e r . O u L e v 1 "   l a b e l = " A u t h o r . U s e r . O u L e v 1 " > < ! [ C D A T A [ K a n t o n   Z � r i c h ] ] > < / T e x t >  
                 < T e x t   i d = " A u t h o r . U s e r . O u L e v 2 "   l a b e l = " A u t h o r . U s e r . O u L e v 2 " > < ! [ C D A T A [ B a u d i r e k t i o n ] ] > < / T e x t >  
                 < T e x t   i d = " A u t h o r . U s e r . O u L e v 3 "   l a b e l = " A u t h o r . U s e r . O u L e v 3 " > < ! [ C D A T A [ A m t   f � r  
 A b f a l l ,   W a s s e r ,   E n e r g i e   u n d   L u f t ] ] > < / T e x t >  
                 < T e x t   i d = " A u t h o r . U s e r . O u L e v 4 "   l a b e l = " A u t h o r . U s e r . O u L e v 4 " > < ! [ C D A T A [ W a s s e r b a u ] ] > < / T e x t >  
                 < T e x t   i d = " A u t h o r . U s e r . O u L e v 5 "   l a b e l = " A u t h o r . U s e r . O u L e v 5 " > < ! [ C D A T A [ P l a n u n g ] ] > < / T e x t >  
                 < T e x t   i d = " A u t h o r . U s e r . O u L e v 6 "   l a b e l = " A u t h o r . U s e r . O u L e v 6 " > < ! [ C D A T A [   ] ] > < / T e x t >  
                 < T e x t   i d = " A u t h o r . U s e r . O u L e v 7 "   l a b e l = " A u t h o r . U s e r . O u L e v 7 " > < ! [ C D A T A [   ] ] > < / T e x t >  
                 < T e x t   i d = " A u t h o r . U s e r . O u M a i l "   l a b e l = " A u t h o r . U s e r . O u M a i l " > < ! [ C D A T A [ w a s s e r b a u @ b d . z h . c h ] ] > < / T e x t >  
                 < T e x t   i d = " A u t h o r . U s e r . O u P h o n e "   l a b e l = " A u t h o r . U s e r . O u P h o n e " > < ! [ C D A T A [ + 4 1   4 3   2 5 9   3 2   2 4 ] ] > < / T e x t >  
                 < T e x t   i d = " A u t h o r . U s e r . P h o n e "   l a b e l = " A u t h o r . U s e r . P h o n e " > < ! [ C D A T A [ + 4 1   4 3   2 5 9   4 3   4 9 ] ] > < / T e x t >  
                 < T e x t   i d = " A u t h o r . U s e r . P o s t a l . C i t y "   l a b e l = " A u t h o r . U s e r . P o s t a l . C i t y " > < ! [ C D A T A [ Z � r i c h ] ] > < / T e x t >  
                 < T e x t   i d = " A u t h o r . U s e r . P o s t a l . O f f i c e N a m e "   l a b e l = " A u t h o r . U s e r . P o s t a l . O f f i c e N a m e " > < ! [ C D A T A [ 1 2 1 ] ] > < / T e x t >  
                 < T e x t   i d = " A u t h o r . U s e r . P o s t a l . P O B o x "   l a b e l = " A u t h o r . U s e r . P o s t a l . P O B o x " > < ! [ C D A T A [   ] ] > < / T e x t >  
                 < T e x t   i d = " A u t h o r . U s e r . P o s t a l . S t r e e t "   l a b e l = " A u t h o r . U s e r . P o s t a l . S t r e e t " > < ! [ C D A T A [ W a l c h e p l a t z   2 ] ] > < / T e x t >  
                 < T e x t   i d = " A u t h o r . U s e r . P o s t a l . Z i p "   l a b e l = " A u t h o r . U s e r . P o s t a l . Z i p " > < ! [ C D A T A [ 8 0 9 0 ] ] > < / T e x t >  
                 < T e x t   i d = " A u t h o r . U s e r . S a l u t a t i o n "   l a b e l = " A u t h o r . U s e r . S a l u t a t i o n " > < ! [ C D A T A [ F r a u ] ] > < / T e x t >  
                 < T e x t   i d = " A u t h o r . U s e r . T i t l e "   l a b e l = " A u t h o r . U s e r . T i t l e " > < ! [ C D A T A [   ] ] > < / T e x t >  
                 < T e x t   i d = " A u t h o r . U s e r . U r l "   l a b e l = " A u t h o r . U s e r . U r l " > < ! [ C D A T A [ w w w . w a s s e r b a u . z h . c h ] ] > < / T e x t >  
             < / A u t h o r >  
             < P a r a m e t e r   w i n d o w w i d t h = " 7 5 0 " >  
                 < D a t e T i m e   i d = " D o c P a r a m . D a t e "   l i d = " D e u t s c h   ( D e u t s c h l a n d ) "   f o r m a t = " d .   M M M M   y y y y "   r o w = " 2 "   c o l u m n = " 1 "   c o l u m n s p a n = " 1 "   l a b e l = " D a t u m " > 2 0 1 8 - 1 1 - 0 7 T 0 0 : 0 0 : 0 0 Z < / D a t e T i m e >  
                 < T e x t   i d = " D o c P a r a m . F o o t e r N r "   r o w = " 4 "   c o l u m n = " 1 "   c o l u m n s p a n = " 1 "   l a b e l = " F u s s z e i l e "   v i s i b l e = " F a l s e " > < ! [ C D A T A [   ] ] > < / T e x t >  
                 < T e x t   i d = " D o c P a r a m . H e a d e r S u b j e c t "   r o w = " 3 "   c o l u m n = " 1 "   c o l u m n s p a n = " 3 "   m u l t i l i n e = " T r u e "   m u l t i l i n e r o w s = " 1 . 5 "   l a b e l = " T e x t   F o l g e s e i t e n " > < ! [ C D A T A [ B a u d i r e k t i o n ] ] > < / T e x t >  
                 < D a t e T i m e   i d = " D o c P a r a m . H i d d e n . C r e a t i o n T i m e "   l i d = " D e u t s c h   ( D e u t s c h l a n d ) "   f o r m a t = " d .   M M M M   y y y y "   c o l u m n = " 5 "   v i s i b l e = " F a l s e " > 2 0 1 8 - 1 1 - 0 7 T 1 4 : 4 1 : 0 6 . 0 3 8 8 1 0 8 Z < / D a t e T i m e >  
                 < C h e c k B o x   i d = " D o c P a r a m . S h o w F o o t e r "   r o w = " 4 "   c o l u m n = " 1 "   c o l u m n s p a n = " 1 "   l a b e l = " D a t e i p f a d   a n z e i g e n " > f a l s e < / C h e c k B o x >  
                 < T e x t   i d = " T e x t D o c P a r a m . S h o w F o o t e r "   l a b e l = " D a t e i p f a d   a n z e i g e n t e x t "   v i s i b l e = " F a l s e " > < ! [ C D A T A [ D a t e i p f a d   a n z e i g e n ] ] > < / T e x t >  
                 < T e x t   i d = " D o c P a r a m . S u b j e c t "   c o l u m n = " 1 "   c o l u m n s p a n = " 3 "   m u l t i l i n e = " T r u e "   m u l t i l i n e r o w s = " 1 . 5 "   l a b e l = " T i t e l " > < ! [ C D A T A [ G e w � s s e r r a u m f e s t l e g u n g   i m   S i e d l u n g s g e b i e t   n a c h   A r t .   4 1 a   G S c h V   u n d   �   1 5   f   H W S c h V  
 K a n t o n a l e   G e w � s s e r   i n   d e n   G e m e i n d e n   d e r   1 .   P r i o r i t � t  
 L i m m a t  
 T e c h n i s c h e r   B e r i c h t  
 G e m e i n d e n   Z � r i c h ,   S c h l i e r e n   O b e r e n g s t r i n g e n ,   U n t e r e n g s t r i n g e n ,   W e i n i n g e n ,   D i e t i k o n ,   G e r o l d s w i l ,   O e t w i l   a . d . L . ] ] > < / T e x t >  
                 < T e x t   i d = " D o c P a r a m . V e r s i o n "   r o w = " 1 "   c o l u m n = " 1 "   c o l u m n s p a n = " 1 "   l a b e l = " V e r s i o n " > < ! [ C D A T A [   ] ] > < / T e x t >  
                 < T e x t   i d = " S p e c i a l . C h e c k b o x G r o u p V i e w L i s t "   l a b e l = " S p e c i a l . C h e c k b o x G r o u p V i e w L i s t "   v i s i b l e = " F a l s e " > < ! [ C D A T A [   ] ] > < / T e x t >  
                 < T e x t   i d = " S p e c i a l . C h e c k b o x G r o u p V i e w B o x "   l a b e l = " S p e c i a l . C h e c k b o x G r o u p V i e w B o x "   v i s i b l e = " F a l s e " > < ! [ C D A T A [   ] ] > < / T e x t >  
                 < T e x t   i d = " S p e c i a l . C h e c k b o x G r o u p V i e w T e x t "   l a b e l = " S p e c i a l . C h e c k b o x G r o u p V i e w T e x t "   v i s i b l e = " F a l s e " > < ! [ C D A T A [   ] ] > < / T e x t >  
                 < T e x t   i d = " S p e c i a l . C h e c k b o x G r o u p V i e w B o x A n d T e x t "   l a b e l = " S p e c i a l . C h e c k b o x G r o u p V i e w B o x A n d T e x t "   v i s i b l e = " F a l s e " > < ! [ C D A T A [   ] ] > < / T e x t >  
             < / P a r a m e t e r >  
             < T o o l b o x >  
                 < T e x t   i d = " D o c u m e n t P r o p e r t i e s . S a v e P a t h " > < ! [ C D A T A [ K : \ B D - A W E L - 0 4 0 - W B \ S e k t _ P G \ F a c h t h e m e n - P r o j e k t e \ G e w � s s e r r a u m - F e s t l e g u n g e n \ W e b s i t e _ U n t e r l a g e n _ 2 0 2 6 \ I n f o P l a t t f o r m G W R _ n e u \ T B _ A 5 _ B e u r t e i l u n g - d i c h t - u e b e r b a u t . d o c x ] ] > < / T e x t >  
                 < T e x t   i d = " D o c u m e n t P r o p e r t i e s . D o c u m e n t N a m e " > < ! [ C D A T A [ T B _ A 5 _ B e u r t e i l u n g - d i c h t - u e b e r b a u t . d o c x ] ] > < / T e x t >  
                 < D a t e T i m e   i d = " D o c u m e n t P r o p e r t i e s . S a v e T i m e s t a m p "   l i d = " D e u t s c h   ( D e u t s c h l a n d ) " > 2 0 2 6 - 0 5 - 1 9 T 1 5 : 0 9 : 1 1 . 4 9 6 9 1 0 8 Z < / D a t e T i m e >  
             < / T o o l b o x >  
             < S c r i p t i n g >  
                 < T e x t   i d = " C u s t o m E l e m e n t s . H e a d e r . A d r e s s . E m p t y L i n e s "   l a b e l = " C u s t o m E l e m e n t s . H e a d e r . A d r e s s . E m p t y L i n e s " > < ! [ C D A T A [ �  
 � ] ] > < / T e x t >  
                 < T e x t   i d = " C u s t o m E l e m e n t s . H e a d e r . S c r i p t 1 "   l a b e l = " C u s t o m E l e m e n t s . H e a d e r . S c r i p t 1 " > < ! [ C D A T A [ K a n t o n   Z � r i c h  
 B a u d i r e k t i o n ] ] > < / T e x t >  
                 < T e x t   i d = " C u s t o m E l e m e n t s . H e a d e r . S c r i p t 2 "   l a b e l = " C u s t o m E l e m e n t s . H e a d e r . S c r i p t 2 " > < ! [ C D A T A [ A m t   f � r  
 A b f a l l ,   W a s s e r ,   E n e r g i e   u n d   L u f t ] ] > < / T e x t >  
                 < T e x t   i d = " C u s t o m E l e m e n t s . H e a d e r . V o r g e s e t z t e r . S c r i p t 2 _ f e t t "   l a b e l = " C u s t o m E l e m e n t s . H e a d e r . V o r g e s e t z t e r . S c r i p t 2 _ f e t t " > < ! [ C D A T A [   ] ] > < / T e x t >  
                 < T e x t   i d = " C u s t o m E l e m e n t s . H e a d e r . S c r i p t 3 "   l a b e l = " C u s t o m E l e m e n t s . H e a d e r . S c r i p t 3 " > < ! [ C D A T A [   ] ] > < / T e x t >  
                 < T e x t   i d = " C u s t o m E l e m e n t s . H e a d e r . S c r i p t 4 "   l a b e l = " C u s t o m E l e m e n t s . H e a d e r . S c r i p t 4 " > < ! [ C D A T A [ C h r i s t o p h   Z e m p ] ] > < / T e x t >  
                 < T e x t   i d = " C u s t o m E l e m e n t s . H e a d e r . S c r i p t 5 "   l a b e l = " C u s t o m E l e m e n t s . H e a d e r . S c r i p t 5 " > < ! [ C D A T A [ d i p l .   I n g e n i e u r   E T H / S I A  
 A m t s c h e f  
 W a l c h e p l a t z   2  
 8 0 9 0   Z � r i c h  
 T e l e f o n   + 4 1   4 3   2 5 9   3 2   0 1  
 c h r i s t o p h . z e m p @ b d . z h . c h  
 w w w . a w e l . z h . c h ] ] > < / T e x t >  
                 < T e x t   i d = " C u s t o m E l e m e n t s . H e a d e r . K o n t a k t S c r i p t K o m p l e t t "   l a b e l = " C u s t o m E l e m e n t s . H e a d e r . K o n t a k t S c r i p t K o m p l e t t " > < ! [ C D A T A [ K o n t a k t :  
  
 C h r i s t o p h   Z e m p  
 d i p l .   I n g e n i e u r   E T H / S I A  
 A m t s c h e f  
  
 W a l c h e p l a t z   2  
 8 0 9 0   Z � r i c h  
 T e l e f o n   + 4 1   4 3   2 5 9   3 2   0 1  
 c h r i s t o p h . z e m p @ b d . z h . c h  
 w w w . a w e l . z h . c h ] ] > < / T e x t >  
                 < T e x t   i d = " C u s t o m E l e m e n t s . H e a d e r . R e f N r "   l a b e l = " C u s t o m E l e m e n t s . H e a d e r . R e f N r " > < ! [ C D A T A [   ] ] > < / T e x t >  
                 < T e x t   i d = " C u s t o m E l e m e n t s . H e a d e r . T e x t F o l g e s e i t e n "   l a b e l = " C u s t o m E l e m e n t s . H e a d e r . T e x t F o l g e s e i t e n " > < ! [ C D A T A [ B a u d i r e k t i o n ] ] > < / T e x t >  
                 < T e x t   i d = " C u s t o m E l e m e n t s . H e a d e r . V o r g e s e t z e r S c r i p t 1 "   l a b e l = " C u s t o m E l e m e n t s . H e a d e r . V o r g e s e t z e r S c r i p t 1 " > < ! [ C D A T A [   ] ] > < / T e x t >  
                 < T e x t   i d = " C u s t o m E l e m e n t s . H e a d e r . V o r g e s e t z e r S c r i p t 2 "   l a b e l = " C u s t o m E l e m e n t s . H e a d e r . V o r g e s e t z e r S c r i p t 2 " > < ! [ C D A T A [   ] ] > < / T e x t >  
                 < T e x t   i d = " C u s t o m E l e m e n t s . H e a d e r . D a t e "   l a b e l = " C u s t o m E l e m e n t s . H e a d e r . D a t e " > < ! [ C D A T A [ 7 .   N o v e m b e r   2 0 1 8 ] ] > < / T e x t >  
                 < T e x t   i d = " C u s t o m E l e m e n t s . H e a d e r . D a t e F i e l d "   l a b e l = " C u s t o m E l e m e n t s . H e a d e r . D a t e F i e l d " > < ! [ C D A T A [ 7 .   N o v e m b e r   2 0 1 8 ] ] > < / T e x t >  
                 < T e x t   i d = " C u s t o m E l e m e n t s . H e a d e r . D a t e S t a m p L i n e "   l a b e l = " C u s t o m E l e m e n t s . H e a d e r . D a t e S t a m p L i n e " > < ! [ C D A T A [   ] ] > < / T e x t >  
                 < T e x t   i d = " C u s t o m E l e m e n t s . F o o t e r . L i n e "   l a b e l = " C u s t o m E l e m e n t s . F o o t e r . L i n e " > < ! [ C D A T A [   ] ] > < / T e x t >  
                 < T e x t   i d = " C u s t o m E l e m e n t s . F o o t e r . N r "   l a b e l = " C u s t o m E l e m e n t s . F o o t e r . N r " > < ! [ C D A T A [   ] ] > < / T e x t >  
                 < T e x t   i d = " C u s t o m E l e m e n t s . F o o t e r . P a t h "   l a b e l = " C u s t o m E l e m e n t s . F o o t e r . P a t h " > < ! [ C D A T A [   ] ] > < / T e x t >  
                 < T e x t   i d = " C u s t o m E l e m e n t s . V e r s i o n "   l a b e l = " C u s t o m E l e m e n t s . V e r s i o n " > < ! [ C D A T A [ 7 .   N o v e m b e r   2 0 1 8 ] ] > < / T e x t >  
             < / S c r i p t i n g >  
         < / D a t a M o d e l >  
     < / C o n t e n t >  
     < T e m p l a t e T r e e   C r e a t i o n M o d e = " P u b l i s h e d " >  
         < T e m p l a t e   t I d = " f c 2 c 5 3 4 6 - 8 8 f b - 4 4 2 b - a c 6 c - 5 3 f 4 6 0 c b 0 0 5 c "   i n t e r n a l T I d = " f c 2 c 5 3 4 6 - 8 8 f b - 4 4 2 b - a c 6 c - 5 3 f 4 6 0 c b 0 0 5 c " >  
             < B a s e d O n >  
                 < T e m p l a t e   t I d = " 0 f 3 0 9 2 8 8 - a d a 2 - 4 c 7 9 - 8 5 6 9 - f a 3 b 3 6 0 4 8 a 1 a "   i n t e r n a l T I d = " 0 f 3 0 9 2 8 8 - a d a 2 - 4 c 7 9 - 8 5 6 9 - f a 3 b 3 6 0 4 8 a 1 a " / >  
             < / B a s e d O n >  
         < / T e m p l a t e >  
     < / T e m p l a t e T r e e >  
 < / O n e O f f i x x D o c u m e n t P a r t > 
</file>

<file path=customXml/itemProps1.xml><?xml version="1.0" encoding="utf-8"?>
<ds:datastoreItem xmlns:ds="http://schemas.openxmlformats.org/officeDocument/2006/customXml" ds:itemID="{BD86464A-46DE-4DE7-A48E-57EFC38E4DC7}">
  <ds:schemaRefs>
    <ds:schemaRef ds:uri="http://www.w3.org/2001/XMLSchema"/>
    <ds:schemaRef ds:uri="http://schema.oneoffixx.com/OneOffixxExtendedBindingPart/1"/>
  </ds:schemaRefs>
</ds:datastoreItem>
</file>

<file path=customXml/itemProps2.xml><?xml version="1.0" encoding="utf-8"?>
<ds:datastoreItem xmlns:ds="http://schemas.openxmlformats.org/officeDocument/2006/customXml" ds:itemID="{6038BBFE-DFE5-4A99-861B-42EDDE9F2D81}">
  <ds:schemaRefs>
    <ds:schemaRef ds:uri="http://www.w3.org/2001/XMLSchema"/>
    <ds:schemaRef ds:uri="http://schema.oneoffixx.com/OneOffixxFormattingPart/1"/>
    <ds:schemaRef ds:uri=""/>
  </ds:schemaRefs>
</ds:datastoreItem>
</file>

<file path=customXml/itemProps3.xml><?xml version="1.0" encoding="utf-8"?>
<ds:datastoreItem xmlns:ds="http://schemas.openxmlformats.org/officeDocument/2006/customXml" ds:itemID="{53636ED7-652C-44DE-B992-2337EF50AE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25EF78-B79D-455A-97EA-D6784D83E53B}">
  <ds:schemaRefs>
    <ds:schemaRef ds:uri="http://www.w3.org/2001/XMLSchema"/>
    <ds:schemaRef ds:uri="http://schema.oneoffixx.com/OneOffixxImageDefinitionPart/1"/>
  </ds:schemaRefs>
</ds:datastoreItem>
</file>

<file path=customXml/itemProps5.xml><?xml version="1.0" encoding="utf-8"?>
<ds:datastoreItem xmlns:ds="http://schemas.openxmlformats.org/officeDocument/2006/customXml" ds:itemID="{32992720-1BD6-41D7-80A3-8AAEE9A89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c54af-a88b-4001-bcf2-b4d17afe2012"/>
    <ds:schemaRef ds:uri="21fa953e-00bd-467c-b011-477ecbb14e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311D6B7-DD9C-41BB-9B89-927675D83CD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013E554E-15F9-4DA4-8A1D-D84850E87516}">
  <ds:schemaRefs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1fa953e-00bd-467c-b011-477ecbb14ea4"/>
    <ds:schemaRef ds:uri="http://www.w3.org/XML/1998/namespace"/>
    <ds:schemaRef ds:uri="2ffc54af-a88b-4001-bcf2-b4d17afe2012"/>
    <ds:schemaRef ds:uri="http://purl.org/dc/dcmitype/"/>
    <ds:schemaRef ds:uri="http://purl.org/dc/elements/1.1/"/>
  </ds:schemaRefs>
</ds:datastoreItem>
</file>

<file path=customXml/itemProps8.xml><?xml version="1.0" encoding="utf-8"?>
<ds:datastoreItem xmlns:ds="http://schemas.openxmlformats.org/officeDocument/2006/customXml" ds:itemID="{1805A9A0-2305-4AFB-ACE0-D0774110FD9A}">
  <ds:schemaRefs>
    <ds:schemaRef ds:uri="http://www.w3.org/2001/XMLSchema"/>
    <ds:schemaRef ds:uri="http://schema.oneoffixx.com/OneOffixxDocumentPart/1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dd2d10ef-07b9-44f3-ab7d-347ef7752285.dotx</Template>
  <TotalTime>0</TotalTime>
  <Pages>3</Pages>
  <Words>316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Müller Mikal Aline</dc:creator>
  <cp:lastModifiedBy>Corinne von Wyl</cp:lastModifiedBy>
  <cp:revision>24</cp:revision>
  <cp:lastPrinted>2019-04-16T11:20:00Z</cp:lastPrinted>
  <dcterms:created xsi:type="dcterms:W3CDTF">2021-02-25T17:06:00Z</dcterms:created>
  <dcterms:modified xsi:type="dcterms:W3CDTF">2026-05-19T15:09:00Z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OTrackRevision">
    <vt:bool>true</vt:bool>
  </property>
  <property fmtid="{D5CDD505-2E9C-101B-9397-08002B2CF9AE}" pid="3" name="ContentTypeId">
    <vt:lpwstr>0x0101008F107B67E4A1E14D9CB02AA3CE12A71F</vt:lpwstr>
  </property>
</Properties>
</file>