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E47AC" w14:textId="73465E55" w:rsidR="00DF526D" w:rsidRPr="00DF526D" w:rsidRDefault="00010DCD" w:rsidP="00DF526D">
      <w:pPr>
        <w:pStyle w:val="Titel01a"/>
        <w:spacing w:after="248"/>
        <w:ind w:right="-482"/>
        <w:rPr>
          <w:sz w:val="24"/>
          <w:szCs w:val="24"/>
        </w:rPr>
      </w:pPr>
      <w:r>
        <w:rPr>
          <w:sz w:val="44"/>
        </w:rPr>
        <w:br/>
      </w:r>
      <w:r w:rsidRPr="00DF526D">
        <w:rPr>
          <w:sz w:val="24"/>
          <w:szCs w:val="24"/>
        </w:rPr>
        <w:t>Gewässerraumfestlegung im</w:t>
      </w:r>
      <w:r w:rsidR="00B032C1" w:rsidRPr="00DF526D">
        <w:rPr>
          <w:sz w:val="24"/>
          <w:szCs w:val="24"/>
        </w:rPr>
        <w:t xml:space="preserve"> Siedlungsgebiet </w:t>
      </w:r>
      <w:r w:rsidRPr="00DF526D">
        <w:rPr>
          <w:sz w:val="24"/>
          <w:szCs w:val="24"/>
        </w:rPr>
        <w:t>nach Art. 41a</w:t>
      </w:r>
      <w:r w:rsidR="0006619C" w:rsidRPr="00DF526D">
        <w:rPr>
          <w:sz w:val="24"/>
          <w:szCs w:val="24"/>
        </w:rPr>
        <w:t>/b</w:t>
      </w:r>
      <w:r w:rsidR="0017131E">
        <w:rPr>
          <w:sz w:val="24"/>
          <w:szCs w:val="24"/>
        </w:rPr>
        <w:t xml:space="preserve"> </w:t>
      </w:r>
      <w:proofErr w:type="spellStart"/>
      <w:r w:rsidR="0017131E">
        <w:rPr>
          <w:sz w:val="24"/>
          <w:szCs w:val="24"/>
        </w:rPr>
        <w:t>GSchV</w:t>
      </w:r>
      <w:proofErr w:type="spellEnd"/>
      <w:r w:rsidR="0017131E">
        <w:rPr>
          <w:sz w:val="24"/>
          <w:szCs w:val="24"/>
        </w:rPr>
        <w:t xml:space="preserve"> und </w:t>
      </w:r>
      <w:ins w:id="0" w:author="Corinne von Wyl" w:date="2026-05-19T17:19:00Z" w16du:dateUtc="2026-05-19T15:19:00Z">
        <w:r w:rsidR="00B53582" w:rsidRPr="00B53582">
          <w:rPr>
            <w:sz w:val="24"/>
            <w:szCs w:val="24"/>
            <w:highlight w:val="yellow"/>
            <w:rPrChange w:id="1" w:author="Corinne von Wyl" w:date="2026-05-19T17:19:00Z" w16du:dateUtc="2026-05-19T15:19:00Z">
              <w:rPr>
                <w:sz w:val="24"/>
                <w:szCs w:val="24"/>
              </w:rPr>
            </w:rPrChange>
          </w:rPr>
          <w:t xml:space="preserve">§ 16 </w:t>
        </w:r>
        <w:proofErr w:type="spellStart"/>
        <w:r w:rsidR="00B53582" w:rsidRPr="00B53582">
          <w:rPr>
            <w:sz w:val="24"/>
            <w:szCs w:val="24"/>
            <w:highlight w:val="yellow"/>
            <w:rPrChange w:id="2" w:author="Corinne von Wyl" w:date="2026-05-19T17:19:00Z" w16du:dateUtc="2026-05-19T15:19:00Z">
              <w:rPr>
                <w:sz w:val="24"/>
                <w:szCs w:val="24"/>
              </w:rPr>
            </w:rPrChange>
          </w:rPr>
          <w:t>WsV</w:t>
        </w:r>
      </w:ins>
      <w:proofErr w:type="spellEnd"/>
    </w:p>
    <w:p w14:paraId="66D9E6A3" w14:textId="77777777" w:rsidR="0017131E" w:rsidRPr="00DF526D" w:rsidRDefault="0017131E" w:rsidP="0017131E">
      <w:pPr>
        <w:pStyle w:val="Titel01b"/>
        <w:rPr>
          <w:sz w:val="24"/>
          <w:szCs w:val="24"/>
        </w:rPr>
      </w:pPr>
      <w:r w:rsidRPr="00DF526D">
        <w:rPr>
          <w:sz w:val="24"/>
          <w:szCs w:val="24"/>
        </w:rPr>
        <w:t xml:space="preserve">Gemeinde </w:t>
      </w:r>
      <w:r w:rsidRPr="00DF526D">
        <w:rPr>
          <w:sz w:val="24"/>
          <w:szCs w:val="24"/>
          <w:highlight w:val="yellow"/>
        </w:rPr>
        <w:t>[</w:t>
      </w:r>
      <w:r>
        <w:rPr>
          <w:sz w:val="24"/>
          <w:szCs w:val="24"/>
          <w:highlight w:val="yellow"/>
        </w:rPr>
        <w:t>Gemeindename</w:t>
      </w:r>
      <w:r w:rsidRPr="00DF526D">
        <w:rPr>
          <w:sz w:val="24"/>
          <w:szCs w:val="24"/>
          <w:highlight w:val="yellow"/>
        </w:rPr>
        <w:t>]</w:t>
      </w:r>
    </w:p>
    <w:p w14:paraId="68373258" w14:textId="5F883904" w:rsidR="00DF526D" w:rsidRDefault="00DF526D" w:rsidP="00B22F84">
      <w:pPr>
        <w:pStyle w:val="Titel01d"/>
        <w:spacing w:after="0"/>
        <w:rPr>
          <w:spacing w:val="30"/>
          <w:sz w:val="36"/>
        </w:rPr>
      </w:pPr>
    </w:p>
    <w:p w14:paraId="08003183" w14:textId="77777777" w:rsidR="00DF526D" w:rsidRDefault="00DF526D" w:rsidP="00B22F84">
      <w:pPr>
        <w:pStyle w:val="Titel01d"/>
        <w:spacing w:after="0"/>
        <w:rPr>
          <w:spacing w:val="30"/>
          <w:sz w:val="36"/>
        </w:rPr>
      </w:pPr>
    </w:p>
    <w:p w14:paraId="26CB47A4" w14:textId="0A717C52" w:rsidR="00DF526D" w:rsidRDefault="00DF526D" w:rsidP="00B22F84">
      <w:pPr>
        <w:pStyle w:val="Titel01d"/>
        <w:spacing w:after="0"/>
        <w:rPr>
          <w:spacing w:val="30"/>
          <w:sz w:val="48"/>
          <w:szCs w:val="48"/>
        </w:rPr>
      </w:pPr>
      <w:r w:rsidRPr="00DF526D">
        <w:rPr>
          <w:spacing w:val="30"/>
          <w:sz w:val="48"/>
          <w:szCs w:val="48"/>
        </w:rPr>
        <w:t>Anhang A</w:t>
      </w:r>
      <w:r w:rsidR="0017131E">
        <w:rPr>
          <w:spacing w:val="30"/>
          <w:sz w:val="48"/>
          <w:szCs w:val="48"/>
        </w:rPr>
        <w:t>4</w:t>
      </w:r>
      <w:r w:rsidR="009B6554">
        <w:rPr>
          <w:spacing w:val="30"/>
          <w:sz w:val="48"/>
          <w:szCs w:val="48"/>
        </w:rPr>
        <w:t>:</w:t>
      </w:r>
      <w:r w:rsidRPr="00DF526D">
        <w:rPr>
          <w:spacing w:val="30"/>
          <w:sz w:val="48"/>
          <w:szCs w:val="48"/>
        </w:rPr>
        <w:t xml:space="preserve"> </w:t>
      </w:r>
    </w:p>
    <w:p w14:paraId="447F811A" w14:textId="2EDB6005" w:rsidR="00B22F84" w:rsidRDefault="009B6554" w:rsidP="009B6554">
      <w:pPr>
        <w:pStyle w:val="Titel01d"/>
        <w:spacing w:after="0"/>
        <w:rPr>
          <w:spacing w:val="30"/>
          <w:sz w:val="48"/>
          <w:szCs w:val="48"/>
        </w:rPr>
      </w:pPr>
      <w:r>
        <w:rPr>
          <w:spacing w:val="30"/>
          <w:sz w:val="48"/>
          <w:szCs w:val="48"/>
        </w:rPr>
        <w:t>Abschnittsweise Dokumentation der Interessen «Inventare» mit Substanzschutz</w:t>
      </w:r>
    </w:p>
    <w:p w14:paraId="245AE48E" w14:textId="1D0460B7" w:rsidR="00D360C3" w:rsidRDefault="00D360C3" w:rsidP="009B6554">
      <w:pPr>
        <w:pStyle w:val="Titel01d"/>
        <w:spacing w:after="0"/>
      </w:pPr>
    </w:p>
    <w:p w14:paraId="4BFEFE02" w14:textId="10636F0B" w:rsidR="00D360C3" w:rsidRPr="00A73952" w:rsidRDefault="00D360C3" w:rsidP="009B6554">
      <w:pPr>
        <w:pStyle w:val="Titel01d"/>
        <w:spacing w:after="0"/>
        <w:rPr>
          <w:sz w:val="24"/>
          <w:szCs w:val="24"/>
        </w:rPr>
      </w:pPr>
    </w:p>
    <w:p w14:paraId="015C42F0" w14:textId="42E454D4" w:rsidR="00D360C3" w:rsidRPr="002B7B43" w:rsidRDefault="00A73952" w:rsidP="009B6554">
      <w:pPr>
        <w:pStyle w:val="Titel01d"/>
        <w:spacing w:after="0"/>
        <w:rPr>
          <w:rFonts w:ascii="Arial" w:hAnsi="Arial"/>
          <w:i/>
          <w:iCs/>
          <w:sz w:val="21"/>
          <w:szCs w:val="21"/>
        </w:rPr>
      </w:pPr>
      <w:r w:rsidRPr="002B7B43">
        <w:rPr>
          <w:rFonts w:ascii="Arial" w:hAnsi="Arial"/>
          <w:i/>
          <w:iCs/>
          <w:sz w:val="21"/>
          <w:szCs w:val="21"/>
          <w:highlight w:val="yellow"/>
        </w:rPr>
        <w:t>[</w:t>
      </w:r>
      <w:r w:rsidR="0017131E" w:rsidRPr="002B7B43">
        <w:rPr>
          <w:rFonts w:ascii="Arial" w:hAnsi="Arial"/>
          <w:i/>
          <w:iCs/>
          <w:sz w:val="21"/>
          <w:szCs w:val="21"/>
          <w:highlight w:val="yellow"/>
        </w:rPr>
        <w:t xml:space="preserve">Zusammenstellung und Dokumentation der Interessen bezüglich (inventarisierte) Schutzobjekte. Diese Zusammenstellung erfolgt abschnittsweise: pro Gewässerraumabschnitt werden die betroffenen Schutzobjekte in tabellarischer Form einzeln dargestellt und bezeichnet (vgl. Tabelle unten): Das jeweils betroffene Objekt ist mit einem Bildschirmbild des jeweiligen Themas und roter Umkreisung darzustellen und mit Inventarname sowie Kennzeichnung des betroffenen Objekts zu ergänzen. Zur besseren Verständlichkeit sind diese einzelnen Objekte jeweils zu beschriften und farblich folgendermassen zu markieren: </w:t>
      </w:r>
      <w:r w:rsidR="0017131E" w:rsidRPr="002B7B43">
        <w:rPr>
          <w:rFonts w:ascii="Arial" w:hAnsi="Arial"/>
          <w:i/>
          <w:iCs/>
          <w:sz w:val="21"/>
          <w:szCs w:val="21"/>
          <w:highlight w:val="green"/>
        </w:rPr>
        <w:t>ISOS-A grün</w:t>
      </w:r>
      <w:r w:rsidR="0017131E" w:rsidRPr="002B7B43">
        <w:rPr>
          <w:rFonts w:ascii="Arial" w:hAnsi="Arial"/>
          <w:i/>
          <w:iCs/>
          <w:sz w:val="21"/>
          <w:szCs w:val="21"/>
          <w:highlight w:val="yellow"/>
        </w:rPr>
        <w:t xml:space="preserve">/ </w:t>
      </w:r>
      <w:r w:rsidR="0017131E" w:rsidRPr="002B7B43">
        <w:rPr>
          <w:rFonts w:ascii="Arial" w:hAnsi="Arial"/>
          <w:i/>
          <w:iCs/>
          <w:sz w:val="21"/>
          <w:szCs w:val="21"/>
          <w:highlight w:val="magenta"/>
        </w:rPr>
        <w:t>KOBI rot</w:t>
      </w:r>
      <w:r w:rsidR="002B7B43" w:rsidRPr="002B7B43">
        <w:rPr>
          <w:rFonts w:ascii="Arial" w:hAnsi="Arial"/>
          <w:i/>
          <w:iCs/>
          <w:sz w:val="21"/>
          <w:szCs w:val="21"/>
          <w:highlight w:val="yellow"/>
        </w:rPr>
        <w:t xml:space="preserve">/ </w:t>
      </w:r>
      <w:r w:rsidR="002B7B43" w:rsidRPr="002B7B43">
        <w:rPr>
          <w:rFonts w:ascii="Arial" w:hAnsi="Arial"/>
          <w:i/>
          <w:iCs/>
          <w:sz w:val="21"/>
          <w:szCs w:val="21"/>
          <w:highlight w:val="cyan"/>
        </w:rPr>
        <w:t>Denk</w:t>
      </w:r>
      <w:r w:rsidR="0017131E" w:rsidRPr="002B7B43">
        <w:rPr>
          <w:rFonts w:ascii="Arial" w:hAnsi="Arial"/>
          <w:i/>
          <w:iCs/>
          <w:sz w:val="21"/>
          <w:szCs w:val="21"/>
          <w:highlight w:val="cyan"/>
        </w:rPr>
        <w:t>malschutz blau</w:t>
      </w:r>
      <w:r w:rsidR="002B7B43" w:rsidRPr="002B7B43">
        <w:rPr>
          <w:rFonts w:ascii="Arial" w:hAnsi="Arial"/>
          <w:i/>
          <w:iCs/>
          <w:sz w:val="21"/>
          <w:szCs w:val="21"/>
          <w:highlight w:val="yellow"/>
        </w:rPr>
        <w:t>/ IVS gelb</w:t>
      </w:r>
      <w:r w:rsidRPr="002B7B43">
        <w:rPr>
          <w:rFonts w:ascii="Arial" w:hAnsi="Arial"/>
          <w:i/>
          <w:iCs/>
          <w:sz w:val="21"/>
          <w:szCs w:val="21"/>
          <w:highlight w:val="yellow"/>
        </w:rPr>
        <w:t>; siehe auch Beispiel in der Handlungsanweisung vom 21.09.20</w:t>
      </w:r>
      <w:r w:rsidRPr="00964277">
        <w:rPr>
          <w:rFonts w:ascii="Arial" w:hAnsi="Arial"/>
          <w:i/>
          <w:iCs/>
          <w:sz w:val="21"/>
          <w:szCs w:val="21"/>
          <w:highlight w:val="yellow"/>
        </w:rPr>
        <w:t>20</w:t>
      </w:r>
      <w:r w:rsidR="00964277" w:rsidRPr="00A52AA5">
        <w:rPr>
          <w:rFonts w:ascii="Arial" w:hAnsi="Arial"/>
          <w:i/>
          <w:iCs/>
          <w:sz w:val="21"/>
          <w:szCs w:val="21"/>
          <w:highlight w:val="yellow"/>
        </w:rPr>
        <w:t xml:space="preserve"> </w:t>
      </w:r>
      <w:r w:rsidR="00964277" w:rsidRPr="00A52AA5">
        <w:rPr>
          <w:rFonts w:ascii="Arial" w:hAnsi="Arial"/>
          <w:bCs/>
          <w:i/>
          <w:iCs/>
          <w:color w:val="7030A0"/>
          <w:sz w:val="21"/>
          <w:szCs w:val="21"/>
          <w:highlight w:val="yellow"/>
        </w:rPr>
        <w:t>(mit redaktioneller Ergänzung vom 22. Dezember 2021)</w:t>
      </w:r>
      <w:r w:rsidR="0017131E" w:rsidRPr="00A52AA5">
        <w:rPr>
          <w:rFonts w:ascii="Arial" w:hAnsi="Arial"/>
          <w:i/>
          <w:iCs/>
          <w:sz w:val="21"/>
          <w:szCs w:val="21"/>
          <w:highlight w:val="yellow"/>
        </w:rPr>
        <w:t>]</w:t>
      </w:r>
    </w:p>
    <w:p w14:paraId="05ECF87E" w14:textId="1290E57E" w:rsidR="00B048ED" w:rsidRDefault="00B048ED" w:rsidP="009B6554">
      <w:pPr>
        <w:pStyle w:val="Titel01d"/>
        <w:spacing w:after="0"/>
        <w:rPr>
          <w:sz w:val="24"/>
          <w:szCs w:val="24"/>
        </w:rPr>
      </w:pPr>
    </w:p>
    <w:p w14:paraId="5BC0BB4F" w14:textId="77777777" w:rsidR="002B7B43" w:rsidRPr="00A73952" w:rsidRDefault="002B7B43" w:rsidP="009B6554">
      <w:pPr>
        <w:pStyle w:val="Titel01d"/>
        <w:spacing w:after="0"/>
        <w:rPr>
          <w:sz w:val="24"/>
          <w:szCs w:val="24"/>
        </w:rPr>
        <w:sectPr w:rsidR="002B7B43" w:rsidRPr="00A73952" w:rsidSect="00D360C3">
          <w:headerReference w:type="default" r:id="rId15"/>
          <w:footerReference w:type="default" r:id="rId16"/>
          <w:headerReference w:type="first" r:id="rId17"/>
          <w:footerReference w:type="first" r:id="rId18"/>
          <w:pgSz w:w="11906" w:h="16838"/>
          <w:pgMar w:top="2268" w:right="1418" w:bottom="1134" w:left="2466" w:header="709" w:footer="709" w:gutter="0"/>
          <w:cols w:space="708"/>
          <w:titlePg/>
          <w:docGrid w:linePitch="360"/>
        </w:sectPr>
      </w:pPr>
    </w:p>
    <w:tbl>
      <w:tblPr>
        <w:tblStyle w:val="Tabellenraster"/>
        <w:tblpPr w:leftFromText="141" w:rightFromText="141" w:vertAnchor="text" w:tblpX="152" w:tblpY="652"/>
        <w:tblOverlap w:val="never"/>
        <w:tblW w:w="13575" w:type="dxa"/>
        <w:tblBorders>
          <w:top w:val="none" w:sz="0" w:space="0" w:color="auto"/>
          <w:bottom w:val="none" w:sz="0" w:space="0" w:color="auto"/>
        </w:tblBorders>
        <w:tblLook w:val="04A0" w:firstRow="1" w:lastRow="0" w:firstColumn="1" w:lastColumn="0" w:noHBand="0" w:noVBand="1"/>
      </w:tblPr>
      <w:tblGrid>
        <w:gridCol w:w="1325"/>
        <w:gridCol w:w="3437"/>
        <w:gridCol w:w="3678"/>
        <w:gridCol w:w="5135"/>
      </w:tblGrid>
      <w:tr w:rsidR="00B048ED" w:rsidRPr="00147592" w14:paraId="63A3624B" w14:textId="77777777" w:rsidTr="00215370">
        <w:tc>
          <w:tcPr>
            <w:tcW w:w="1325" w:type="dxa"/>
            <w:tcBorders>
              <w:top w:val="single" w:sz="4" w:space="0" w:color="auto"/>
              <w:bottom w:val="single" w:sz="4" w:space="0" w:color="auto"/>
            </w:tcBorders>
            <w:shd w:val="clear" w:color="auto" w:fill="BFBFBF" w:themeFill="background1" w:themeFillShade="BF"/>
            <w:vAlign w:val="center"/>
          </w:tcPr>
          <w:p w14:paraId="0952A835" w14:textId="77777777" w:rsidR="00B048ED" w:rsidRPr="00D360C3" w:rsidRDefault="00B048ED" w:rsidP="00215370">
            <w:pPr>
              <w:spacing w:before="120" w:after="120" w:line="240" w:lineRule="auto"/>
              <w:rPr>
                <w:rFonts w:ascii="Arial Black" w:hAnsi="Arial Black" w:cstheme="minorHAnsi"/>
                <w:b/>
                <w:bCs/>
                <w:szCs w:val="21"/>
              </w:rPr>
            </w:pPr>
            <w:r w:rsidRPr="00D360C3">
              <w:rPr>
                <w:rFonts w:ascii="Arial Black" w:hAnsi="Arial Black" w:cstheme="minorHAnsi"/>
                <w:b/>
                <w:bCs/>
                <w:szCs w:val="21"/>
              </w:rPr>
              <w:lastRenderedPageBreak/>
              <w:t>Abschnitt Nr.</w:t>
            </w:r>
          </w:p>
        </w:tc>
        <w:tc>
          <w:tcPr>
            <w:tcW w:w="3437" w:type="dxa"/>
            <w:tcBorders>
              <w:top w:val="single" w:sz="4" w:space="0" w:color="auto"/>
              <w:bottom w:val="single" w:sz="4" w:space="0" w:color="auto"/>
            </w:tcBorders>
            <w:shd w:val="clear" w:color="auto" w:fill="BFBFBF" w:themeFill="background1" w:themeFillShade="BF"/>
            <w:vAlign w:val="center"/>
          </w:tcPr>
          <w:p w14:paraId="430BBE1D" w14:textId="77777777" w:rsidR="00B048ED" w:rsidRPr="00D360C3" w:rsidRDefault="00B048ED" w:rsidP="00215370">
            <w:pPr>
              <w:spacing w:before="120" w:after="120" w:line="240" w:lineRule="auto"/>
              <w:rPr>
                <w:rFonts w:ascii="Arial Black" w:hAnsi="Arial Black" w:cstheme="minorHAnsi"/>
                <w:b/>
                <w:bCs/>
                <w:szCs w:val="21"/>
              </w:rPr>
            </w:pPr>
            <w:r w:rsidRPr="00D360C3">
              <w:rPr>
                <w:rFonts w:ascii="Arial Black" w:hAnsi="Arial Black" w:cstheme="minorHAnsi"/>
                <w:b/>
                <w:bCs/>
                <w:szCs w:val="21"/>
              </w:rPr>
              <w:t>Inventar</w:t>
            </w:r>
          </w:p>
        </w:tc>
        <w:tc>
          <w:tcPr>
            <w:tcW w:w="3678" w:type="dxa"/>
            <w:tcBorders>
              <w:top w:val="single" w:sz="4" w:space="0" w:color="auto"/>
              <w:bottom w:val="single" w:sz="4" w:space="0" w:color="auto"/>
            </w:tcBorders>
            <w:shd w:val="clear" w:color="auto" w:fill="BFBFBF" w:themeFill="background1" w:themeFillShade="BF"/>
            <w:vAlign w:val="center"/>
          </w:tcPr>
          <w:p w14:paraId="3489359A" w14:textId="77777777" w:rsidR="00B048ED" w:rsidRPr="00D360C3" w:rsidRDefault="00B048ED" w:rsidP="00215370">
            <w:pPr>
              <w:spacing w:before="120" w:after="120" w:line="240" w:lineRule="auto"/>
              <w:rPr>
                <w:rFonts w:ascii="Arial Black" w:hAnsi="Arial Black" w:cstheme="minorHAnsi"/>
                <w:b/>
                <w:bCs/>
                <w:szCs w:val="21"/>
              </w:rPr>
            </w:pPr>
            <w:r w:rsidRPr="00D360C3">
              <w:rPr>
                <w:rFonts w:ascii="Arial Black" w:hAnsi="Arial Black" w:cstheme="minorHAnsi"/>
                <w:b/>
                <w:bCs/>
                <w:szCs w:val="21"/>
              </w:rPr>
              <w:t>Kurzbeschrieb</w:t>
            </w:r>
          </w:p>
        </w:tc>
        <w:tc>
          <w:tcPr>
            <w:tcW w:w="5135" w:type="dxa"/>
            <w:tcBorders>
              <w:top w:val="single" w:sz="4" w:space="0" w:color="auto"/>
              <w:bottom w:val="single" w:sz="4" w:space="0" w:color="auto"/>
            </w:tcBorders>
            <w:shd w:val="clear" w:color="auto" w:fill="BFBFBF" w:themeFill="background1" w:themeFillShade="BF"/>
            <w:vAlign w:val="center"/>
          </w:tcPr>
          <w:p w14:paraId="0EDA3156" w14:textId="6628CAE8" w:rsidR="00B048ED" w:rsidRPr="00D360C3" w:rsidRDefault="00B048ED" w:rsidP="00215370">
            <w:pPr>
              <w:spacing w:before="120" w:after="120" w:line="240" w:lineRule="auto"/>
              <w:rPr>
                <w:rFonts w:ascii="Arial Black" w:hAnsi="Arial Black" w:cstheme="minorHAnsi"/>
                <w:b/>
                <w:bCs/>
                <w:szCs w:val="21"/>
              </w:rPr>
            </w:pPr>
            <w:r w:rsidRPr="00D360C3">
              <w:rPr>
                <w:rFonts w:ascii="Arial Black" w:hAnsi="Arial Black" w:cstheme="minorHAnsi"/>
                <w:b/>
                <w:bCs/>
                <w:szCs w:val="21"/>
              </w:rPr>
              <w:t>Situation</w:t>
            </w:r>
            <w:r>
              <w:rPr>
                <w:rFonts w:ascii="Arial Black" w:hAnsi="Arial Black" w:cstheme="minorHAnsi"/>
                <w:b/>
                <w:bCs/>
                <w:szCs w:val="21"/>
              </w:rPr>
              <w:t xml:space="preserve"> </w:t>
            </w:r>
            <w:r w:rsidRPr="00B048ED">
              <w:rPr>
                <w:rFonts w:cs="Arial"/>
                <w:i/>
                <w:iCs/>
                <w:szCs w:val="21"/>
                <w:highlight w:val="yellow"/>
              </w:rPr>
              <w:t>[Planausschnitt</w:t>
            </w:r>
            <w:r w:rsidR="0017131E">
              <w:rPr>
                <w:rFonts w:cs="Arial"/>
                <w:i/>
                <w:iCs/>
                <w:szCs w:val="21"/>
                <w:highlight w:val="yellow"/>
              </w:rPr>
              <w:t xml:space="preserve"> (Bildschirmfoto)</w:t>
            </w:r>
            <w:r w:rsidRPr="00B048ED">
              <w:rPr>
                <w:rFonts w:cs="Arial"/>
                <w:i/>
                <w:iCs/>
                <w:szCs w:val="21"/>
                <w:highlight w:val="yellow"/>
              </w:rPr>
              <w:t>]</w:t>
            </w:r>
          </w:p>
        </w:tc>
      </w:tr>
      <w:tr w:rsidR="00B048ED" w:rsidRPr="00147592" w14:paraId="38537AA0" w14:textId="77777777" w:rsidTr="00215370">
        <w:tc>
          <w:tcPr>
            <w:tcW w:w="1325" w:type="dxa"/>
            <w:vMerge w:val="restart"/>
            <w:tcBorders>
              <w:top w:val="single" w:sz="4" w:space="0" w:color="auto"/>
            </w:tcBorders>
          </w:tcPr>
          <w:p w14:paraId="0DFEBDFA" w14:textId="77777777" w:rsidR="00B048ED" w:rsidRPr="00D360C3" w:rsidRDefault="00B048ED" w:rsidP="00215370">
            <w:pPr>
              <w:rPr>
                <w:rFonts w:cs="Arial"/>
                <w:szCs w:val="21"/>
              </w:rPr>
            </w:pPr>
          </w:p>
        </w:tc>
        <w:tc>
          <w:tcPr>
            <w:tcW w:w="3437" w:type="dxa"/>
            <w:tcBorders>
              <w:top w:val="single" w:sz="4" w:space="0" w:color="auto"/>
            </w:tcBorders>
          </w:tcPr>
          <w:p w14:paraId="00CAD46D" w14:textId="4B92772B" w:rsidR="00B048ED" w:rsidRPr="00D360C3" w:rsidRDefault="0017131E" w:rsidP="00215370">
            <w:pPr>
              <w:rPr>
                <w:rFonts w:cs="Arial"/>
                <w:szCs w:val="21"/>
              </w:rPr>
            </w:pPr>
            <w:r w:rsidRPr="002B7B43">
              <w:rPr>
                <w:rFonts w:cs="Arial"/>
                <w:szCs w:val="21"/>
                <w:highlight w:val="green"/>
              </w:rPr>
              <w:t>Bundesinventar der schützenswerten Ortsbilder der Schweiz von nationaler Bedeutung (ISOS)</w:t>
            </w:r>
          </w:p>
        </w:tc>
        <w:tc>
          <w:tcPr>
            <w:tcW w:w="3678" w:type="dxa"/>
            <w:tcBorders>
              <w:top w:val="single" w:sz="4" w:space="0" w:color="auto"/>
            </w:tcBorders>
          </w:tcPr>
          <w:p w14:paraId="0043FA58" w14:textId="77777777" w:rsidR="00B048ED" w:rsidRPr="00D360C3" w:rsidRDefault="00B048ED" w:rsidP="00215370">
            <w:pPr>
              <w:rPr>
                <w:rFonts w:cs="Arial"/>
                <w:noProof/>
                <w:szCs w:val="21"/>
              </w:rPr>
            </w:pPr>
          </w:p>
        </w:tc>
        <w:tc>
          <w:tcPr>
            <w:tcW w:w="5135" w:type="dxa"/>
            <w:tcBorders>
              <w:top w:val="single" w:sz="4" w:space="0" w:color="auto"/>
            </w:tcBorders>
          </w:tcPr>
          <w:p w14:paraId="4AE7C3E8" w14:textId="77777777" w:rsidR="00B048ED" w:rsidRPr="00147592" w:rsidRDefault="00B048ED" w:rsidP="00215370">
            <w:pPr>
              <w:rPr>
                <w:rFonts w:asciiTheme="minorHAnsi" w:hAnsiTheme="minorHAnsi" w:cstheme="minorHAnsi"/>
                <w:sz w:val="18"/>
                <w:szCs w:val="18"/>
              </w:rPr>
            </w:pPr>
          </w:p>
        </w:tc>
      </w:tr>
      <w:tr w:rsidR="00B048ED" w:rsidRPr="00147592" w14:paraId="1C5E79C1" w14:textId="77777777" w:rsidTr="00215370">
        <w:tc>
          <w:tcPr>
            <w:tcW w:w="1325" w:type="dxa"/>
            <w:vMerge/>
          </w:tcPr>
          <w:p w14:paraId="75942A4F" w14:textId="77777777" w:rsidR="00B048ED" w:rsidRPr="00D360C3" w:rsidRDefault="00B048ED" w:rsidP="00215370">
            <w:pPr>
              <w:rPr>
                <w:rFonts w:cs="Arial"/>
                <w:szCs w:val="21"/>
              </w:rPr>
            </w:pPr>
          </w:p>
        </w:tc>
        <w:tc>
          <w:tcPr>
            <w:tcW w:w="3437" w:type="dxa"/>
          </w:tcPr>
          <w:p w14:paraId="5027FEE7" w14:textId="4A172D5A" w:rsidR="00B048ED" w:rsidRPr="00D360C3" w:rsidRDefault="0017131E" w:rsidP="00964277">
            <w:pPr>
              <w:rPr>
                <w:rFonts w:cs="Arial"/>
                <w:szCs w:val="21"/>
                <w:highlight w:val="green"/>
              </w:rPr>
            </w:pPr>
            <w:r w:rsidRPr="002B7B43">
              <w:rPr>
                <w:rFonts w:cs="Arial"/>
                <w:szCs w:val="21"/>
                <w:highlight w:val="cyan"/>
              </w:rPr>
              <w:t xml:space="preserve">Inventar </w:t>
            </w:r>
            <w:r w:rsidR="00964277">
              <w:rPr>
                <w:rFonts w:cs="Arial"/>
                <w:szCs w:val="21"/>
                <w:highlight w:val="cyan"/>
              </w:rPr>
              <w:t>der</w:t>
            </w:r>
            <w:r w:rsidR="00964277" w:rsidRPr="00A52AA5">
              <w:rPr>
                <w:rFonts w:cs="Arial"/>
                <w:color w:val="7030A0"/>
                <w:szCs w:val="21"/>
                <w:highlight w:val="cyan"/>
              </w:rPr>
              <w:t xml:space="preserve"> Denkmals</w:t>
            </w:r>
            <w:r w:rsidRPr="002B7B43">
              <w:rPr>
                <w:rFonts w:cs="Arial"/>
                <w:szCs w:val="21"/>
                <w:highlight w:val="cyan"/>
              </w:rPr>
              <w:t>chutzobjekte von überkommunaler Bedeutung</w:t>
            </w:r>
          </w:p>
        </w:tc>
        <w:tc>
          <w:tcPr>
            <w:tcW w:w="3678" w:type="dxa"/>
          </w:tcPr>
          <w:p w14:paraId="296AB478" w14:textId="0C55F17E" w:rsidR="00B048ED" w:rsidRPr="00D360C3" w:rsidRDefault="00964277" w:rsidP="00964277">
            <w:pPr>
              <w:rPr>
                <w:rFonts w:cs="Arial"/>
                <w:noProof/>
                <w:szCs w:val="21"/>
              </w:rPr>
            </w:pPr>
            <w:r w:rsidRPr="00A52AA5">
              <w:rPr>
                <w:rFonts w:cs="Arial"/>
                <w:noProof/>
                <w:color w:val="7030A0"/>
                <w:szCs w:val="21"/>
              </w:rPr>
              <w:t>Objekt-Bezeichnung (Vers.-Nr. XXX, Kat-Nr. XXX, Bedeutung</w:t>
            </w:r>
            <w:r w:rsidRPr="00A52AA5">
              <w:rPr>
                <w:rFonts w:cs="Arial"/>
                <w:noProof/>
                <w:color w:val="7030A0"/>
                <w:szCs w:val="21"/>
              </w:rPr>
              <w:br/>
            </w:r>
            <w:r w:rsidRPr="00A52AA5">
              <w:rPr>
                <w:rFonts w:cs="Arial"/>
                <w:noProof/>
                <w:color w:val="7030A0"/>
                <w:szCs w:val="21"/>
              </w:rPr>
              <w:br/>
            </w:r>
            <w:r w:rsidRPr="00A52AA5">
              <w:rPr>
                <w:rFonts w:cs="Arial"/>
                <w:i/>
                <w:noProof/>
                <w:color w:val="7030A0"/>
                <w:szCs w:val="21"/>
              </w:rPr>
              <w:t>Beispiel:</w:t>
            </w:r>
            <w:r w:rsidRPr="00A52AA5">
              <w:rPr>
                <w:rFonts w:cs="Arial"/>
                <w:noProof/>
                <w:color w:val="7030A0"/>
                <w:szCs w:val="21"/>
              </w:rPr>
              <w:br/>
              <w:t>Schopf (Vers.-Nr.0217, Kat-Nr. 3685), regionale Bedeutung.</w:t>
            </w:r>
          </w:p>
        </w:tc>
        <w:tc>
          <w:tcPr>
            <w:tcW w:w="5135" w:type="dxa"/>
          </w:tcPr>
          <w:p w14:paraId="7D9A1D2E" w14:textId="77777777" w:rsidR="00B048ED" w:rsidRPr="00147592" w:rsidRDefault="00B048ED" w:rsidP="00215370">
            <w:pPr>
              <w:rPr>
                <w:rFonts w:asciiTheme="minorHAnsi" w:hAnsiTheme="minorHAnsi" w:cstheme="minorHAnsi"/>
                <w:noProof/>
                <w:sz w:val="18"/>
                <w:szCs w:val="18"/>
                <w:u w:val="single"/>
                <w:lang w:eastAsia="de-CH"/>
              </w:rPr>
            </w:pPr>
          </w:p>
        </w:tc>
      </w:tr>
      <w:tr w:rsidR="00B048ED" w:rsidRPr="00147592" w14:paraId="4E4C9118" w14:textId="77777777" w:rsidTr="00215370">
        <w:tc>
          <w:tcPr>
            <w:tcW w:w="1325" w:type="dxa"/>
            <w:vMerge/>
          </w:tcPr>
          <w:p w14:paraId="6F71A752" w14:textId="77777777" w:rsidR="00B048ED" w:rsidRPr="00D360C3" w:rsidRDefault="00B048ED" w:rsidP="00215370">
            <w:pPr>
              <w:rPr>
                <w:rFonts w:cs="Arial"/>
                <w:szCs w:val="21"/>
              </w:rPr>
            </w:pPr>
          </w:p>
        </w:tc>
        <w:tc>
          <w:tcPr>
            <w:tcW w:w="3437" w:type="dxa"/>
          </w:tcPr>
          <w:p w14:paraId="762CD631" w14:textId="7633A15F" w:rsidR="00B048ED" w:rsidRPr="00D360C3" w:rsidRDefault="0017131E" w:rsidP="00215370">
            <w:pPr>
              <w:rPr>
                <w:rFonts w:cs="Arial"/>
                <w:szCs w:val="21"/>
                <w:highlight w:val="green"/>
              </w:rPr>
            </w:pPr>
            <w:r w:rsidRPr="002B7B43">
              <w:rPr>
                <w:rFonts w:cs="Arial"/>
                <w:szCs w:val="21"/>
                <w:highlight w:val="yellow"/>
              </w:rPr>
              <w:t xml:space="preserve">Inventar </w:t>
            </w:r>
            <w:r w:rsidR="00964277" w:rsidRPr="00A52AA5">
              <w:rPr>
                <w:rFonts w:cs="Arial"/>
                <w:color w:val="7030A0"/>
                <w:szCs w:val="21"/>
                <w:highlight w:val="yellow"/>
              </w:rPr>
              <w:t>der</w:t>
            </w:r>
            <w:r w:rsidR="00964277">
              <w:rPr>
                <w:rFonts w:cs="Arial"/>
                <w:szCs w:val="21"/>
                <w:highlight w:val="yellow"/>
              </w:rPr>
              <w:t xml:space="preserve"> </w:t>
            </w:r>
            <w:r w:rsidRPr="002B7B43">
              <w:rPr>
                <w:rFonts w:cs="Arial"/>
                <w:szCs w:val="21"/>
                <w:highlight w:val="yellow"/>
              </w:rPr>
              <w:t>historische</w:t>
            </w:r>
            <w:r w:rsidR="00964277" w:rsidRPr="00A52AA5">
              <w:rPr>
                <w:rFonts w:cs="Arial"/>
                <w:color w:val="7030A0"/>
                <w:szCs w:val="21"/>
                <w:highlight w:val="yellow"/>
              </w:rPr>
              <w:t>n</w:t>
            </w:r>
            <w:r w:rsidRPr="002B7B43">
              <w:rPr>
                <w:rFonts w:cs="Arial"/>
                <w:szCs w:val="21"/>
                <w:highlight w:val="yellow"/>
              </w:rPr>
              <w:t xml:space="preserve"> Verkehrswege</w:t>
            </w:r>
            <w:r w:rsidR="00964277" w:rsidRPr="00A52AA5">
              <w:rPr>
                <w:rFonts w:cs="Arial"/>
                <w:color w:val="7030A0"/>
                <w:szCs w:val="21"/>
                <w:highlight w:val="yellow"/>
              </w:rPr>
              <w:t xml:space="preserve"> der Schweiz</w:t>
            </w:r>
            <w:r w:rsidRPr="002B7B43">
              <w:rPr>
                <w:rFonts w:cs="Arial"/>
                <w:szCs w:val="21"/>
                <w:highlight w:val="yellow"/>
              </w:rPr>
              <w:t xml:space="preserve"> </w:t>
            </w:r>
            <w:r w:rsidR="00964277" w:rsidRPr="00A52AA5">
              <w:rPr>
                <w:rFonts w:cs="Arial"/>
                <w:color w:val="7030A0"/>
                <w:szCs w:val="21"/>
                <w:highlight w:val="yellow"/>
              </w:rPr>
              <w:t>(</w:t>
            </w:r>
            <w:r w:rsidRPr="002B7B43">
              <w:rPr>
                <w:rFonts w:cs="Arial"/>
                <w:szCs w:val="21"/>
                <w:highlight w:val="yellow"/>
              </w:rPr>
              <w:t>IVS</w:t>
            </w:r>
            <w:r w:rsidR="00964277" w:rsidRPr="00A52AA5">
              <w:rPr>
                <w:rFonts w:cs="Arial"/>
                <w:color w:val="7030A0"/>
                <w:szCs w:val="21"/>
                <w:highlight w:val="yellow"/>
              </w:rPr>
              <w:t>)</w:t>
            </w:r>
          </w:p>
        </w:tc>
        <w:tc>
          <w:tcPr>
            <w:tcW w:w="3678" w:type="dxa"/>
          </w:tcPr>
          <w:p w14:paraId="31221B19" w14:textId="30ACA8BE" w:rsidR="00B048ED" w:rsidRPr="00D360C3" w:rsidRDefault="00964277" w:rsidP="00215370">
            <w:pPr>
              <w:rPr>
                <w:rFonts w:cs="Arial"/>
                <w:noProof/>
                <w:szCs w:val="21"/>
              </w:rPr>
            </w:pPr>
            <w:r w:rsidRPr="00A52AA5">
              <w:rPr>
                <w:rFonts w:cs="Arial"/>
                <w:noProof/>
                <w:color w:val="7030A0"/>
                <w:szCs w:val="21"/>
              </w:rPr>
              <w:t>IVS Objekt ZH Nr., Strecke, Bedeutung.</w:t>
            </w:r>
            <w:r>
              <w:rPr>
                <w:rFonts w:cs="Arial"/>
                <w:noProof/>
                <w:szCs w:val="21"/>
              </w:rPr>
              <w:br/>
            </w:r>
            <w:r>
              <w:rPr>
                <w:rFonts w:cs="Arial"/>
                <w:noProof/>
                <w:szCs w:val="21"/>
              </w:rPr>
              <w:br/>
            </w:r>
            <w:r w:rsidRPr="00A52AA5">
              <w:rPr>
                <w:rFonts w:cs="Arial"/>
                <w:i/>
                <w:noProof/>
                <w:color w:val="7030A0"/>
                <w:szCs w:val="21"/>
              </w:rPr>
              <w:t>Beispiel:</w:t>
            </w:r>
            <w:r w:rsidRPr="00A52AA5">
              <w:rPr>
                <w:rFonts w:cs="Arial"/>
                <w:noProof/>
                <w:color w:val="7030A0"/>
                <w:szCs w:val="21"/>
              </w:rPr>
              <w:br/>
              <w:t>IVS Objekt ZH 615.1, Alte Rumstalstrasse, lokale Bedeutung, historischer Verlauf.</w:t>
            </w:r>
          </w:p>
        </w:tc>
        <w:tc>
          <w:tcPr>
            <w:tcW w:w="5135" w:type="dxa"/>
          </w:tcPr>
          <w:p w14:paraId="04766D52" w14:textId="77777777" w:rsidR="00B048ED" w:rsidRPr="00147592" w:rsidRDefault="00B048ED" w:rsidP="00215370">
            <w:pPr>
              <w:rPr>
                <w:rFonts w:asciiTheme="minorHAnsi" w:hAnsiTheme="minorHAnsi" w:cstheme="minorHAnsi"/>
                <w:noProof/>
                <w:sz w:val="18"/>
                <w:szCs w:val="18"/>
                <w:u w:val="single"/>
                <w:lang w:eastAsia="de-CH"/>
              </w:rPr>
            </w:pPr>
          </w:p>
        </w:tc>
      </w:tr>
      <w:tr w:rsidR="00B048ED" w:rsidRPr="00147592" w14:paraId="7B44F969" w14:textId="77777777" w:rsidTr="00A52AA5">
        <w:tc>
          <w:tcPr>
            <w:tcW w:w="1325" w:type="dxa"/>
            <w:vMerge/>
            <w:tcBorders>
              <w:bottom w:val="single" w:sz="4" w:space="0" w:color="auto"/>
            </w:tcBorders>
          </w:tcPr>
          <w:p w14:paraId="6A67294C" w14:textId="77777777" w:rsidR="00B048ED" w:rsidRPr="00D360C3" w:rsidRDefault="00B048ED" w:rsidP="00215370">
            <w:pPr>
              <w:rPr>
                <w:rFonts w:cs="Arial"/>
                <w:szCs w:val="21"/>
              </w:rPr>
            </w:pPr>
          </w:p>
        </w:tc>
        <w:tc>
          <w:tcPr>
            <w:tcW w:w="3437" w:type="dxa"/>
          </w:tcPr>
          <w:p w14:paraId="12A831D0" w14:textId="111FFB99" w:rsidR="00B048ED" w:rsidRPr="00D360C3" w:rsidRDefault="002B7B43" w:rsidP="00215370">
            <w:pPr>
              <w:rPr>
                <w:rFonts w:cs="Arial"/>
                <w:szCs w:val="21"/>
                <w:highlight w:val="green"/>
              </w:rPr>
            </w:pPr>
            <w:r w:rsidRPr="002B7B43">
              <w:rPr>
                <w:rFonts w:cs="Arial"/>
                <w:szCs w:val="21"/>
                <w:highlight w:val="magenta"/>
              </w:rPr>
              <w:t>KOBI</w:t>
            </w:r>
          </w:p>
        </w:tc>
        <w:tc>
          <w:tcPr>
            <w:tcW w:w="3678" w:type="dxa"/>
          </w:tcPr>
          <w:p w14:paraId="598BACF0" w14:textId="77777777" w:rsidR="00B048ED" w:rsidRPr="00D360C3" w:rsidRDefault="00B048ED" w:rsidP="00215370">
            <w:pPr>
              <w:rPr>
                <w:rFonts w:cs="Arial"/>
                <w:noProof/>
                <w:szCs w:val="21"/>
              </w:rPr>
            </w:pPr>
          </w:p>
        </w:tc>
        <w:tc>
          <w:tcPr>
            <w:tcW w:w="5135" w:type="dxa"/>
          </w:tcPr>
          <w:p w14:paraId="5E764BC0" w14:textId="77777777" w:rsidR="00B048ED" w:rsidRPr="00147592" w:rsidRDefault="00B048ED" w:rsidP="00215370">
            <w:pPr>
              <w:rPr>
                <w:rFonts w:asciiTheme="minorHAnsi" w:hAnsiTheme="minorHAnsi" w:cstheme="minorHAnsi"/>
                <w:noProof/>
                <w:sz w:val="18"/>
                <w:szCs w:val="18"/>
                <w:u w:val="single"/>
                <w:lang w:eastAsia="de-CH"/>
              </w:rPr>
            </w:pPr>
          </w:p>
        </w:tc>
      </w:tr>
      <w:tr w:rsidR="00B048ED" w:rsidRPr="00147592" w14:paraId="70387B4D" w14:textId="77777777" w:rsidTr="00A52AA5">
        <w:tc>
          <w:tcPr>
            <w:tcW w:w="1325" w:type="dxa"/>
            <w:vMerge w:val="restart"/>
            <w:tcBorders>
              <w:top w:val="single" w:sz="4" w:space="0" w:color="auto"/>
              <w:bottom w:val="single" w:sz="4" w:space="0" w:color="auto"/>
            </w:tcBorders>
          </w:tcPr>
          <w:p w14:paraId="20212A3B" w14:textId="77777777" w:rsidR="00B048ED" w:rsidRPr="00D360C3" w:rsidRDefault="00B048ED" w:rsidP="00215370">
            <w:pPr>
              <w:rPr>
                <w:rFonts w:cs="Arial"/>
                <w:szCs w:val="21"/>
              </w:rPr>
            </w:pPr>
          </w:p>
        </w:tc>
        <w:tc>
          <w:tcPr>
            <w:tcW w:w="3437" w:type="dxa"/>
            <w:tcBorders>
              <w:bottom w:val="single" w:sz="4" w:space="0" w:color="auto"/>
            </w:tcBorders>
          </w:tcPr>
          <w:p w14:paraId="335DE14A" w14:textId="77777777" w:rsidR="00B048ED" w:rsidRPr="00D360C3" w:rsidRDefault="00B048ED" w:rsidP="00215370">
            <w:pPr>
              <w:rPr>
                <w:rFonts w:cs="Arial"/>
                <w:szCs w:val="21"/>
              </w:rPr>
            </w:pPr>
          </w:p>
        </w:tc>
        <w:tc>
          <w:tcPr>
            <w:tcW w:w="3678" w:type="dxa"/>
            <w:tcBorders>
              <w:bottom w:val="single" w:sz="4" w:space="0" w:color="auto"/>
            </w:tcBorders>
          </w:tcPr>
          <w:p w14:paraId="3398B524" w14:textId="77777777" w:rsidR="00B048ED" w:rsidRPr="00D360C3" w:rsidRDefault="00B048ED" w:rsidP="00215370">
            <w:pPr>
              <w:rPr>
                <w:rFonts w:cs="Arial"/>
                <w:szCs w:val="21"/>
              </w:rPr>
            </w:pPr>
          </w:p>
        </w:tc>
        <w:tc>
          <w:tcPr>
            <w:tcW w:w="5135" w:type="dxa"/>
            <w:tcBorders>
              <w:bottom w:val="single" w:sz="4" w:space="0" w:color="auto"/>
            </w:tcBorders>
          </w:tcPr>
          <w:p w14:paraId="0469F714" w14:textId="77777777" w:rsidR="00B048ED" w:rsidRPr="00147592" w:rsidRDefault="00B048ED" w:rsidP="00215370">
            <w:pPr>
              <w:rPr>
                <w:rFonts w:asciiTheme="minorHAnsi" w:hAnsiTheme="minorHAnsi" w:cstheme="minorHAnsi"/>
                <w:sz w:val="18"/>
                <w:szCs w:val="18"/>
              </w:rPr>
            </w:pPr>
          </w:p>
        </w:tc>
      </w:tr>
      <w:tr w:rsidR="00B048ED" w:rsidRPr="00147592" w14:paraId="3AEEB42C" w14:textId="77777777" w:rsidTr="00A52AA5">
        <w:tc>
          <w:tcPr>
            <w:tcW w:w="1325" w:type="dxa"/>
            <w:vMerge/>
            <w:tcBorders>
              <w:top w:val="single" w:sz="4" w:space="0" w:color="auto"/>
              <w:bottom w:val="single" w:sz="4" w:space="0" w:color="auto"/>
            </w:tcBorders>
          </w:tcPr>
          <w:p w14:paraId="41DF2C4A" w14:textId="77777777" w:rsidR="00B048ED" w:rsidRPr="00D360C3" w:rsidRDefault="00B048ED" w:rsidP="00215370">
            <w:pPr>
              <w:rPr>
                <w:rFonts w:cs="Arial"/>
                <w:szCs w:val="21"/>
              </w:rPr>
            </w:pPr>
          </w:p>
        </w:tc>
        <w:tc>
          <w:tcPr>
            <w:tcW w:w="3437" w:type="dxa"/>
            <w:tcBorders>
              <w:top w:val="single" w:sz="4" w:space="0" w:color="auto"/>
              <w:bottom w:val="single" w:sz="4" w:space="0" w:color="auto"/>
            </w:tcBorders>
          </w:tcPr>
          <w:p w14:paraId="29B2DB57" w14:textId="77777777" w:rsidR="00B048ED" w:rsidRPr="00D360C3" w:rsidRDefault="00B048ED" w:rsidP="00215370">
            <w:pPr>
              <w:rPr>
                <w:rFonts w:cs="Arial"/>
                <w:szCs w:val="21"/>
              </w:rPr>
            </w:pPr>
          </w:p>
        </w:tc>
        <w:tc>
          <w:tcPr>
            <w:tcW w:w="3678" w:type="dxa"/>
            <w:tcBorders>
              <w:top w:val="single" w:sz="4" w:space="0" w:color="auto"/>
              <w:bottom w:val="single" w:sz="4" w:space="0" w:color="auto"/>
            </w:tcBorders>
          </w:tcPr>
          <w:p w14:paraId="4D9564E2" w14:textId="77777777" w:rsidR="00B048ED" w:rsidRPr="00D360C3" w:rsidRDefault="00B048ED" w:rsidP="00215370">
            <w:pPr>
              <w:rPr>
                <w:rFonts w:cs="Arial"/>
                <w:noProof/>
                <w:szCs w:val="21"/>
              </w:rPr>
            </w:pPr>
          </w:p>
        </w:tc>
        <w:tc>
          <w:tcPr>
            <w:tcW w:w="5135" w:type="dxa"/>
            <w:tcBorders>
              <w:top w:val="single" w:sz="4" w:space="0" w:color="auto"/>
              <w:bottom w:val="single" w:sz="4" w:space="0" w:color="auto"/>
            </w:tcBorders>
          </w:tcPr>
          <w:p w14:paraId="774C087E" w14:textId="77777777" w:rsidR="00B048ED" w:rsidRPr="00147592" w:rsidRDefault="00B048ED" w:rsidP="00215370">
            <w:pPr>
              <w:rPr>
                <w:rFonts w:asciiTheme="minorHAnsi" w:hAnsiTheme="minorHAnsi" w:cstheme="minorHAnsi"/>
                <w:sz w:val="18"/>
                <w:szCs w:val="18"/>
              </w:rPr>
            </w:pPr>
          </w:p>
        </w:tc>
      </w:tr>
      <w:tr w:rsidR="00B048ED" w:rsidRPr="00147592" w14:paraId="1AFB4F9C" w14:textId="77777777" w:rsidTr="00A52AA5">
        <w:tc>
          <w:tcPr>
            <w:tcW w:w="1325" w:type="dxa"/>
            <w:vMerge/>
            <w:tcBorders>
              <w:top w:val="single" w:sz="4" w:space="0" w:color="auto"/>
              <w:bottom w:val="single" w:sz="4" w:space="0" w:color="auto"/>
            </w:tcBorders>
          </w:tcPr>
          <w:p w14:paraId="7282D320" w14:textId="77777777" w:rsidR="00B048ED" w:rsidRPr="00D360C3" w:rsidRDefault="00B048ED" w:rsidP="00215370">
            <w:pPr>
              <w:rPr>
                <w:rFonts w:cs="Arial"/>
                <w:szCs w:val="21"/>
              </w:rPr>
            </w:pPr>
          </w:p>
        </w:tc>
        <w:tc>
          <w:tcPr>
            <w:tcW w:w="3437" w:type="dxa"/>
            <w:tcBorders>
              <w:top w:val="single" w:sz="4" w:space="0" w:color="auto"/>
              <w:bottom w:val="single" w:sz="4" w:space="0" w:color="auto"/>
            </w:tcBorders>
          </w:tcPr>
          <w:p w14:paraId="1FEA55FB" w14:textId="77777777" w:rsidR="00B048ED" w:rsidRPr="00D360C3" w:rsidRDefault="00B048ED" w:rsidP="00215370">
            <w:pPr>
              <w:rPr>
                <w:rFonts w:cs="Arial"/>
                <w:szCs w:val="21"/>
              </w:rPr>
            </w:pPr>
          </w:p>
        </w:tc>
        <w:tc>
          <w:tcPr>
            <w:tcW w:w="3678" w:type="dxa"/>
            <w:tcBorders>
              <w:top w:val="single" w:sz="4" w:space="0" w:color="auto"/>
              <w:bottom w:val="single" w:sz="4" w:space="0" w:color="auto"/>
            </w:tcBorders>
          </w:tcPr>
          <w:p w14:paraId="7BF152A0" w14:textId="77777777" w:rsidR="00B048ED" w:rsidRPr="00D360C3" w:rsidRDefault="00B048ED" w:rsidP="00215370">
            <w:pPr>
              <w:rPr>
                <w:rFonts w:cs="Arial"/>
                <w:noProof/>
                <w:szCs w:val="21"/>
              </w:rPr>
            </w:pPr>
          </w:p>
        </w:tc>
        <w:tc>
          <w:tcPr>
            <w:tcW w:w="5135" w:type="dxa"/>
            <w:tcBorders>
              <w:top w:val="single" w:sz="4" w:space="0" w:color="auto"/>
              <w:bottom w:val="single" w:sz="4" w:space="0" w:color="auto"/>
            </w:tcBorders>
          </w:tcPr>
          <w:p w14:paraId="73FBB929" w14:textId="77777777" w:rsidR="00B048ED" w:rsidRPr="00147592" w:rsidRDefault="00B048ED" w:rsidP="00215370">
            <w:pPr>
              <w:rPr>
                <w:rFonts w:asciiTheme="minorHAnsi" w:hAnsiTheme="minorHAnsi" w:cstheme="minorHAnsi"/>
                <w:sz w:val="18"/>
                <w:szCs w:val="18"/>
              </w:rPr>
            </w:pPr>
          </w:p>
        </w:tc>
      </w:tr>
    </w:tbl>
    <w:p w14:paraId="59B403CD" w14:textId="4D817545" w:rsidR="00A73952" w:rsidRPr="00B048ED" w:rsidRDefault="00A73952" w:rsidP="002B7B43">
      <w:pPr>
        <w:pStyle w:val="Titel01d"/>
        <w:tabs>
          <w:tab w:val="left" w:pos="1480"/>
        </w:tabs>
        <w:spacing w:after="0"/>
        <w:rPr>
          <w:rFonts w:ascii="Arial" w:hAnsi="Arial"/>
          <w:i/>
          <w:iCs/>
          <w:sz w:val="21"/>
          <w:szCs w:val="21"/>
        </w:rPr>
      </w:pPr>
    </w:p>
    <w:sectPr w:rsidR="00A73952" w:rsidRPr="00B048ED" w:rsidSect="00CB3C86">
      <w:headerReference w:type="first" r:id="rId19"/>
      <w:pgSz w:w="16838" w:h="11906" w:orient="landscape"/>
      <w:pgMar w:top="1985" w:right="1670" w:bottom="1418" w:left="1560"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746F1" w14:textId="77777777" w:rsidR="002A3291" w:rsidRDefault="002A3291" w:rsidP="00873D53">
      <w:pPr>
        <w:spacing w:after="0" w:line="240" w:lineRule="auto"/>
      </w:pPr>
      <w:r>
        <w:separator/>
      </w:r>
    </w:p>
  </w:endnote>
  <w:endnote w:type="continuationSeparator" w:id="0">
    <w:p w14:paraId="2EAEE9AE" w14:textId="77777777" w:rsidR="002A3291" w:rsidRDefault="002A3291" w:rsidP="00873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0375" w14:textId="523B639D" w:rsidR="002A3291" w:rsidRPr="00815879" w:rsidRDefault="002A3291" w:rsidP="00217074">
    <w:pPr>
      <w:pStyle w:val="Fuzeile"/>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4C70" w14:textId="62860E17" w:rsidR="009175E6" w:rsidRPr="002B7B43" w:rsidRDefault="009175E6" w:rsidP="00215370">
    <w:pPr>
      <w:pStyle w:val="Fuzeile"/>
      <w:tabs>
        <w:tab w:val="clear" w:pos="9026"/>
        <w:tab w:val="right" w:pos="13436"/>
      </w:tabs>
      <w:spacing w:after="0"/>
      <w:rPr>
        <w:sz w:val="16"/>
        <w:lang w:val="de-DE"/>
      </w:rPr>
    </w:pPr>
    <w:r w:rsidRPr="002B7B43">
      <w:rPr>
        <w:sz w:val="16"/>
        <w:lang w:val="de-DE"/>
      </w:rPr>
      <w:ptab w:relativeTo="margin" w:alignment="center" w:leader="none"/>
    </w:r>
    <w:r w:rsidRPr="002B7B43">
      <w:rPr>
        <w:sz w:val="16"/>
        <w:lang w:val="de-DE"/>
      </w:rPr>
      <w:ptab w:relativeTo="margin" w:alignment="right" w:leader="none"/>
    </w:r>
    <w:r w:rsidRPr="002B7B43">
      <w:rPr>
        <w:sz w:val="16"/>
        <w:lang w:val="de-DE"/>
      </w:rPr>
      <w:fldChar w:fldCharType="begin"/>
    </w:r>
    <w:r w:rsidRPr="002B7B43">
      <w:rPr>
        <w:sz w:val="16"/>
        <w:lang w:val="de-DE"/>
      </w:rPr>
      <w:instrText>PAGE   \* MERGEFORMAT</w:instrText>
    </w:r>
    <w:r w:rsidRPr="002B7B43">
      <w:rPr>
        <w:sz w:val="16"/>
        <w:lang w:val="de-DE"/>
      </w:rPr>
      <w:fldChar w:fldCharType="separate"/>
    </w:r>
    <w:r w:rsidR="00A52AA5">
      <w:rPr>
        <w:noProof/>
        <w:sz w:val="16"/>
        <w:lang w:val="de-DE"/>
      </w:rPr>
      <w:t>1</w:t>
    </w:r>
    <w:r w:rsidRPr="002B7B43">
      <w:rPr>
        <w:sz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DB15F" w14:textId="77777777" w:rsidR="002A3291" w:rsidRDefault="002A3291" w:rsidP="00873D53">
      <w:pPr>
        <w:spacing w:after="0" w:line="240" w:lineRule="auto"/>
      </w:pPr>
      <w:r>
        <w:separator/>
      </w:r>
    </w:p>
  </w:footnote>
  <w:footnote w:type="continuationSeparator" w:id="0">
    <w:p w14:paraId="0E9DEA36" w14:textId="77777777" w:rsidR="002A3291" w:rsidRDefault="002A3291" w:rsidP="00873D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E9FD" w14:textId="58121BF3" w:rsidR="00B74003" w:rsidRPr="00B74003" w:rsidRDefault="00B74003" w:rsidP="00B74003">
    <w:pPr>
      <w:pStyle w:val="Kopfzeile"/>
      <w:tabs>
        <w:tab w:val="clear" w:pos="9026"/>
        <w:tab w:val="right" w:pos="7938"/>
      </w:tabs>
    </w:pPr>
    <w:r w:rsidRPr="00B74003">
      <w:rPr>
        <w:noProof/>
        <w:lang w:eastAsia="de-CH"/>
      </w:rPr>
      <w:drawing>
        <wp:anchor distT="0" distB="0" distL="114300" distR="114300" simplePos="0" relativeHeight="251780096" behindDoc="0" locked="0" layoutInCell="1" allowOverlap="1" wp14:anchorId="15664396" wp14:editId="3FC936C5">
          <wp:simplePos x="0" y="0"/>
          <wp:positionH relativeFrom="margin">
            <wp:posOffset>4814570</wp:posOffset>
          </wp:positionH>
          <wp:positionV relativeFrom="margin">
            <wp:posOffset>-803910</wp:posOffset>
          </wp:positionV>
          <wp:extent cx="215900" cy="215900"/>
          <wp:effectExtent l="0" t="0" r="0" b="0"/>
          <wp:wrapThrough wrapText="bothSides">
            <wp:wrapPolygon edited="0">
              <wp:start x="0" y="0"/>
              <wp:lineTo x="0" y="19059"/>
              <wp:lineTo x="19059" y="19059"/>
              <wp:lineTo x="19059" y="0"/>
              <wp:lineTo x="0" y="0"/>
            </wp:wrapPolygon>
          </wp:wrapThrough>
          <wp:docPr id="1" name="ooImg_141632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5900" cy="215900"/>
                  </a:xfrm>
                  <a:prstGeom prst="rect">
                    <a:avLst/>
                  </a:prstGeom>
                </pic:spPr>
              </pic:pic>
            </a:graphicData>
          </a:graphic>
        </wp:anchor>
      </w:drawing>
    </w:r>
    <w:r>
      <w:tab/>
    </w:r>
    <w:r>
      <w:tab/>
      <w:t>Baudirektion</w:t>
    </w:r>
  </w:p>
  <w:p w14:paraId="378F8000" w14:textId="6EB8F2CA" w:rsidR="0090302D" w:rsidRPr="0090302D" w:rsidRDefault="0090302D" w:rsidP="0090302D">
    <w:pPr>
      <w:tabs>
        <w:tab w:val="right" w:pos="7938"/>
      </w:tabs>
      <w:spacing w:after="0"/>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71FC" w14:textId="77777777" w:rsidR="002A3291" w:rsidRDefault="002A3291" w:rsidP="00F174E1">
    <w:pPr>
      <w:tabs>
        <w:tab w:val="right" w:pos="8504"/>
      </w:tabs>
    </w:pPr>
    <w:r>
      <w:rPr>
        <w:noProof/>
        <w:lang w:eastAsia="de-CH"/>
      </w:rPr>
      <mc:AlternateContent>
        <mc:Choice Requires="wps">
          <w:drawing>
            <wp:anchor distT="0" distB="0" distL="114300" distR="114300" simplePos="0" relativeHeight="251570176" behindDoc="0" locked="0" layoutInCell="1" allowOverlap="1" wp14:anchorId="737CF344" wp14:editId="2546FC95">
              <wp:simplePos x="0" y="0"/>
              <wp:positionH relativeFrom="margin">
                <wp:posOffset>-10795</wp:posOffset>
              </wp:positionH>
              <wp:positionV relativeFrom="page">
                <wp:posOffset>0</wp:posOffset>
              </wp:positionV>
              <wp:extent cx="5403850" cy="1428750"/>
              <wp:effectExtent l="0" t="0" r="6350" b="0"/>
              <wp:wrapSquare wrapText="bothSides"/>
              <wp:docPr id="51"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0" cy="142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8500" w:type="dxa"/>
                            <w:tblInd w:w="5" w:type="dxa"/>
                            <w:tblCellMar>
                              <w:left w:w="0" w:type="dxa"/>
                              <w:right w:w="0" w:type="dxa"/>
                            </w:tblCellMar>
                            <w:tblLook w:val="04A0" w:firstRow="1" w:lastRow="0" w:firstColumn="1" w:lastColumn="0" w:noHBand="0" w:noVBand="1"/>
                          </w:tblPr>
                          <w:tblGrid>
                            <w:gridCol w:w="8500"/>
                          </w:tblGrid>
                          <w:tr w:rsidR="002A3291" w14:paraId="186E017C" w14:textId="77777777" w:rsidTr="00EB3310">
                            <w:trPr>
                              <w:trHeight w:val="1162"/>
                            </w:trPr>
                            <w:tc>
                              <w:tcPr>
                                <w:tcW w:w="8500" w:type="dxa"/>
                                <w:vAlign w:val="bottom"/>
                              </w:tcPr>
                              <w:p w14:paraId="4DFDB0A1" w14:textId="5708B6EC" w:rsidR="002A3291" w:rsidRPr="0090177C" w:rsidRDefault="002A3291" w:rsidP="00EB3310">
                                <w:pPr>
                                  <w:pStyle w:val="BriefKopf"/>
                                </w:pPr>
                                <w:r>
                                  <w:t>Kanton Zürich</w:t>
                                </w:r>
                                <w:r>
                                  <w:br/>
                                  <w:t>Baudirektion</w:t>
                                </w:r>
                              </w:p>
                            </w:tc>
                          </w:tr>
                          <w:tr w:rsidR="002A3291" w14:paraId="3DCB5D0B" w14:textId="77777777" w:rsidTr="00EB3310">
                            <w:trPr>
                              <w:trHeight w:val="20"/>
                            </w:trPr>
                            <w:tc>
                              <w:tcPr>
                                <w:tcW w:w="8500" w:type="dxa"/>
                                <w:vAlign w:val="center"/>
                              </w:tcPr>
                              <w:p w14:paraId="4F3BA23A" w14:textId="083E0C0D" w:rsidR="002A3291" w:rsidRPr="002C1635" w:rsidRDefault="002A3291" w:rsidP="00EB3310">
                                <w:pPr>
                                  <w:pStyle w:val="BriefKopffett"/>
                                </w:pPr>
                                <w:r w:rsidRPr="002C1635">
                                  <w:t>Amt für</w:t>
                                </w:r>
                                <w:r w:rsidRPr="002C1635">
                                  <w:br/>
                                  <w:t>Abfall, Wasser, Energie und Luft</w:t>
                                </w:r>
                              </w:p>
                            </w:tc>
                          </w:tr>
                          <w:tr w:rsidR="002A3291" w:rsidRPr="00B61BDA" w14:paraId="1AA31A2E" w14:textId="77777777" w:rsidTr="00EB3310">
                            <w:trPr>
                              <w:trHeight w:val="1763"/>
                            </w:trPr>
                            <w:tc>
                              <w:tcPr>
                                <w:tcW w:w="8500" w:type="dxa"/>
                              </w:tcPr>
                              <w:p w14:paraId="2FBA56DD" w14:textId="4D5D866F" w:rsidR="002A3291" w:rsidRPr="00524265" w:rsidRDefault="002A3291" w:rsidP="00EB3310">
                                <w:pPr>
                                  <w:pStyle w:val="BriefKopf"/>
                                </w:pPr>
                                <w:r w:rsidRPr="00524265">
                                  <w:t xml:space="preserve"> </w:t>
                                </w:r>
                              </w:p>
                            </w:tc>
                          </w:tr>
                        </w:tbl>
                        <w:p w14:paraId="7E300B88" w14:textId="77777777" w:rsidR="002A3291" w:rsidRPr="00DC426C" w:rsidRDefault="002A3291" w:rsidP="00873D53">
                          <w:pPr>
                            <w:spacing w:after="0"/>
                            <w:rPr>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7CF344" id="_x0000_t202" coordsize="21600,21600" o:spt="202" path="m,l,21600r21600,l21600,xe">
              <v:stroke joinstyle="miter"/>
              <v:path gradientshapeok="t" o:connecttype="rect"/>
            </v:shapetype>
            <v:shape id="Text Box 321" o:spid="_x0000_s1026" type="#_x0000_t202" style="position:absolute;margin-left:-.85pt;margin-top:0;width:425.5pt;height:112.5pt;z-index:2515701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" filled="f" stroked="f">
              <v:textbox inset="0,0,0,0">
                <w:txbxContent>
                  <w:tbl>
                    <w:tblPr>
                      <w:tblW w:w="8500" w:type="dxa"/>
                      <w:tblInd w:w="5" w:type="dxa"/>
                      <w:tblCellMar>
                        <w:left w:w="0" w:type="dxa"/>
                        <w:right w:w="0" w:type="dxa"/>
                      </w:tblCellMar>
                      <w:tblLook w:val="04A0" w:firstRow="1" w:lastRow="0" w:firstColumn="1" w:lastColumn="0" w:noHBand="0" w:noVBand="1"/>
                    </w:tblPr>
                    <w:tblGrid>
                      <w:gridCol w:w="8500"/>
                    </w:tblGrid>
                    <w:tr w:rsidR="002A3291" w14:paraId="186E017C" w14:textId="77777777" w:rsidTr="00EB3310">
                      <w:trPr>
                        <w:trHeight w:val="1162"/>
                      </w:trPr>
                      <w:tc>
                        <w:tcPr>
                          <w:tcW w:w="8500" w:type="dxa"/>
                          <w:vAlign w:val="bottom"/>
                        </w:tcPr>
                        <w:p w14:paraId="4DFDB0A1" w14:textId="5708B6EC" w:rsidR="002A3291" w:rsidRPr="0090177C" w:rsidRDefault="002A3291" w:rsidP="00EB3310">
                          <w:pPr>
                            <w:pStyle w:val="BriefKopf"/>
                          </w:pPr>
                          <w:r>
                            <w:t>Kanton Zürich</w:t>
                          </w:r>
                          <w:r>
                            <w:br/>
                            <w:t>Baudirektion</w:t>
                          </w:r>
                        </w:p>
                      </w:tc>
                    </w:tr>
                    <w:tr w:rsidR="002A3291" w14:paraId="3DCB5D0B" w14:textId="77777777" w:rsidTr="00EB3310">
                      <w:trPr>
                        <w:trHeight w:val="20"/>
                      </w:trPr>
                      <w:tc>
                        <w:tcPr>
                          <w:tcW w:w="8500" w:type="dxa"/>
                          <w:vAlign w:val="center"/>
                        </w:tcPr>
                        <w:p w14:paraId="4F3BA23A" w14:textId="083E0C0D" w:rsidR="002A3291" w:rsidRPr="002C1635" w:rsidRDefault="002A3291" w:rsidP="00EB3310">
                          <w:pPr>
                            <w:pStyle w:val="BriefKopffett"/>
                          </w:pPr>
                          <w:r w:rsidRPr="002C1635">
                            <w:t>Amt für</w:t>
                          </w:r>
                          <w:r w:rsidRPr="002C1635">
                            <w:br/>
                            <w:t>Abfall, Wasser, Energie und Luft</w:t>
                          </w:r>
                        </w:p>
                      </w:tc>
                    </w:tr>
                    <w:tr w:rsidR="002A3291" w:rsidRPr="00B61BDA" w14:paraId="1AA31A2E" w14:textId="77777777" w:rsidTr="00EB3310">
                      <w:trPr>
                        <w:trHeight w:val="1763"/>
                      </w:trPr>
                      <w:tc>
                        <w:tcPr>
                          <w:tcW w:w="8500" w:type="dxa"/>
                        </w:tcPr>
                        <w:p w14:paraId="2FBA56DD" w14:textId="4D5D866F" w:rsidR="002A3291" w:rsidRPr="00524265" w:rsidRDefault="002A3291" w:rsidP="00EB3310">
                          <w:pPr>
                            <w:pStyle w:val="BriefKopf"/>
                          </w:pPr>
                          <w:r w:rsidRPr="00524265">
                            <w:t xml:space="preserve"> </w:t>
                          </w:r>
                        </w:p>
                      </w:tc>
                    </w:tr>
                  </w:tbl>
                  <w:p w14:paraId="7E300B88" w14:textId="77777777" w:rsidR="002A3291" w:rsidRPr="00DC426C" w:rsidRDefault="002A3291" w:rsidP="00873D53">
                    <w:pPr>
                      <w:spacing w:after="0"/>
                      <w:rPr>
                        <w:sz w:val="2"/>
                        <w:szCs w:val="2"/>
                      </w:rPr>
                    </w:pPr>
                  </w:p>
                </w:txbxContent>
              </v:textbox>
              <w10:wrap type="square" anchorx="margin" anchory="page"/>
            </v:shape>
          </w:pict>
        </mc:Fallback>
      </mc:AlternateContent>
    </w:r>
    <w:r>
      <w:rPr>
        <w:noProof/>
        <w:lang w:eastAsia="de-CH"/>
      </w:rPr>
      <mc:AlternateContent>
        <mc:Choice Requires="wps">
          <w:drawing>
            <wp:anchor distT="0" distB="0" distL="114300" distR="114300" simplePos="0" relativeHeight="251774976" behindDoc="0" locked="0" layoutInCell="1" allowOverlap="1" wp14:anchorId="1B04AAA3" wp14:editId="2F54B1E1">
              <wp:simplePos x="0" y="0"/>
              <wp:positionH relativeFrom="column">
                <wp:align>right</wp:align>
              </wp:positionH>
              <wp:positionV relativeFrom="page">
                <wp:posOffset>-20118705</wp:posOffset>
              </wp:positionV>
              <wp:extent cx="1058545" cy="264795"/>
              <wp:effectExtent l="635" t="0" r="0" b="1905"/>
              <wp:wrapNone/>
              <wp:docPr id="54" name="###DraftMode###1026" descr="off"/>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264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CellMar>
                              <w:left w:w="0" w:type="dxa"/>
                              <w:right w:w="0" w:type="dxa"/>
                            </w:tblCellMar>
                            <w:tblLook w:val="04A0" w:firstRow="1" w:lastRow="0" w:firstColumn="1" w:lastColumn="0" w:noHBand="0" w:noVBand="1"/>
                          </w:tblPr>
                          <w:tblGrid>
                            <w:gridCol w:w="1565"/>
                          </w:tblGrid>
                          <w:tr w:rsidR="002A3291" w14:paraId="36009230" w14:textId="77777777" w:rsidTr="00EB3310">
                            <w:trPr>
                              <w:trHeight w:val="170"/>
                            </w:trPr>
                            <w:tc>
                              <w:tcPr>
                                <w:tcW w:w="1565" w:type="dxa"/>
                                <w:tcBorders>
                                  <w:top w:val="nil"/>
                                  <w:left w:val="nil"/>
                                  <w:bottom w:val="single" w:sz="4" w:space="0" w:color="auto"/>
                                  <w:right w:val="nil"/>
                                </w:tcBorders>
                                <w:hideMark/>
                              </w:tcPr>
                              <w:p w14:paraId="2BD56E98" w14:textId="77777777" w:rsidR="002A3291" w:rsidRDefault="002A3291">
                                <w:pPr>
                                  <w:pStyle w:val="BriefKopffett"/>
                                </w:pPr>
                                <w:r>
                                  <w:t>Entwurf</w:t>
                                </w:r>
                              </w:p>
                            </w:tc>
                          </w:tr>
                          <w:tr w:rsidR="002A3291" w14:paraId="2B2157C2" w14:textId="77777777" w:rsidTr="00EB3310">
                            <w:sdt>
                              <w:sdtPr>
                                <w:alias w:val="DocParam.Hidden.CreationTime"/>
                                <w:tag w:val="DocParam.Hidden.CreationTime"/>
                                <w:id w:val="1146235618"/>
                                <w:dataBinding w:xpath="//DateTime[@id='DocParam.Hidden.CreationTime']" w:storeItemID="{6200FA52-9E52-4657-A873-F995FA641ED3}"/>
                                <w:date w:fullDate="2018-11-07T15:41: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14:paraId="4EF51487" w14:textId="77777777" w:rsidR="002A3291" w:rsidRDefault="002A3291">
                                    <w:pPr>
                                      <w:pStyle w:val="BriefKopf"/>
                                    </w:pPr>
                                    <w:r>
                                      <w:t>7. November 2018</w:t>
                                    </w:r>
                                  </w:p>
                                </w:tc>
                              </w:sdtContent>
                            </w:sdt>
                          </w:tr>
                        </w:tbl>
                        <w:p w14:paraId="393089B7" w14:textId="77777777" w:rsidR="002A3291" w:rsidRPr="002F1C35" w:rsidRDefault="002A3291" w:rsidP="000462A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4AAA3" id="###DraftMode###1026" o:spid="_x0000_s1027" type="#_x0000_t202" alt="off" style="position:absolute;margin-left:32.15pt;margin-top:-1584.15pt;width:83.35pt;height:20.85pt;z-index:251774976;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" stroked="f">
              <v:textbox inset="0,0,0,0">
                <w:txbxContent>
                  <w:tbl>
                    <w:tblPr>
                      <w:tblW w:w="0" w:type="auto"/>
                      <w:tblInd w:w="57" w:type="dxa"/>
                      <w:tblCellMar>
                        <w:left w:w="0" w:type="dxa"/>
                        <w:right w:w="0" w:type="dxa"/>
                      </w:tblCellMar>
                      <w:tblLook w:val="04A0" w:firstRow="1" w:lastRow="0" w:firstColumn="1" w:lastColumn="0" w:noHBand="0" w:noVBand="1"/>
                    </w:tblPr>
                    <w:tblGrid>
                      <w:gridCol w:w="1565"/>
                    </w:tblGrid>
                    <w:tr w:rsidR="002A3291" w14:paraId="36009230" w14:textId="77777777" w:rsidTr="00EB3310">
                      <w:trPr>
                        <w:trHeight w:val="170"/>
                      </w:trPr>
                      <w:tc>
                        <w:tcPr>
                          <w:tcW w:w="1565" w:type="dxa"/>
                          <w:tcBorders>
                            <w:top w:val="nil"/>
                            <w:left w:val="nil"/>
                            <w:bottom w:val="single" w:sz="4" w:space="0" w:color="auto"/>
                            <w:right w:val="nil"/>
                          </w:tcBorders>
                          <w:hideMark/>
                        </w:tcPr>
                        <w:p w14:paraId="2BD56E98" w14:textId="77777777" w:rsidR="002A3291" w:rsidRDefault="002A3291">
                          <w:pPr>
                            <w:pStyle w:val="BriefKopffett"/>
                          </w:pPr>
                          <w:r>
                            <w:t>Entwurf</w:t>
                          </w:r>
                        </w:p>
                      </w:tc>
                    </w:tr>
                    <w:tr w:rsidR="002A3291" w14:paraId="2B2157C2" w14:textId="77777777" w:rsidTr="00EB3310">
                      <w:sdt>
                        <w:sdtPr>
                          <w:alias w:val="DocParam.Hidden.CreationTime"/>
                          <w:tag w:val="DocParam.Hidden.CreationTime"/>
                          <w:id w:val="1146235618"/>
                          <w:dataBinding w:xpath="//DateTime[@id='DocParam.Hidden.CreationTime']" w:storeItemID="{6200FA52-9E52-4657-A873-F995FA641ED3}"/>
                          <w:date w:fullDate="2018-11-07T15:41: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14:paraId="4EF51487" w14:textId="77777777" w:rsidR="002A3291" w:rsidRDefault="002A3291">
                              <w:pPr>
                                <w:pStyle w:val="BriefKopf"/>
                              </w:pPr>
                              <w:r>
                                <w:t>7. November 2018</w:t>
                              </w:r>
                            </w:p>
                          </w:tc>
                        </w:sdtContent>
                      </w:sdt>
                    </w:tr>
                  </w:tbl>
                  <w:p w14:paraId="393089B7" w14:textId="77777777" w:rsidR="002A3291" w:rsidRPr="002F1C35" w:rsidRDefault="002A3291" w:rsidP="000462AD"/>
                </w:txbxContent>
              </v:textbox>
              <w10:wrap anchory="page"/>
            </v:shape>
          </w:pict>
        </mc:Fallback>
      </mc:AlternateContent>
    </w:r>
    <w:r>
      <w:rPr>
        <w:noProof/>
        <w:lang w:eastAsia="de-CH"/>
      </w:rPr>
      <mc:AlternateContent>
        <mc:Choice Requires="wps">
          <w:drawing>
            <wp:anchor distT="0" distB="0" distL="114300" distR="114300" simplePos="0" relativeHeight="251539456" behindDoc="0" locked="0" layoutInCell="1" allowOverlap="1" wp14:anchorId="7B1634DF" wp14:editId="5F38BEBB">
              <wp:simplePos x="0" y="0"/>
              <wp:positionH relativeFrom="column">
                <wp:posOffset>0</wp:posOffset>
              </wp:positionH>
              <wp:positionV relativeFrom="paragraph">
                <wp:posOffset>0</wp:posOffset>
              </wp:positionV>
              <wp:extent cx="635000" cy="635000"/>
              <wp:effectExtent l="9525" t="9525" r="12700" b="12700"/>
              <wp:wrapNone/>
              <wp:docPr id="53" name="_s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D2B0DD" id="_s3" o:spid="_x0000_s1026" type="#_x0000_t202" style="position:absolute;margin-left:0;margin-top:0;width:50pt;height:50pt;z-index:251539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CqzyrMuAgAAVgQAAA4AAAAAAAAAAAAAAAAALgIAAGRycy9lMm9E&#10;b2MueG1sUEsBAi0AFAAGAAgAAAAhAI6gc+XXAAAABQEAAA8AAAAAAAAAAAAAAAAAiAQAAGRycy9k&#10;b3ducmV2LnhtbFBLBQYAAAAABAAEAPMAAACMBQAAAAA=&#10;">
              <o:lock v:ext="edit" selection="t"/>
            </v:shape>
          </w:pict>
        </mc:Fallback>
      </mc:AlternateContent>
    </w:r>
    <w:r>
      <w:rPr>
        <w:noProof/>
        <w:lang w:eastAsia="de-CH"/>
      </w:rPr>
      <mc:AlternateContent>
        <mc:Choice Requires="wps">
          <w:drawing>
            <wp:anchor distT="0" distB="0" distL="114300" distR="114300" simplePos="0" relativeHeight="251549696" behindDoc="0" locked="0" layoutInCell="1" allowOverlap="1" wp14:anchorId="329B6ED5" wp14:editId="1EF9FC67">
              <wp:simplePos x="0" y="0"/>
              <wp:positionH relativeFrom="column">
                <wp:posOffset>0</wp:posOffset>
              </wp:positionH>
              <wp:positionV relativeFrom="paragraph">
                <wp:posOffset>0</wp:posOffset>
              </wp:positionV>
              <wp:extent cx="635000" cy="635000"/>
              <wp:effectExtent l="9525" t="9525" r="12700" b="12700"/>
              <wp:wrapNone/>
              <wp:docPr id="52" name="Text Box 31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85B50C" id="Text Box 317" o:spid="_x0000_s1026" type="#_x0000_t202" style="position:absolute;margin-left:0;margin-top:0;width:50pt;height:50pt;z-index:2515496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" filled="f">
              <o:lock v:ext="edit" selection="t"/>
            </v:shape>
          </w:pict>
        </mc:Fallback>
      </mc:AlternateContent>
    </w:r>
    <w:r>
      <w:rPr>
        <w:noProof/>
        <w:lang w:eastAsia="de-CH"/>
      </w:rPr>
      <mc:AlternateContent>
        <mc:Choice Requires="wps">
          <w:drawing>
            <wp:anchor distT="0" distB="0" distL="114300" distR="114300" simplePos="0" relativeHeight="251554816" behindDoc="0" locked="0" layoutInCell="1" allowOverlap="1" wp14:anchorId="2A0D709A" wp14:editId="7754C78B">
              <wp:simplePos x="0" y="0"/>
              <wp:positionH relativeFrom="column">
                <wp:posOffset>0</wp:posOffset>
              </wp:positionH>
              <wp:positionV relativeFrom="paragraph">
                <wp:posOffset>0</wp:posOffset>
              </wp:positionV>
              <wp:extent cx="635000" cy="635000"/>
              <wp:effectExtent l="9525" t="9525" r="12700" b="12700"/>
              <wp:wrapNone/>
              <wp:docPr id="50" name="Text Box 3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99BB2" id="Text Box 318" o:spid="_x0000_s1026" type="#_x0000_t202" style="position:absolute;margin-left:0;margin-top:0;width:50pt;height:50pt;z-index:251554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oHV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YG6B1T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544576" behindDoc="0" locked="0" layoutInCell="1" allowOverlap="1" wp14:anchorId="47FA0F5D" wp14:editId="0A780E52">
              <wp:simplePos x="0" y="0"/>
              <wp:positionH relativeFrom="column">
                <wp:posOffset>0</wp:posOffset>
              </wp:positionH>
              <wp:positionV relativeFrom="paragraph">
                <wp:posOffset>0</wp:posOffset>
              </wp:positionV>
              <wp:extent cx="635000" cy="635000"/>
              <wp:effectExtent l="9525" t="9525" r="12700" b="12700"/>
              <wp:wrapNone/>
              <wp:docPr id="49" name="_s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C814C" id="_s4" o:spid="_x0000_s1026" type="#_x0000_t202" style="position:absolute;margin-left:0;margin-top:0;width:50pt;height:50pt;z-index:251544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ATWKhAuAgAAVgQAAA4AAAAAAAAAAAAAAAAALgIAAGRycy9lMm9E&#10;b2MueG1sUEsBAi0AFAAGAAgAAAAhAI6gc+XXAAAABQEAAA8AAAAAAAAAAAAAAAAAiAQAAGRycy9k&#10;b3ducmV2LnhtbFBLBQYAAAAABAAEAPMAAACMBQAAAAA=&#10;">
              <o:lock v:ext="edit" selection="t"/>
            </v:shape>
          </w:pict>
        </mc:Fallback>
      </mc:AlternateContent>
    </w:r>
    <w:r>
      <w:rPr>
        <w:noProof/>
        <w:lang w:eastAsia="de-CH"/>
      </w:rPr>
      <mc:AlternateContent>
        <mc:Choice Requires="wps">
          <w:drawing>
            <wp:anchor distT="0" distB="0" distL="114300" distR="114300" simplePos="0" relativeHeight="251559936" behindDoc="0" locked="0" layoutInCell="1" allowOverlap="1" wp14:anchorId="3CA35461" wp14:editId="3ACA05C7">
              <wp:simplePos x="0" y="0"/>
              <wp:positionH relativeFrom="column">
                <wp:posOffset>0</wp:posOffset>
              </wp:positionH>
              <wp:positionV relativeFrom="paragraph">
                <wp:posOffset>0</wp:posOffset>
              </wp:positionV>
              <wp:extent cx="635000" cy="635000"/>
              <wp:effectExtent l="9525" t="9525" r="12700" b="12700"/>
              <wp:wrapNone/>
              <wp:docPr id="48" name="Text Box 3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7D815" id="Text Box 319" o:spid="_x0000_s1026" type="#_x0000_t202" style="position:absolute;margin-left:0;margin-top:0;width:50pt;height:50pt;z-index:2515599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J8QR2E0AgAAXwQAAA4AAAAAAAAAAAAAAAAALgIAAGRy&#10;cy9lMm9Eb2MueG1sUEsBAi0AFAAGAAgAAAAhAI6gc+XXAAAABQEAAA8AAAAAAAAAAAAAAAAAjgQA&#10;AGRycy9kb3ducmV2LnhtbFBLBQYAAAAABAAEAPMAAACSBQAAAAA=&#10;">
              <o:lock v:ext="edit" selection="t"/>
            </v:shape>
          </w:pict>
        </mc:Fallback>
      </mc:AlternateContent>
    </w:r>
    <w:r>
      <w:rPr>
        <w:noProof/>
        <w:lang w:eastAsia="de-CH"/>
      </w:rPr>
      <mc:AlternateContent>
        <mc:Choice Requires="wps">
          <w:drawing>
            <wp:anchor distT="0" distB="0" distL="114300" distR="114300" simplePos="0" relativeHeight="251575296" behindDoc="0" locked="0" layoutInCell="1" allowOverlap="1" wp14:anchorId="60662DE9" wp14:editId="734C80A7">
              <wp:simplePos x="0" y="0"/>
              <wp:positionH relativeFrom="column">
                <wp:posOffset>0</wp:posOffset>
              </wp:positionH>
              <wp:positionV relativeFrom="paragraph">
                <wp:posOffset>0</wp:posOffset>
              </wp:positionV>
              <wp:extent cx="635000" cy="635000"/>
              <wp:effectExtent l="9525" t="9525" r="12700" b="12700"/>
              <wp:wrapNone/>
              <wp:docPr id="47" name="Text Box 3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F6422" id="Text Box 323" o:spid="_x0000_s1026" type="#_x0000_t202" style="position:absolute;margin-left:0;margin-top:0;width:50pt;height:50pt;z-index:2515752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fT3PEj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565056" behindDoc="0" locked="0" layoutInCell="1" allowOverlap="1" wp14:anchorId="4A4DD2CE" wp14:editId="58F06CF2">
              <wp:simplePos x="0" y="0"/>
              <wp:positionH relativeFrom="column">
                <wp:posOffset>0</wp:posOffset>
              </wp:positionH>
              <wp:positionV relativeFrom="paragraph">
                <wp:posOffset>0</wp:posOffset>
              </wp:positionV>
              <wp:extent cx="635000" cy="635000"/>
              <wp:effectExtent l="9525" t="9525" r="12700" b="12700"/>
              <wp:wrapNone/>
              <wp:docPr id="46" name="Text Box 3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9B4BE" id="Text Box 320" o:spid="_x0000_s1026" type="#_x0000_t202" style="position:absolute;margin-left:0;margin-top:0;width:50pt;height:50pt;z-index:2515650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6Kw4D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580416" behindDoc="0" locked="0" layoutInCell="1" allowOverlap="1" wp14:anchorId="72BE3E86" wp14:editId="1A905782">
              <wp:simplePos x="0" y="0"/>
              <wp:positionH relativeFrom="column">
                <wp:posOffset>0</wp:posOffset>
              </wp:positionH>
              <wp:positionV relativeFrom="paragraph">
                <wp:posOffset>0</wp:posOffset>
              </wp:positionV>
              <wp:extent cx="635000" cy="635000"/>
              <wp:effectExtent l="9525" t="9525" r="12700" b="12700"/>
              <wp:wrapNone/>
              <wp:docPr id="45" name="Text Box 3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B6C36" id="Text Box 324" o:spid="_x0000_s1026" type="#_x0000_t202" style="position:absolute;margin-left:0;margin-top:0;width:50pt;height:50pt;z-index:251580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10zNA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K9bXTM0AgAAXwQAAA4AAAAAAAAAAAAAAAAALgIAAGRy&#10;cy9lMm9Eb2MueG1sUEsBAi0AFAAGAAgAAAAhAI6gc+XXAAAABQEAAA8AAAAAAAAAAAAAAAAAjgQA&#10;AGRycy9kb3ducmV2LnhtbFBLBQYAAAAABAAEAPMAAACSBQAAAAA=&#10;">
              <o:lock v:ext="edit" selection="t"/>
            </v:shape>
          </w:pict>
        </mc:Fallback>
      </mc:AlternateContent>
    </w:r>
    <w:r>
      <w:rPr>
        <w:noProof/>
        <w:lang w:eastAsia="de-CH"/>
      </w:rPr>
      <mc:AlternateContent>
        <mc:Choice Requires="wps">
          <w:drawing>
            <wp:anchor distT="0" distB="0" distL="114300" distR="114300" simplePos="0" relativeHeight="251585536" behindDoc="0" locked="0" layoutInCell="1" allowOverlap="1" wp14:anchorId="28D769E3" wp14:editId="2E79D6AB">
              <wp:simplePos x="0" y="0"/>
              <wp:positionH relativeFrom="column">
                <wp:posOffset>0</wp:posOffset>
              </wp:positionH>
              <wp:positionV relativeFrom="paragraph">
                <wp:posOffset>0</wp:posOffset>
              </wp:positionV>
              <wp:extent cx="635000" cy="635000"/>
              <wp:effectExtent l="9525" t="9525" r="12700" b="12700"/>
              <wp:wrapNone/>
              <wp:docPr id="44" name="Text Box 3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F512E" id="Text Box 325" o:spid="_x0000_s1026" type="#_x0000_t202" style="position:absolute;margin-left:0;margin-top:0;width:50pt;height:50pt;z-index:251585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Pd6Gv0xAgAAXwQAAA4AAAAAAAAAAAAAAAAALgIAAGRycy9l&#10;Mm9Eb2MueG1sUEsBAi0AFAAGAAgAAAAhAI6gc+XXAAAABQEAAA8AAAAAAAAAAAAAAAAAiwQAAGRy&#10;cy9kb3ducmV2LnhtbFBLBQYAAAAABAAEAPMAAACPBQAAAAA=&#10;">
              <o:lock v:ext="edit" selection="t"/>
            </v:shape>
          </w:pict>
        </mc:Fallback>
      </mc:AlternateContent>
    </w:r>
    <w:r>
      <w:rPr>
        <w:noProof/>
        <w:lang w:eastAsia="de-CH"/>
      </w:rPr>
      <mc:AlternateContent>
        <mc:Choice Requires="wps">
          <w:drawing>
            <wp:anchor distT="0" distB="0" distL="114300" distR="114300" simplePos="0" relativeHeight="251590656" behindDoc="0" locked="0" layoutInCell="1" allowOverlap="1" wp14:anchorId="5E1BD724" wp14:editId="132D19B1">
              <wp:simplePos x="0" y="0"/>
              <wp:positionH relativeFrom="page">
                <wp:posOffset>338455</wp:posOffset>
              </wp:positionH>
              <wp:positionV relativeFrom="page">
                <wp:posOffset>273685</wp:posOffset>
              </wp:positionV>
              <wp:extent cx="1227455" cy="1288415"/>
              <wp:effectExtent l="0" t="0" r="0" b="0"/>
              <wp:wrapSquare wrapText="bothSides"/>
              <wp:docPr id="43" name="Text Box 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1288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1D4F9" w14:textId="5FF19D10" w:rsidR="002A3291" w:rsidRPr="00397A3C" w:rsidRDefault="002A3291" w:rsidP="00873D53">
                          <w:pPr>
                            <w:pStyle w:val="Neutral"/>
                            <w:spacing w:line="240" w:lineRule="auto"/>
                          </w:pPr>
                          <w:r>
                            <w:rPr>
                              <w:noProof/>
                              <w:lang w:eastAsia="de-CH"/>
                            </w:rPr>
                            <w:drawing>
                              <wp:inline distT="0" distB="0" distL="0" distR="0" wp14:anchorId="0822E398" wp14:editId="3D81EFE6">
                                <wp:extent cx="1112878" cy="1076390"/>
                                <wp:effectExtent l="19050" t="0" r="0" b="0"/>
                                <wp:docPr id="3" name="oo_57438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1112878" cy="1076390"/>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BD724" id="Text Box 326" o:spid="_x0000_s1028" type="#_x0000_t202" style="position:absolute;margin-left:26.65pt;margin-top:21.55pt;width:96.65pt;height:101.4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aQswIAALQ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" filled="f" stroked="f">
              <v:textbox inset="0,0,0,0">
                <w:txbxContent>
                  <w:p w14:paraId="6411D4F9" w14:textId="5FF19D10" w:rsidR="002A3291" w:rsidRPr="00397A3C" w:rsidRDefault="002A3291" w:rsidP="00873D53">
                    <w:pPr>
                      <w:pStyle w:val="Neutral"/>
                      <w:spacing w:line="240" w:lineRule="auto"/>
                    </w:pPr>
                    <w:r>
                      <w:rPr>
                        <w:noProof/>
                        <w:lang w:eastAsia="de-CH"/>
                      </w:rPr>
                      <w:drawing>
                        <wp:inline distT="0" distB="0" distL="0" distR="0" wp14:anchorId="0822E398" wp14:editId="3D81EFE6">
                          <wp:extent cx="1112878" cy="1076390"/>
                          <wp:effectExtent l="19050" t="0" r="0" b="0"/>
                          <wp:docPr id="3" name="oo_57438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tretch>
                                    <a:fillRect/>
                                  </a:stretch>
                                </pic:blipFill>
                                <pic:spPr bwMode="auto">
                                  <a:xfrm>
                                    <a:off x="0" y="0"/>
                                    <a:ext cx="1112878" cy="1076390"/>
                                  </a:xfrm>
                                  <a:prstGeom prst="rect">
                                    <a:avLst/>
                                  </a:prstGeom>
                                  <a:noFill/>
                                  <a:ln w="9525">
                                    <a:noFill/>
                                    <a:miter lim="800000"/>
                                    <a:headEnd/>
                                    <a:tailEnd/>
                                  </a:ln>
                                </pic:spPr>
                              </pic:pic>
                            </a:graphicData>
                          </a:graphic>
                        </wp:inline>
                      </w:drawing>
                    </w:r>
                  </w:p>
                </w:txbxContent>
              </v:textbox>
              <w10:wrap type="square" anchorx="page" anchory="page"/>
            </v:shape>
          </w:pict>
        </mc:Fallback>
      </mc:AlternateContent>
    </w:r>
    <w:r>
      <w:rPr>
        <w:noProof/>
        <w:lang w:eastAsia="de-CH"/>
      </w:rPr>
      <mc:AlternateContent>
        <mc:Choice Requires="wps">
          <w:drawing>
            <wp:anchor distT="0" distB="0" distL="114300" distR="114300" simplePos="0" relativeHeight="251595776" behindDoc="0" locked="0" layoutInCell="1" allowOverlap="1" wp14:anchorId="00B81CC1" wp14:editId="443F5E49">
              <wp:simplePos x="0" y="0"/>
              <wp:positionH relativeFrom="column">
                <wp:posOffset>0</wp:posOffset>
              </wp:positionH>
              <wp:positionV relativeFrom="paragraph">
                <wp:posOffset>0</wp:posOffset>
              </wp:positionV>
              <wp:extent cx="635000" cy="635000"/>
              <wp:effectExtent l="9525" t="9525" r="12700" b="12700"/>
              <wp:wrapNone/>
              <wp:docPr id="42" name="Text Box 3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D9674" id="Text Box 327" o:spid="_x0000_s1026" type="#_x0000_t202" style="position:absolute;margin-left:0;margin-top:0;width:50pt;height:50pt;z-index:251595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MpqTT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00896" behindDoc="0" locked="0" layoutInCell="1" allowOverlap="1" wp14:anchorId="0797B739" wp14:editId="4E10FF32">
              <wp:simplePos x="0" y="0"/>
              <wp:positionH relativeFrom="column">
                <wp:posOffset>0</wp:posOffset>
              </wp:positionH>
              <wp:positionV relativeFrom="paragraph">
                <wp:posOffset>0</wp:posOffset>
              </wp:positionV>
              <wp:extent cx="635000" cy="635000"/>
              <wp:effectExtent l="9525" t="9525" r="12700" b="12700"/>
              <wp:wrapNone/>
              <wp:docPr id="41" name="Text Box 3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9E6A1A" id="Text Box 328" o:spid="_x0000_s1026" type="#_x0000_t202" style="position:absolute;margin-left:0;margin-top:0;width:50pt;height:50pt;z-index:2516008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FM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tShBTD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06016" behindDoc="0" locked="0" layoutInCell="1" allowOverlap="1" wp14:anchorId="1A4EA0C7" wp14:editId="7D1AF17C">
              <wp:simplePos x="0" y="0"/>
              <wp:positionH relativeFrom="column">
                <wp:posOffset>0</wp:posOffset>
              </wp:positionH>
              <wp:positionV relativeFrom="paragraph">
                <wp:posOffset>0</wp:posOffset>
              </wp:positionV>
              <wp:extent cx="635000" cy="635000"/>
              <wp:effectExtent l="9525" t="9525" r="12700" b="12700"/>
              <wp:wrapNone/>
              <wp:docPr id="40" name="_s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0502A" id="_s16" o:spid="_x0000_s1026" type="#_x0000_t202" style="position:absolute;margin-left:0;margin-top:0;width:50pt;height:50pt;z-index:2516060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PjEPbouAgAAVwQAAA4AAAAAAAAAAAAAAAAALgIAAGRycy9lMm9E&#10;b2MueG1sUEsBAi0AFAAGAAgAAAAhAI6gc+XXAAAABQEAAA8AAAAAAAAAAAAAAAAAiAQAAGRycy9k&#10;b3ducmV2LnhtbFBLBQYAAAAABAAEAPMAAACMBQAAAAA=&#10;">
              <o:lock v:ext="edit" selection="t"/>
            </v:shape>
          </w:pict>
        </mc:Fallback>
      </mc:AlternateContent>
    </w:r>
    <w:r>
      <w:rPr>
        <w:noProof/>
        <w:lang w:eastAsia="de-CH"/>
      </w:rPr>
      <mc:AlternateContent>
        <mc:Choice Requires="wps">
          <w:drawing>
            <wp:anchor distT="0" distB="0" distL="114300" distR="114300" simplePos="0" relativeHeight="251611136" behindDoc="0" locked="0" layoutInCell="1" allowOverlap="1" wp14:anchorId="61217B1A" wp14:editId="0DAF1777">
              <wp:simplePos x="0" y="0"/>
              <wp:positionH relativeFrom="column">
                <wp:posOffset>0</wp:posOffset>
              </wp:positionH>
              <wp:positionV relativeFrom="paragraph">
                <wp:posOffset>0</wp:posOffset>
              </wp:positionV>
              <wp:extent cx="635000" cy="635000"/>
              <wp:effectExtent l="9525" t="9525" r="12700" b="12700"/>
              <wp:wrapNone/>
              <wp:docPr id="39" name="Text Box 3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08AE7" id="Text Box 330" o:spid="_x0000_s1026" type="#_x0000_t202" style="position:absolute;margin-left:0;margin-top:0;width:50pt;height:50pt;z-index:2516111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CbCescMgIAAF8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616256" behindDoc="0" locked="0" layoutInCell="1" allowOverlap="1" wp14:anchorId="2F7CB737" wp14:editId="1123D59F">
              <wp:simplePos x="0" y="0"/>
              <wp:positionH relativeFrom="column">
                <wp:posOffset>0</wp:posOffset>
              </wp:positionH>
              <wp:positionV relativeFrom="paragraph">
                <wp:posOffset>0</wp:posOffset>
              </wp:positionV>
              <wp:extent cx="635000" cy="635000"/>
              <wp:effectExtent l="9525" t="9525" r="12700" b="12700"/>
              <wp:wrapNone/>
              <wp:docPr id="38" name="Text Box 33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D1BAF" id="Text Box 331" o:spid="_x0000_s1026" type="#_x0000_t202" style="position:absolute;margin-left:0;margin-top:0;width:50pt;height:50pt;z-index:2516162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wyis0j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21376" behindDoc="0" locked="0" layoutInCell="1" allowOverlap="1" wp14:anchorId="75F34EBA" wp14:editId="26C700BE">
              <wp:simplePos x="0" y="0"/>
              <wp:positionH relativeFrom="column">
                <wp:posOffset>0</wp:posOffset>
              </wp:positionH>
              <wp:positionV relativeFrom="paragraph">
                <wp:posOffset>0</wp:posOffset>
              </wp:positionV>
              <wp:extent cx="635000" cy="635000"/>
              <wp:effectExtent l="9525" t="9525" r="12700" b="12700"/>
              <wp:wrapNone/>
              <wp:docPr id="37" name="Text Box 3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76BE6" id="Text Box 332" o:spid="_x0000_s1026" type="#_x0000_t202" style="position:absolute;margin-left:0;margin-top:0;width:50pt;height:50pt;z-index:2516213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iVb1mD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26496" behindDoc="0" locked="0" layoutInCell="1" allowOverlap="1" wp14:anchorId="7A064FE0" wp14:editId="3B74338B">
              <wp:simplePos x="0" y="0"/>
              <wp:positionH relativeFrom="column">
                <wp:posOffset>0</wp:posOffset>
              </wp:positionH>
              <wp:positionV relativeFrom="paragraph">
                <wp:posOffset>0</wp:posOffset>
              </wp:positionV>
              <wp:extent cx="635000" cy="635000"/>
              <wp:effectExtent l="9525" t="9525" r="12700" b="12700"/>
              <wp:wrapNone/>
              <wp:docPr id="36" name="Text Box 33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AA8F3" id="Text Box 333" o:spid="_x0000_s1026" type="#_x0000_t202" style="position:absolute;margin-left:0;margin-top:0;width:50pt;height:50pt;z-index:2516264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7JWMw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0XeyVj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31616" behindDoc="0" locked="0" layoutInCell="1" allowOverlap="1" wp14:anchorId="4CD7D3B7" wp14:editId="73EA3003">
              <wp:simplePos x="0" y="0"/>
              <wp:positionH relativeFrom="column">
                <wp:posOffset>0</wp:posOffset>
              </wp:positionH>
              <wp:positionV relativeFrom="paragraph">
                <wp:posOffset>0</wp:posOffset>
              </wp:positionV>
              <wp:extent cx="635000" cy="635000"/>
              <wp:effectExtent l="9525" t="9525" r="12700" b="12700"/>
              <wp:wrapNone/>
              <wp:docPr id="35" name="Text Box 33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E5325" id="Text Box 334" o:spid="_x0000_s1026" type="#_x0000_t202" style="position:absolute;margin-left:0;margin-top:0;width:50pt;height:50pt;z-index:2516316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ARve6c0AgAAXwQAAA4AAAAAAAAAAAAAAAAALgIAAGRy&#10;cy9lMm9Eb2MueG1sUEsBAi0AFAAGAAgAAAAhAI6gc+XXAAAABQEAAA8AAAAAAAAAAAAAAAAAjgQA&#10;AGRycy9kb3ducmV2LnhtbFBLBQYAAAAABAAEAPMAAACSBQAAAAA=&#10;">
              <o:lock v:ext="edit" selection="t"/>
            </v:shape>
          </w:pict>
        </mc:Fallback>
      </mc:AlternateContent>
    </w:r>
    <w:r>
      <w:rPr>
        <w:noProof/>
        <w:lang w:eastAsia="de-CH"/>
      </w:rPr>
      <mc:AlternateContent>
        <mc:Choice Requires="wps">
          <w:drawing>
            <wp:anchor distT="0" distB="0" distL="114300" distR="114300" simplePos="0" relativeHeight="251636736" behindDoc="0" locked="0" layoutInCell="1" allowOverlap="1" wp14:anchorId="0EFDB613" wp14:editId="7A40DF18">
              <wp:simplePos x="0" y="0"/>
              <wp:positionH relativeFrom="column">
                <wp:posOffset>0</wp:posOffset>
              </wp:positionH>
              <wp:positionV relativeFrom="paragraph">
                <wp:posOffset>0</wp:posOffset>
              </wp:positionV>
              <wp:extent cx="635000" cy="635000"/>
              <wp:effectExtent l="9525" t="9525" r="12700" b="12700"/>
              <wp:wrapNone/>
              <wp:docPr id="34" name="Text Box 33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CE343" id="Text Box 335" o:spid="_x0000_s1026" type="#_x0000_t202" style="position:absolute;margin-left:0;margin-top:0;width:50pt;height:50pt;z-index:251636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FxOPGk0AgAAXwQAAA4AAAAAAAAAAAAAAAAALgIAAGRy&#10;cy9lMm9Eb2MueG1sUEsBAi0AFAAGAAgAAAAhAI6gc+XXAAAABQEAAA8AAAAAAAAAAAAAAAAAjgQA&#10;AGRycy9kb3ducmV2LnhtbFBLBQYAAAAABAAEAPMAAACSBQAAAAA=&#10;">
              <o:lock v:ext="edit" selection="t"/>
            </v:shape>
          </w:pict>
        </mc:Fallback>
      </mc:AlternateContent>
    </w:r>
    <w:r>
      <w:rPr>
        <w:noProof/>
        <w:lang w:eastAsia="de-CH"/>
      </w:rPr>
      <mc:AlternateContent>
        <mc:Choice Requires="wps">
          <w:drawing>
            <wp:anchor distT="0" distB="0" distL="114300" distR="114300" simplePos="0" relativeHeight="251641856" behindDoc="0" locked="0" layoutInCell="1" allowOverlap="1" wp14:anchorId="1BA28DDB" wp14:editId="25BB8D3D">
              <wp:simplePos x="0" y="0"/>
              <wp:positionH relativeFrom="column">
                <wp:posOffset>0</wp:posOffset>
              </wp:positionH>
              <wp:positionV relativeFrom="paragraph">
                <wp:posOffset>0</wp:posOffset>
              </wp:positionV>
              <wp:extent cx="635000" cy="635000"/>
              <wp:effectExtent l="9525" t="9525" r="12700" b="12700"/>
              <wp:wrapNone/>
              <wp:docPr id="33" name="Text Box 3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CEB15" id="Text Box 336" o:spid="_x0000_s1026" type="#_x0000_t202" style="position:absolute;margin-left:0;margin-top:0;width:50pt;height:50pt;z-index:251641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wsXMw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a98LFz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46976" behindDoc="0" locked="0" layoutInCell="1" allowOverlap="1" wp14:anchorId="24684CEF" wp14:editId="272617D5">
              <wp:simplePos x="0" y="0"/>
              <wp:positionH relativeFrom="column">
                <wp:posOffset>0</wp:posOffset>
              </wp:positionH>
              <wp:positionV relativeFrom="paragraph">
                <wp:posOffset>0</wp:posOffset>
              </wp:positionV>
              <wp:extent cx="635000" cy="635000"/>
              <wp:effectExtent l="9525" t="9525" r="12700" b="12700"/>
              <wp:wrapNone/>
              <wp:docPr id="32" name="Text Box 33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1B96F" id="Text Box 337" o:spid="_x0000_s1026" type="#_x0000_t202" style="position:absolute;margin-left:0;margin-top:0;width:50pt;height:50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5M2T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52096" behindDoc="0" locked="0" layoutInCell="1" allowOverlap="1" wp14:anchorId="7D18B00F" wp14:editId="7B6D0278">
              <wp:simplePos x="0" y="0"/>
              <wp:positionH relativeFrom="column">
                <wp:posOffset>0</wp:posOffset>
              </wp:positionH>
              <wp:positionV relativeFrom="paragraph">
                <wp:posOffset>0</wp:posOffset>
              </wp:positionV>
              <wp:extent cx="635000" cy="635000"/>
              <wp:effectExtent l="9525" t="9525" r="12700" b="12700"/>
              <wp:wrapNone/>
              <wp:docPr id="31" name="Text Box 33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1E70D" id="Text Box 338" o:spid="_x0000_s1026" type="#_x0000_t202" style="position:absolute;margin-left:0;margin-top:0;width:50pt;height:50pt;z-index:2516520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Hhxn2D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57216" behindDoc="0" locked="0" layoutInCell="1" allowOverlap="1" wp14:anchorId="74229995" wp14:editId="2004A95C">
              <wp:simplePos x="0" y="0"/>
              <wp:positionH relativeFrom="column">
                <wp:posOffset>0</wp:posOffset>
              </wp:positionH>
              <wp:positionV relativeFrom="paragraph">
                <wp:posOffset>0</wp:posOffset>
              </wp:positionV>
              <wp:extent cx="635000" cy="635000"/>
              <wp:effectExtent l="9525" t="9525" r="12700" b="12700"/>
              <wp:wrapNone/>
              <wp:docPr id="30" name="Text Box 33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A7C3A" id="Text Box 339" o:spid="_x0000_s1026" type="#_x0000_t202"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BGPSAWMgIAAF8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662336" behindDoc="0" locked="0" layoutInCell="1" allowOverlap="1" wp14:anchorId="16DF4FB2" wp14:editId="6DE1FA52">
              <wp:simplePos x="0" y="0"/>
              <wp:positionH relativeFrom="column">
                <wp:posOffset>0</wp:posOffset>
              </wp:positionH>
              <wp:positionV relativeFrom="paragraph">
                <wp:posOffset>0</wp:posOffset>
              </wp:positionV>
              <wp:extent cx="635000" cy="635000"/>
              <wp:effectExtent l="9525" t="9525" r="12700" b="12700"/>
              <wp:wrapNone/>
              <wp:docPr id="29" name="Text Box 34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E79CBE" id="Text Box 340"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I327DD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67456" behindDoc="0" locked="0" layoutInCell="1" allowOverlap="1" wp14:anchorId="146A9C33" wp14:editId="114D1C12">
              <wp:simplePos x="0" y="0"/>
              <wp:positionH relativeFrom="column">
                <wp:posOffset>0</wp:posOffset>
              </wp:positionH>
              <wp:positionV relativeFrom="paragraph">
                <wp:posOffset>0</wp:posOffset>
              </wp:positionV>
              <wp:extent cx="635000" cy="635000"/>
              <wp:effectExtent l="9525" t="9525" r="12700" b="12700"/>
              <wp:wrapNone/>
              <wp:docPr id="28" name="Text Box 34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197A1" id="Text Box 341" o:spid="_x0000_s1026" type="#_x0000_t202" style="position:absolute;margin-left:0;margin-top:0;width:50pt;height:50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zC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e1z8wj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72576" behindDoc="0" locked="0" layoutInCell="1" allowOverlap="1" wp14:anchorId="1B667DBD" wp14:editId="563A90D1">
              <wp:simplePos x="0" y="0"/>
              <wp:positionH relativeFrom="column">
                <wp:posOffset>0</wp:posOffset>
              </wp:positionH>
              <wp:positionV relativeFrom="paragraph">
                <wp:posOffset>0</wp:posOffset>
              </wp:positionV>
              <wp:extent cx="635000" cy="635000"/>
              <wp:effectExtent l="9525" t="9525" r="12700" b="12700"/>
              <wp:wrapNone/>
              <wp:docPr id="27" name="Text Box 34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3A15A" id="Text Box 342" o:spid="_x0000_s1026" type="#_x0000_t202" style="position:absolute;margin-left:0;margin-top:0;width:50pt;height:50pt;z-index:251672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SKliD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77696" behindDoc="0" locked="0" layoutInCell="1" allowOverlap="1" wp14:anchorId="03AC4037" wp14:editId="1FD27732">
              <wp:simplePos x="0" y="0"/>
              <wp:positionH relativeFrom="column">
                <wp:posOffset>0</wp:posOffset>
              </wp:positionH>
              <wp:positionV relativeFrom="paragraph">
                <wp:posOffset>0</wp:posOffset>
              </wp:positionV>
              <wp:extent cx="635000" cy="635000"/>
              <wp:effectExtent l="9525" t="9525" r="12700" b="12700"/>
              <wp:wrapNone/>
              <wp:docPr id="26" name="Text Box 34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D8EC6" id="Text Box 343" o:spid="_x0000_s1026" type="#_x0000_t202" style="position:absolute;margin-left:0;margin-top:0;width:50pt;height:50pt;z-index:2516776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GMw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aQPiRj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82816" behindDoc="0" locked="0" layoutInCell="1" allowOverlap="1" wp14:anchorId="59AAF66F" wp14:editId="683387C3">
              <wp:simplePos x="0" y="0"/>
              <wp:positionH relativeFrom="column">
                <wp:posOffset>0</wp:posOffset>
              </wp:positionH>
              <wp:positionV relativeFrom="paragraph">
                <wp:posOffset>0</wp:posOffset>
              </wp:positionV>
              <wp:extent cx="635000" cy="635000"/>
              <wp:effectExtent l="9525" t="9525" r="12700" b="12700"/>
              <wp:wrapNone/>
              <wp:docPr id="25" name="Text Box 34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7A10A" id="Text Box 344" o:spid="_x0000_s1026" type="#_x0000_t202" style="position:absolute;margin-left:0;margin-top:0;width:50pt;height:50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LwbK7cxAgAAXwQAAA4AAAAAAAAAAAAAAAAALgIAAGRycy9l&#10;Mm9Eb2MueG1sUEsBAi0AFAAGAAgAAAAhAI6gc+XXAAAABQEAAA8AAAAAAAAAAAAAAAAAiwQAAGRy&#10;cy9kb3ducmV2LnhtbFBLBQYAAAAABAAEAPMAAACPBQAAAAA=&#10;">
              <o:lock v:ext="edit" selection="t"/>
            </v:shape>
          </w:pict>
        </mc:Fallback>
      </mc:AlternateContent>
    </w:r>
    <w:r>
      <w:rPr>
        <w:noProof/>
        <w:lang w:eastAsia="de-CH"/>
      </w:rPr>
      <mc:AlternateContent>
        <mc:Choice Requires="wps">
          <w:drawing>
            <wp:anchor distT="0" distB="0" distL="114300" distR="114300" simplePos="0" relativeHeight="251687936" behindDoc="0" locked="0" layoutInCell="1" allowOverlap="1" wp14:anchorId="01DBB9F7" wp14:editId="1BEC3270">
              <wp:simplePos x="0" y="0"/>
              <wp:positionH relativeFrom="column">
                <wp:posOffset>0</wp:posOffset>
              </wp:positionH>
              <wp:positionV relativeFrom="paragraph">
                <wp:posOffset>0</wp:posOffset>
              </wp:positionV>
              <wp:extent cx="635000" cy="635000"/>
              <wp:effectExtent l="9525" t="9525" r="12700" b="12700"/>
              <wp:wrapNone/>
              <wp:docPr id="24" name="Text Box 34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671B72" id="Text Box 345" o:spid="_x0000_s1026" type="#_x0000_t202" style="position:absolute;margin-left:0;margin-top:0;width:50pt;height:50pt;z-index:2516879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x5NA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OQ6bHk0AgAAXwQAAA4AAAAAAAAAAAAAAAAALgIAAGRy&#10;cy9lMm9Eb2MueG1sUEsBAi0AFAAGAAgAAAAhAI6gc+XXAAAABQEAAA8AAAAAAAAAAAAAAAAAjgQA&#10;AGRycy9kb3ducmV2LnhtbFBLBQYAAAAABAAEAPMAAACSBQAAAAA=&#10;">
              <o:lock v:ext="edit" selection="t"/>
            </v:shape>
          </w:pict>
        </mc:Fallback>
      </mc:AlternateContent>
    </w:r>
    <w:r>
      <w:rPr>
        <w:noProof/>
        <w:lang w:eastAsia="de-CH"/>
      </w:rPr>
      <mc:AlternateContent>
        <mc:Choice Requires="wps">
          <w:drawing>
            <wp:anchor distT="0" distB="0" distL="114300" distR="114300" simplePos="0" relativeHeight="251693056" behindDoc="0" locked="0" layoutInCell="1" allowOverlap="1" wp14:anchorId="12B7CFCD" wp14:editId="4F57AA0F">
              <wp:simplePos x="0" y="0"/>
              <wp:positionH relativeFrom="column">
                <wp:posOffset>0</wp:posOffset>
              </wp:positionH>
              <wp:positionV relativeFrom="paragraph">
                <wp:posOffset>0</wp:posOffset>
              </wp:positionV>
              <wp:extent cx="635000" cy="635000"/>
              <wp:effectExtent l="9525" t="9525" r="12700" b="12700"/>
              <wp:wrapNone/>
              <wp:docPr id="23" name="Text Box 34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6A43F" id="Text Box 346" o:spid="_x0000_s1026" type="#_x0000_t202" style="position:absolute;margin-left:0;margin-top:0;width:50pt;height:50pt;z-index:2516930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1sHMw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06tbBz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98176" behindDoc="0" locked="0" layoutInCell="1" allowOverlap="1" wp14:anchorId="431A60A8" wp14:editId="7123E434">
              <wp:simplePos x="0" y="0"/>
              <wp:positionH relativeFrom="column">
                <wp:posOffset>0</wp:posOffset>
              </wp:positionH>
              <wp:positionV relativeFrom="paragraph">
                <wp:posOffset>0</wp:posOffset>
              </wp:positionV>
              <wp:extent cx="635000" cy="635000"/>
              <wp:effectExtent l="9525" t="9525" r="12700" b="12700"/>
              <wp:wrapNone/>
              <wp:docPr id="22" name="Text Box 34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0F232" id="Text Box 347" o:spid="_x0000_s1026" type="#_x0000_t202" style="position:absolute;margin-left:0;margin-top:0;width:50pt;height:50pt;z-index:2516981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i4ocyT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703296" behindDoc="0" locked="0" layoutInCell="1" allowOverlap="1" wp14:anchorId="64F9505F" wp14:editId="08F6882B">
              <wp:simplePos x="0" y="0"/>
              <wp:positionH relativeFrom="column">
                <wp:posOffset>0</wp:posOffset>
              </wp:positionH>
              <wp:positionV relativeFrom="paragraph">
                <wp:posOffset>0</wp:posOffset>
              </wp:positionV>
              <wp:extent cx="635000" cy="635000"/>
              <wp:effectExtent l="9525" t="9525" r="12700" b="12700"/>
              <wp:wrapNone/>
              <wp:docPr id="21" name="Text Box 34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C44EF" id="Text Box 348" o:spid="_x0000_s1026" type="#_x0000_t202" style="position:absolute;margin-left:0;margin-top:0;width:50pt;height:50pt;z-index:2517032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fI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pmg3yD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708416" behindDoc="0" locked="0" layoutInCell="1" allowOverlap="1" wp14:anchorId="05212D0A" wp14:editId="74D29509">
              <wp:simplePos x="0" y="0"/>
              <wp:positionH relativeFrom="column">
                <wp:posOffset>0</wp:posOffset>
              </wp:positionH>
              <wp:positionV relativeFrom="paragraph">
                <wp:posOffset>0</wp:posOffset>
              </wp:positionV>
              <wp:extent cx="635000" cy="635000"/>
              <wp:effectExtent l="9525" t="9525" r="12700" b="12700"/>
              <wp:wrapNone/>
              <wp:docPr id="20" name="Text Box 34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1B9DDA" id="Text Box 349" o:spid="_x0000_s1026" type="#_x0000_t202" style="position:absolute;margin-left:0;margin-top:0;width:50pt;height:50pt;z-index:251708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klwBj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713536" behindDoc="0" locked="0" layoutInCell="1" allowOverlap="1" wp14:anchorId="212DF593" wp14:editId="4DAC7C0B">
              <wp:simplePos x="0" y="0"/>
              <wp:positionH relativeFrom="column">
                <wp:posOffset>0</wp:posOffset>
              </wp:positionH>
              <wp:positionV relativeFrom="paragraph">
                <wp:posOffset>0</wp:posOffset>
              </wp:positionV>
              <wp:extent cx="635000" cy="635000"/>
              <wp:effectExtent l="9525" t="9525" r="12700" b="12700"/>
              <wp:wrapNone/>
              <wp:docPr id="19" name="Text Box 35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3E969" id="Text Box 350" o:spid="_x0000_s1026" type="#_x0000_t202" style="position:absolute;margin-left:0;margin-top:0;width:50pt;height:50pt;z-index:251713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D943Y8xAgAAXwQAAA4AAAAAAAAAAAAAAAAALgIAAGRycy9l&#10;Mm9Eb2MueG1sUEsBAi0AFAAGAAgAAAAhAI6gc+XXAAAABQEAAA8AAAAAAAAAAAAAAAAAiwQAAGRy&#10;cy9kb3ducmV2LnhtbFBLBQYAAAAABAAEAPMAAACPBQAAAAA=&#10;">
              <o:lock v:ext="edit" selection="t"/>
            </v:shape>
          </w:pict>
        </mc:Fallback>
      </mc:AlternateContent>
    </w:r>
    <w:r>
      <w:rPr>
        <w:noProof/>
        <w:lang w:eastAsia="de-CH"/>
      </w:rPr>
      <mc:AlternateContent>
        <mc:Choice Requires="wps">
          <w:drawing>
            <wp:anchor distT="0" distB="0" distL="114300" distR="114300" simplePos="0" relativeHeight="251718656" behindDoc="0" locked="0" layoutInCell="1" allowOverlap="1" wp14:anchorId="64923615" wp14:editId="6D1FA2E9">
              <wp:simplePos x="0" y="0"/>
              <wp:positionH relativeFrom="column">
                <wp:posOffset>0</wp:posOffset>
              </wp:positionH>
              <wp:positionV relativeFrom="paragraph">
                <wp:posOffset>0</wp:posOffset>
              </wp:positionV>
              <wp:extent cx="635000" cy="635000"/>
              <wp:effectExtent l="9525" t="9525" r="12700" b="12700"/>
              <wp:wrapNone/>
              <wp:docPr id="18" name="Text Box 35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9AEFC" id="Text Box 351" o:spid="_x0000_s1026" type="#_x0000_t202" style="position:absolute;margin-left:0;margin-top:0;width:50pt;height:50pt;z-index:251718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pB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Z1maQT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723776" behindDoc="0" locked="0" layoutInCell="1" allowOverlap="1" wp14:anchorId="02C352A6" wp14:editId="71B9BA94">
              <wp:simplePos x="0" y="0"/>
              <wp:positionH relativeFrom="column">
                <wp:posOffset>0</wp:posOffset>
              </wp:positionH>
              <wp:positionV relativeFrom="paragraph">
                <wp:posOffset>0</wp:posOffset>
              </wp:positionV>
              <wp:extent cx="635000" cy="635000"/>
              <wp:effectExtent l="9525" t="9525" r="12700" b="12700"/>
              <wp:wrapNone/>
              <wp:docPr id="17" name="Text Box 35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95ABD" id="Text Box 352" o:spid="_x0000_s1026" type="#_x0000_t202" style="position:absolute;margin-left:0;margin-top:0;width:50pt;height:50pt;z-index:251723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LSfDCz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728896" behindDoc="0" locked="0" layoutInCell="1" allowOverlap="1" wp14:anchorId="186BD4A0" wp14:editId="7D37BC5E">
              <wp:simplePos x="0" y="0"/>
              <wp:positionH relativeFrom="column">
                <wp:posOffset>0</wp:posOffset>
              </wp:positionH>
              <wp:positionV relativeFrom="paragraph">
                <wp:posOffset>0</wp:posOffset>
              </wp:positionV>
              <wp:extent cx="635000" cy="635000"/>
              <wp:effectExtent l="9525" t="9525" r="12700" b="12700"/>
              <wp:wrapNone/>
              <wp:docPr id="16" name="Text Box 35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6EEB4" id="Text Box 353" o:spid="_x0000_s1026" type="#_x0000_t202" style="position:absolute;margin-left:0;margin-top:0;width:50pt;height:50pt;z-index:2517288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oTFMg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B1BoTFMgIAAF8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734016" behindDoc="0" locked="0" layoutInCell="1" allowOverlap="1" wp14:anchorId="6120A6C6" wp14:editId="5E42650C">
              <wp:simplePos x="0" y="0"/>
              <wp:positionH relativeFrom="column">
                <wp:posOffset>0</wp:posOffset>
              </wp:positionH>
              <wp:positionV relativeFrom="paragraph">
                <wp:posOffset>0</wp:posOffset>
              </wp:positionV>
              <wp:extent cx="635000" cy="635000"/>
              <wp:effectExtent l="9525" t="9525" r="12700" b="12700"/>
              <wp:wrapNone/>
              <wp:docPr id="15" name="Text Box 35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CDA17" id="Text Box 354" o:spid="_x0000_s1026" type="#_x0000_t202" style="position:absolute;margin-left:0;margin-top:0;width:50pt;height:50pt;z-index:2517340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k00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oB5NND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739136" behindDoc="0" locked="0" layoutInCell="1" allowOverlap="1" wp14:anchorId="03D81838" wp14:editId="342B63CA">
              <wp:simplePos x="0" y="0"/>
              <wp:positionH relativeFrom="column">
                <wp:posOffset>0</wp:posOffset>
              </wp:positionH>
              <wp:positionV relativeFrom="paragraph">
                <wp:posOffset>0</wp:posOffset>
              </wp:positionV>
              <wp:extent cx="635000" cy="635000"/>
              <wp:effectExtent l="9525" t="9525" r="12700" b="12700"/>
              <wp:wrapNone/>
              <wp:docPr id="14" name="Text Box 35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CCC0E" id="Text Box 355" o:spid="_x0000_s1026" type="#_x0000_t202" style="position:absolute;margin-left:0;margin-top:0;width:50pt;height:50pt;z-index:2517391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wr6MwIAAF8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D8K+jMCAABf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744256" behindDoc="0" locked="0" layoutInCell="1" allowOverlap="1" wp14:anchorId="0BF86211" wp14:editId="7F9FFB78">
              <wp:simplePos x="0" y="0"/>
              <wp:positionH relativeFrom="column">
                <wp:posOffset>0</wp:posOffset>
              </wp:positionH>
              <wp:positionV relativeFrom="paragraph">
                <wp:posOffset>0</wp:posOffset>
              </wp:positionV>
              <wp:extent cx="635000" cy="635000"/>
              <wp:effectExtent l="9525" t="9525" r="12700" b="12700"/>
              <wp:wrapNone/>
              <wp:docPr id="13" name="Text Box 35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26ED4" id="Text Box 356" o:spid="_x0000_s1026" type="#_x0000_t202" style="position:absolute;margin-left:0;margin-top:0;width:50pt;height:50pt;z-index:2517442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DPrj2EMgIAAF8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749376" behindDoc="0" locked="0" layoutInCell="1" allowOverlap="1" wp14:anchorId="155D84E1" wp14:editId="377F288D">
              <wp:simplePos x="0" y="0"/>
              <wp:positionH relativeFrom="column">
                <wp:posOffset>0</wp:posOffset>
              </wp:positionH>
              <wp:positionV relativeFrom="paragraph">
                <wp:posOffset>0</wp:posOffset>
              </wp:positionV>
              <wp:extent cx="635000" cy="635000"/>
              <wp:effectExtent l="9525" t="9525" r="12700" b="12700"/>
              <wp:wrapNone/>
              <wp:docPr id="9" name="Text Box 35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6DA5C" id="Text Box 357" o:spid="_x0000_s1026" type="#_x0000_t202" style="position:absolute;margin-left:0;margin-top:0;width:50pt;height:50pt;z-index:2517493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CklNkZMgIAAF4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754496" behindDoc="0" locked="0" layoutInCell="1" allowOverlap="1" wp14:anchorId="2ECDEEF6" wp14:editId="244369BD">
              <wp:simplePos x="0" y="0"/>
              <wp:positionH relativeFrom="column">
                <wp:posOffset>0</wp:posOffset>
              </wp:positionH>
              <wp:positionV relativeFrom="paragraph">
                <wp:posOffset>0</wp:posOffset>
              </wp:positionV>
              <wp:extent cx="635000" cy="635000"/>
              <wp:effectExtent l="9525" t="9525" r="12700" b="12700"/>
              <wp:wrapNone/>
              <wp:docPr id="8" name="Text Box 35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393AA" id="Text Box 358" o:spid="_x0000_s1026" type="#_x0000_t202" style="position:absolute;margin-left:0;margin-top:0;width:50pt;height:50pt;z-index:2517544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MaMNWMxAgAAXgQAAA4AAAAAAAAAAAAAAAAALgIAAGRycy9l&#10;Mm9Eb2MueG1sUEsBAi0AFAAGAAgAAAAhAI6gc+XXAAAABQEAAA8AAAAAAAAAAAAAAAAAiwQAAGRy&#10;cy9kb3ducmV2LnhtbFBLBQYAAAAABAAEAPMAAACPBQAAAAA=&#10;">
              <o:lock v:ext="edit" selection="t"/>
            </v:shape>
          </w:pict>
        </mc:Fallback>
      </mc:AlternateContent>
    </w:r>
    <w:r>
      <w:rPr>
        <w:noProof/>
        <w:lang w:eastAsia="de-CH"/>
      </w:rPr>
      <mc:AlternateContent>
        <mc:Choice Requires="wps">
          <w:drawing>
            <wp:anchor distT="0" distB="0" distL="114300" distR="114300" simplePos="0" relativeHeight="251759616" behindDoc="0" locked="0" layoutInCell="1" allowOverlap="1" wp14:anchorId="33E887A4" wp14:editId="493C3A32">
              <wp:simplePos x="0" y="0"/>
              <wp:positionH relativeFrom="column">
                <wp:posOffset>0</wp:posOffset>
              </wp:positionH>
              <wp:positionV relativeFrom="paragraph">
                <wp:posOffset>0</wp:posOffset>
              </wp:positionV>
              <wp:extent cx="635000" cy="635000"/>
              <wp:effectExtent l="9525" t="9525" r="12700" b="12700"/>
              <wp:wrapNone/>
              <wp:docPr id="7" name="Text Box 35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5D158" id="Text Box 359" o:spid="_x0000_s1026" type="#_x0000_t202" style="position:absolute;margin-left:0;margin-top:0;width:50pt;height:50pt;z-index:2517596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MkxUFTMCAABe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764736" behindDoc="0" locked="0" layoutInCell="1" allowOverlap="1" wp14:anchorId="2815A11A" wp14:editId="26917565">
              <wp:simplePos x="0" y="0"/>
              <wp:positionH relativeFrom="column">
                <wp:posOffset>0</wp:posOffset>
              </wp:positionH>
              <wp:positionV relativeFrom="paragraph">
                <wp:posOffset>0</wp:posOffset>
              </wp:positionV>
              <wp:extent cx="635000" cy="635000"/>
              <wp:effectExtent l="9525" t="9525" r="12700" b="12700"/>
              <wp:wrapNone/>
              <wp:docPr id="5" name="Text Box 36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5E28E" id="Text Box 360" o:spid="_x0000_s1026" type="#_x0000_t202" style="position:absolute;margin-left:0;margin-top:0;width:50pt;height:50pt;z-index:251764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DV5UJXMgIAAF4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769856" behindDoc="0" locked="0" layoutInCell="1" allowOverlap="1" wp14:anchorId="7A71246F" wp14:editId="35516661">
              <wp:simplePos x="0" y="0"/>
              <wp:positionH relativeFrom="column">
                <wp:posOffset>0</wp:posOffset>
              </wp:positionH>
              <wp:positionV relativeFrom="paragraph">
                <wp:posOffset>0</wp:posOffset>
              </wp:positionV>
              <wp:extent cx="635000" cy="635000"/>
              <wp:effectExtent l="9525" t="9525" r="12700" b="12700"/>
              <wp:wrapNone/>
              <wp:docPr id="2" name="Text Box 36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BFF3D" id="Text Box 361" o:spid="_x0000_s1026" type="#_x0000_t202" style="position:absolute;margin-left:0;margin-top:0;width:50pt;height:50pt;z-index:251769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XMpNFTMCAABeBAAADgAAAAAAAAAAAAAAAAAuAgAAZHJz&#10;L2Uyb0RvYy54bWxQSwECLQAUAAYACAAAACEAjqBz5dcAAAAFAQAADwAAAAAAAAAAAAAAAACNBAAA&#10;ZHJzL2Rvd25yZXYueG1sUEsFBgAAAAAEAAQA8wAAAJEFAAAAAA==&#10;">
              <o:lock v:ext="edit" selection="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C071" w14:textId="277942CF" w:rsidR="00D360C3" w:rsidRPr="00215370" w:rsidRDefault="00D360C3" w:rsidP="002153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7A82"/>
    <w:multiLevelType w:val="multilevel"/>
    <w:tmpl w:val="D5A0D966"/>
    <w:lvl w:ilvl="0">
      <w:start w:val="1"/>
      <w:numFmt w:val="upperRoman"/>
      <w:pStyle w:val="Gewsserraum1"/>
      <w:lvlText w:val="%1"/>
      <w:lvlJc w:val="left"/>
      <w:pPr>
        <w:ind w:left="360" w:hanging="360"/>
      </w:pPr>
      <w:rPr>
        <w:rFonts w:hint="default"/>
      </w:rPr>
    </w:lvl>
    <w:lvl w:ilvl="1">
      <w:start w:val="1"/>
      <w:numFmt w:val="ordinal"/>
      <w:pStyle w:val="Gewsserraum2"/>
      <w:lvlText w:val="%2"/>
      <w:lvlJc w:val="left"/>
      <w:pPr>
        <w:ind w:left="720" w:hanging="36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ordinal"/>
      <w:pStyle w:val="Gewsserraum3"/>
      <w:lvlText w:val="%2%3"/>
      <w:lvlJc w:val="left"/>
      <w:pPr>
        <w:ind w:left="1080"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ordinal"/>
      <w:pStyle w:val="Gewsserraum4"/>
      <w:lvlText w:val="%2%3%4"/>
      <w:lvlJc w:val="left"/>
      <w:pPr>
        <w:ind w:left="1440" w:hanging="36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59477DB"/>
    <w:multiLevelType w:val="hybridMultilevel"/>
    <w:tmpl w:val="CE66C114"/>
    <w:lvl w:ilvl="0" w:tplc="FD6CE29A">
      <w:start w:val="1"/>
      <w:numFmt w:val="upperRoman"/>
      <w:lvlText w:val="%1."/>
      <w:lvlJc w:val="left"/>
      <w:pPr>
        <w:ind w:left="1080" w:hanging="72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6322C13"/>
    <w:multiLevelType w:val="multilevel"/>
    <w:tmpl w:val="855CA4A8"/>
    <w:lvl w:ilvl="0">
      <w:start w:val="1"/>
      <w:numFmt w:val="upperLetter"/>
      <w:pStyle w:val="AntragListeAlphabetisch"/>
      <w:lvlText w:val="%1."/>
      <w:lvlJc w:val="left"/>
      <w:pPr>
        <w:ind w:left="567" w:hanging="567"/>
      </w:pPr>
    </w:lvl>
    <w:lvl w:ilvl="1">
      <w:start w:val="1"/>
      <w:numFmt w:val="upperLetter"/>
      <w:lvlText w:val="%2."/>
      <w:lvlJc w:val="left"/>
      <w:pPr>
        <w:ind w:left="567" w:hanging="567"/>
      </w:pPr>
    </w:lvl>
    <w:lvl w:ilvl="2">
      <w:start w:val="1"/>
      <w:numFmt w:val="upperLetter"/>
      <w:lvlText w:val="%3."/>
      <w:lvlJc w:val="left"/>
      <w:pPr>
        <w:ind w:left="567" w:hanging="567"/>
      </w:pPr>
    </w:lvl>
    <w:lvl w:ilvl="3">
      <w:start w:val="1"/>
      <w:numFmt w:val="upperLetter"/>
      <w:lvlText w:val="%4."/>
      <w:lvlJc w:val="left"/>
      <w:pPr>
        <w:ind w:left="567" w:hanging="567"/>
      </w:pPr>
    </w:lvl>
    <w:lvl w:ilvl="4">
      <w:start w:val="1"/>
      <w:numFmt w:val="upperLetter"/>
      <w:lvlText w:val="%5."/>
      <w:lvlJc w:val="left"/>
      <w:pPr>
        <w:ind w:left="567" w:hanging="567"/>
      </w:pPr>
    </w:lvl>
    <w:lvl w:ilvl="5">
      <w:start w:val="1"/>
      <w:numFmt w:val="upperLetter"/>
      <w:lvlText w:val="%6."/>
      <w:lvlJc w:val="left"/>
      <w:pPr>
        <w:ind w:left="567" w:hanging="567"/>
      </w:pPr>
    </w:lvl>
    <w:lvl w:ilvl="6">
      <w:start w:val="1"/>
      <w:numFmt w:val="upperLetter"/>
      <w:lvlText w:val="%7."/>
      <w:lvlJc w:val="left"/>
      <w:pPr>
        <w:ind w:left="567" w:hanging="567"/>
      </w:pPr>
    </w:lvl>
    <w:lvl w:ilvl="7">
      <w:start w:val="1"/>
      <w:numFmt w:val="upperLetter"/>
      <w:lvlText w:val="%8."/>
      <w:lvlJc w:val="left"/>
      <w:pPr>
        <w:ind w:left="567" w:hanging="567"/>
      </w:pPr>
    </w:lvl>
    <w:lvl w:ilvl="8">
      <w:start w:val="1"/>
      <w:numFmt w:val="upperLetter"/>
      <w:lvlText w:val="%9."/>
      <w:lvlJc w:val="left"/>
      <w:pPr>
        <w:ind w:left="567" w:hanging="567"/>
      </w:pPr>
    </w:lvl>
  </w:abstractNum>
  <w:abstractNum w:abstractNumId="3" w15:restartNumberingAfterBreak="0">
    <w:nsid w:val="16D94905"/>
    <w:multiLevelType w:val="hybridMultilevel"/>
    <w:tmpl w:val="EF229AE4"/>
    <w:lvl w:ilvl="0" w:tplc="AE06C0F4">
      <w:start w:val="12"/>
      <w:numFmt w:val="bullet"/>
      <w:lvlText w:val="-"/>
      <w:lvlJc w:val="left"/>
      <w:pPr>
        <w:ind w:left="1069" w:hanging="360"/>
      </w:pPr>
      <w:rPr>
        <w:rFonts w:ascii="Arial Black" w:eastAsia="Times New Roman" w:hAnsi="Arial Black" w:cs="Arial" w:hint="default"/>
        <w:b w:val="0"/>
        <w:sz w:val="22"/>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4" w15:restartNumberingAfterBreak="0">
    <w:nsid w:val="238F4C68"/>
    <w:multiLevelType w:val="multilevel"/>
    <w:tmpl w:val="F9246C8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5" w15:restartNumberingAfterBreak="0">
    <w:nsid w:val="24726CC7"/>
    <w:multiLevelType w:val="multilevel"/>
    <w:tmpl w:val="AEC085A0"/>
    <w:lvl w:ilvl="0">
      <w:start w:val="1"/>
      <w:numFmt w:val="bullet"/>
      <w:pStyle w:val="ListePunkt"/>
      <w:lvlText w:val=""/>
      <w:lvlJc w:val="left"/>
      <w:pPr>
        <w:ind w:left="284" w:hanging="284"/>
      </w:pPr>
      <w:rPr>
        <w:rFonts w:ascii="Symbol" w:hAnsi="Symbol" w:hint="default"/>
      </w:rPr>
    </w:lvl>
    <w:lvl w:ilvl="1">
      <w:start w:val="1"/>
      <w:numFmt w:val="bullet"/>
      <w:lvlText w:val=""/>
      <w:lvlJc w:val="left"/>
      <w:pPr>
        <w:ind w:left="851" w:hanging="284"/>
      </w:pPr>
      <w:rPr>
        <w:rFonts w:ascii="Symbol" w:hAnsi="Symbol" w:hint="default"/>
      </w:rPr>
    </w:lvl>
    <w:lvl w:ilvl="2">
      <w:start w:val="1"/>
      <w:numFmt w:val="bullet"/>
      <w:lvlText w:val=""/>
      <w:lvlJc w:val="left"/>
      <w:pPr>
        <w:ind w:left="1418" w:hanging="284"/>
      </w:pPr>
      <w:rPr>
        <w:rFonts w:ascii="Symbol" w:hAnsi="Symbol" w:hint="default"/>
      </w:rPr>
    </w:lvl>
    <w:lvl w:ilvl="3">
      <w:start w:val="1"/>
      <w:numFmt w:val="bullet"/>
      <w:lvlText w:val=""/>
      <w:lvlJc w:val="left"/>
      <w:pPr>
        <w:ind w:left="1985" w:hanging="284"/>
      </w:pPr>
      <w:rPr>
        <w:rFonts w:ascii="Symbol" w:hAnsi="Symbol" w:hint="default"/>
      </w:rPr>
    </w:lvl>
    <w:lvl w:ilvl="4">
      <w:start w:val="1"/>
      <w:numFmt w:val="bullet"/>
      <w:lvlText w:val=""/>
      <w:lvlJc w:val="left"/>
      <w:pPr>
        <w:ind w:left="2552" w:hanging="284"/>
      </w:pPr>
      <w:rPr>
        <w:rFonts w:ascii="Symbol" w:hAnsi="Symbol" w:hint="default"/>
      </w:rPr>
    </w:lvl>
    <w:lvl w:ilvl="5">
      <w:start w:val="1"/>
      <w:numFmt w:val="bullet"/>
      <w:lvlText w:val=""/>
      <w:lvlJc w:val="left"/>
      <w:pPr>
        <w:tabs>
          <w:tab w:val="num" w:pos="2160"/>
        </w:tabs>
        <w:ind w:left="3119" w:hanging="284"/>
      </w:pPr>
      <w:rPr>
        <w:rFonts w:ascii="Symbol" w:hAnsi="Symbol" w:hint="default"/>
      </w:rPr>
    </w:lvl>
    <w:lvl w:ilvl="6">
      <w:start w:val="1"/>
      <w:numFmt w:val="bullet"/>
      <w:lvlText w:val=""/>
      <w:lvlJc w:val="left"/>
      <w:pPr>
        <w:ind w:left="3686" w:hanging="284"/>
      </w:pPr>
      <w:rPr>
        <w:rFonts w:ascii="Symbol" w:hAnsi="Symbol" w:hint="default"/>
      </w:rPr>
    </w:lvl>
    <w:lvl w:ilvl="7">
      <w:start w:val="1"/>
      <w:numFmt w:val="bullet"/>
      <w:lvlText w:val=""/>
      <w:lvlJc w:val="left"/>
      <w:pPr>
        <w:ind w:left="4253" w:hanging="284"/>
      </w:pPr>
      <w:rPr>
        <w:rFonts w:ascii="Symbol" w:hAnsi="Symbol" w:hint="default"/>
      </w:rPr>
    </w:lvl>
    <w:lvl w:ilvl="8">
      <w:start w:val="1"/>
      <w:numFmt w:val="bullet"/>
      <w:lvlText w:val=""/>
      <w:lvlJc w:val="left"/>
      <w:pPr>
        <w:ind w:left="4820" w:hanging="284"/>
      </w:pPr>
      <w:rPr>
        <w:rFonts w:ascii="Symbol" w:hAnsi="Symbol" w:hint="default"/>
      </w:rPr>
    </w:lvl>
  </w:abstractNum>
  <w:abstractNum w:abstractNumId="6" w15:restartNumberingAfterBreak="0">
    <w:nsid w:val="2A9D1102"/>
    <w:multiLevelType w:val="hybridMultilevel"/>
    <w:tmpl w:val="170C7390"/>
    <w:lvl w:ilvl="0" w:tplc="18280132">
      <w:start w:val="12"/>
      <w:numFmt w:val="bullet"/>
      <w:lvlText w:val="-"/>
      <w:lvlJc w:val="left"/>
      <w:pPr>
        <w:ind w:left="1069" w:hanging="360"/>
      </w:pPr>
      <w:rPr>
        <w:rFonts w:ascii="Arial" w:eastAsia="Times New Roman" w:hAnsi="Arial" w:cs="Arial" w:hint="default"/>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7" w15:restartNumberingAfterBreak="0">
    <w:nsid w:val="303B11D4"/>
    <w:multiLevelType w:val="multilevel"/>
    <w:tmpl w:val="B53A2164"/>
    <w:lvl w:ilvl="0">
      <w:start w:val="1"/>
      <w:numFmt w:val="upperRoman"/>
      <w:pStyle w:val="ListeNummernRoemisch"/>
      <w:lvlText w:val="%1."/>
      <w:lvlJc w:val="left"/>
      <w:pPr>
        <w:ind w:left="567" w:hanging="567"/>
      </w:pPr>
      <w:rPr>
        <w:rFonts w:hint="default"/>
      </w:rPr>
    </w:lvl>
    <w:lvl w:ilvl="1">
      <w:start w:val="1"/>
      <w:numFmt w:val="upperRoman"/>
      <w:lvlText w:val="%1.%2."/>
      <w:lvlJc w:val="left"/>
      <w:pPr>
        <w:tabs>
          <w:tab w:val="num" w:pos="1440"/>
        </w:tabs>
        <w:ind w:left="1134" w:hanging="567"/>
      </w:pPr>
      <w:rPr>
        <w:rFonts w:hint="default"/>
      </w:rPr>
    </w:lvl>
    <w:lvl w:ilvl="2">
      <w:start w:val="1"/>
      <w:numFmt w:val="upperRoman"/>
      <w:lvlText w:val="%1.%2.%3."/>
      <w:lvlJc w:val="left"/>
      <w:pPr>
        <w:ind w:left="1701" w:hanging="567"/>
      </w:pPr>
      <w:rPr>
        <w:rFonts w:hint="default"/>
      </w:rPr>
    </w:lvl>
    <w:lvl w:ilvl="3">
      <w:start w:val="1"/>
      <w:numFmt w:val="none"/>
      <w:lvlRestart w:val="0"/>
      <w:lvlText w:val=""/>
      <w:lvlJc w:val="left"/>
      <w:pPr>
        <w:ind w:left="2268" w:hanging="567"/>
      </w:pPr>
      <w:rPr>
        <w:rFonts w:hint="default"/>
      </w:rPr>
    </w:lvl>
    <w:lvl w:ilvl="4">
      <w:start w:val="1"/>
      <w:numFmt w:val="none"/>
      <w:lvlRestart w:val="0"/>
      <w:lvlText w:val=""/>
      <w:lvlJc w:val="left"/>
      <w:pPr>
        <w:ind w:left="2835" w:hanging="567"/>
      </w:pPr>
      <w:rPr>
        <w:rFonts w:hint="default"/>
      </w:rPr>
    </w:lvl>
    <w:lvl w:ilvl="5">
      <w:start w:val="1"/>
      <w:numFmt w:val="none"/>
      <w:lvlRestart w:val="0"/>
      <w:lvlText w:val=""/>
      <w:lvlJc w:val="left"/>
      <w:pPr>
        <w:ind w:left="3402" w:hanging="567"/>
      </w:pPr>
      <w:rPr>
        <w:rFonts w:hint="default"/>
      </w:rPr>
    </w:lvl>
    <w:lvl w:ilvl="6">
      <w:start w:val="1"/>
      <w:numFmt w:val="none"/>
      <w:lvlRestart w:val="0"/>
      <w:lvlText w:val=""/>
      <w:lvlJc w:val="left"/>
      <w:pPr>
        <w:ind w:left="3969" w:hanging="567"/>
      </w:pPr>
      <w:rPr>
        <w:rFonts w:hint="default"/>
      </w:rPr>
    </w:lvl>
    <w:lvl w:ilvl="7">
      <w:start w:val="1"/>
      <w:numFmt w:val="none"/>
      <w:lvlRestart w:val="0"/>
      <w:lvlText w:val=""/>
      <w:lvlJc w:val="left"/>
      <w:pPr>
        <w:ind w:left="4536" w:hanging="567"/>
      </w:pPr>
      <w:rPr>
        <w:rFonts w:hint="default"/>
      </w:rPr>
    </w:lvl>
    <w:lvl w:ilvl="8">
      <w:start w:val="1"/>
      <w:numFmt w:val="none"/>
      <w:lvlRestart w:val="0"/>
      <w:lvlText w:val=""/>
      <w:lvlJc w:val="left"/>
      <w:pPr>
        <w:ind w:left="5103" w:hanging="567"/>
      </w:pPr>
      <w:rPr>
        <w:rFonts w:hint="default"/>
      </w:rPr>
    </w:lvl>
  </w:abstractNum>
  <w:abstractNum w:abstractNumId="8" w15:restartNumberingAfterBreak="0">
    <w:nsid w:val="30ED426C"/>
    <w:multiLevelType w:val="multilevel"/>
    <w:tmpl w:val="0082E40A"/>
    <w:lvl w:ilvl="0">
      <w:start w:val="1"/>
      <w:numFmt w:val="bullet"/>
      <w:pStyle w:val="ListeBindestrich"/>
      <w:lvlText w:val="-"/>
      <w:lvlJc w:val="left"/>
      <w:pPr>
        <w:ind w:left="284" w:hanging="284"/>
      </w:pPr>
      <w:rPr>
        <w:rFonts w:ascii="Arial" w:hAnsi="Arial" w:hint="default"/>
      </w:rPr>
    </w:lvl>
    <w:lvl w:ilvl="1">
      <w:start w:val="1"/>
      <w:numFmt w:val="bullet"/>
      <w:lvlText w:val="-"/>
      <w:lvlJc w:val="left"/>
      <w:pPr>
        <w:tabs>
          <w:tab w:val="num" w:pos="1440"/>
        </w:tabs>
        <w:ind w:left="851" w:hanging="284"/>
      </w:pPr>
      <w:rPr>
        <w:rFonts w:ascii="Arial" w:hAnsi="Arial" w:hint="default"/>
      </w:rPr>
    </w:lvl>
    <w:lvl w:ilvl="2">
      <w:start w:val="1"/>
      <w:numFmt w:val="bullet"/>
      <w:lvlText w:val="-"/>
      <w:lvlJc w:val="left"/>
      <w:pPr>
        <w:ind w:left="1418" w:hanging="284"/>
      </w:pPr>
      <w:rPr>
        <w:rFonts w:ascii="Arial" w:hAnsi="Arial" w:hint="default"/>
      </w:rPr>
    </w:lvl>
    <w:lvl w:ilvl="3">
      <w:start w:val="1"/>
      <w:numFmt w:val="bullet"/>
      <w:lvlText w:val="-"/>
      <w:lvlJc w:val="left"/>
      <w:pPr>
        <w:ind w:left="1985" w:hanging="284"/>
      </w:pPr>
      <w:rPr>
        <w:rFonts w:ascii="Arial" w:hAnsi="Arial" w:hint="default"/>
      </w:rPr>
    </w:lvl>
    <w:lvl w:ilvl="4">
      <w:start w:val="1"/>
      <w:numFmt w:val="bullet"/>
      <w:lvlText w:val="-"/>
      <w:lvlJc w:val="left"/>
      <w:pPr>
        <w:ind w:left="2552" w:hanging="284"/>
      </w:pPr>
      <w:rPr>
        <w:rFonts w:ascii="Arial" w:hAnsi="Arial" w:hint="default"/>
      </w:rPr>
    </w:lvl>
    <w:lvl w:ilvl="5">
      <w:start w:val="1"/>
      <w:numFmt w:val="bullet"/>
      <w:lvlText w:val="-"/>
      <w:lvlJc w:val="left"/>
      <w:pPr>
        <w:ind w:left="3119" w:hanging="284"/>
      </w:pPr>
      <w:rPr>
        <w:rFonts w:ascii="Arial" w:hAnsi="Arial" w:hint="default"/>
      </w:rPr>
    </w:lvl>
    <w:lvl w:ilvl="6">
      <w:start w:val="1"/>
      <w:numFmt w:val="bullet"/>
      <w:lvlText w:val="-"/>
      <w:lvlJc w:val="left"/>
      <w:pPr>
        <w:ind w:left="3686" w:hanging="284"/>
      </w:pPr>
      <w:rPr>
        <w:rFonts w:ascii="Arial" w:hAnsi="Arial" w:hint="default"/>
      </w:rPr>
    </w:lvl>
    <w:lvl w:ilvl="7">
      <w:start w:val="1"/>
      <w:numFmt w:val="bullet"/>
      <w:lvlText w:val="-"/>
      <w:lvlJc w:val="left"/>
      <w:pPr>
        <w:ind w:left="4253" w:hanging="284"/>
      </w:pPr>
      <w:rPr>
        <w:rFonts w:ascii="Arial" w:hAnsi="Arial" w:hint="default"/>
      </w:rPr>
    </w:lvl>
    <w:lvl w:ilvl="8">
      <w:start w:val="1"/>
      <w:numFmt w:val="bullet"/>
      <w:lvlRestart w:val="6"/>
      <w:lvlText w:val="-"/>
      <w:lvlJc w:val="left"/>
      <w:pPr>
        <w:ind w:left="4820" w:hanging="284"/>
      </w:pPr>
      <w:rPr>
        <w:rFonts w:ascii="Arial" w:hAnsi="Arial" w:hint="default"/>
      </w:rPr>
    </w:lvl>
  </w:abstractNum>
  <w:abstractNum w:abstractNumId="9" w15:restartNumberingAfterBreak="0">
    <w:nsid w:val="322D2A60"/>
    <w:multiLevelType w:val="hybridMultilevel"/>
    <w:tmpl w:val="D88E6006"/>
    <w:lvl w:ilvl="0" w:tplc="78DE7016">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38107F72"/>
    <w:multiLevelType w:val="hybridMultilevel"/>
    <w:tmpl w:val="2190FCF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4468184F"/>
    <w:multiLevelType w:val="hybridMultilevel"/>
    <w:tmpl w:val="FDFE8C8A"/>
    <w:lvl w:ilvl="0" w:tplc="05B417FC">
      <w:start w:val="12"/>
      <w:numFmt w:val="bullet"/>
      <w:lvlText w:val="-"/>
      <w:lvlJc w:val="left"/>
      <w:pPr>
        <w:ind w:left="1069" w:hanging="360"/>
      </w:pPr>
      <w:rPr>
        <w:rFonts w:ascii="Arial" w:eastAsia="Times New Roman" w:hAnsi="Arial" w:cs="Arial" w:hint="default"/>
        <w:color w:val="auto"/>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12" w15:restartNumberingAfterBreak="0">
    <w:nsid w:val="44F82D45"/>
    <w:multiLevelType w:val="multilevel"/>
    <w:tmpl w:val="9E34C918"/>
    <w:styleLink w:val="NumericList"/>
    <w:lvl w:ilvl="0">
      <w:start w:val="1"/>
      <w:numFmt w:val="decimal"/>
      <w:lvlText w:val="%1."/>
      <w:lvlJc w:val="center"/>
      <w:pPr>
        <w:ind w:left="227" w:firstLine="61"/>
      </w:pPr>
      <w:rPr>
        <w:rFonts w:hint="default"/>
      </w:rPr>
    </w:lvl>
    <w:lvl w:ilvl="1">
      <w:start w:val="1"/>
      <w:numFmt w:val="decimal"/>
      <w:lvlText w:val="%1.%2."/>
      <w:lvlJc w:val="center"/>
      <w:pPr>
        <w:ind w:left="227" w:firstLine="61"/>
      </w:pPr>
      <w:rPr>
        <w:rFonts w:hint="default"/>
      </w:rPr>
    </w:lvl>
    <w:lvl w:ilvl="2">
      <w:start w:val="1"/>
      <w:numFmt w:val="decimal"/>
      <w:lvlText w:val="%1.%2.%3."/>
      <w:lvlJc w:val="center"/>
      <w:pPr>
        <w:ind w:left="227" w:firstLine="61"/>
      </w:pPr>
      <w:rPr>
        <w:rFonts w:hint="default"/>
      </w:rPr>
    </w:lvl>
    <w:lvl w:ilvl="3">
      <w:start w:val="1"/>
      <w:numFmt w:val="decimal"/>
      <w:lvlText w:val="%1.%2.%3.%4."/>
      <w:lvlJc w:val="center"/>
      <w:pPr>
        <w:ind w:left="227" w:hanging="227"/>
      </w:pPr>
      <w:rPr>
        <w:rFonts w:hint="default"/>
      </w:rPr>
    </w:lvl>
    <w:lvl w:ilvl="4">
      <w:start w:val="1"/>
      <w:numFmt w:val="lowerLetter"/>
      <w:lvlText w:val="(%5)"/>
      <w:lvlJc w:val="left"/>
      <w:pPr>
        <w:ind w:left="227" w:hanging="227"/>
      </w:pPr>
      <w:rPr>
        <w:rFonts w:hint="default"/>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abstractNum w:abstractNumId="13" w15:restartNumberingAfterBreak="0">
    <w:nsid w:val="46991D47"/>
    <w:multiLevelType w:val="multilevel"/>
    <w:tmpl w:val="FD822BA4"/>
    <w:lvl w:ilvl="0">
      <w:start w:val="1"/>
      <w:numFmt w:val="decimal"/>
      <w:pStyle w:val="ListeNummernArabisch"/>
      <w:lvlText w:val="%1"/>
      <w:lvlJc w:val="left"/>
      <w:pPr>
        <w:tabs>
          <w:tab w:val="num" w:pos="924"/>
        </w:tabs>
        <w:ind w:left="567" w:hanging="567"/>
      </w:pPr>
      <w:rPr>
        <w:rFonts w:hint="default"/>
      </w:rPr>
    </w:lvl>
    <w:lvl w:ilvl="1">
      <w:start w:val="1"/>
      <w:numFmt w:val="decimal"/>
      <w:lvlText w:val="%1.%2"/>
      <w:lvlJc w:val="left"/>
      <w:pPr>
        <w:tabs>
          <w:tab w:val="num" w:pos="1491"/>
        </w:tabs>
        <w:ind w:left="1134" w:hanging="567"/>
      </w:pPr>
      <w:rPr>
        <w:rFonts w:hint="default"/>
      </w:rPr>
    </w:lvl>
    <w:lvl w:ilvl="2">
      <w:start w:val="1"/>
      <w:numFmt w:val="decimal"/>
      <w:lvlText w:val="%1.%2.%3"/>
      <w:lvlJc w:val="left"/>
      <w:pPr>
        <w:tabs>
          <w:tab w:val="num" w:pos="2058"/>
        </w:tabs>
        <w:ind w:left="1701" w:hanging="567"/>
      </w:pPr>
      <w:rPr>
        <w:rFonts w:hint="default"/>
      </w:rPr>
    </w:lvl>
    <w:lvl w:ilvl="3">
      <w:start w:val="1"/>
      <w:numFmt w:val="none"/>
      <w:lvlRestart w:val="0"/>
      <w:lvlText w:val=""/>
      <w:lvlJc w:val="left"/>
      <w:pPr>
        <w:tabs>
          <w:tab w:val="num" w:pos="2625"/>
        </w:tabs>
        <w:ind w:left="2268" w:hanging="567"/>
      </w:pPr>
      <w:rPr>
        <w:rFonts w:hint="default"/>
      </w:rPr>
    </w:lvl>
    <w:lvl w:ilvl="4">
      <w:start w:val="1"/>
      <w:numFmt w:val="none"/>
      <w:lvlRestart w:val="0"/>
      <w:lvlText w:val=""/>
      <w:lvlJc w:val="left"/>
      <w:pPr>
        <w:tabs>
          <w:tab w:val="num" w:pos="3192"/>
        </w:tabs>
        <w:ind w:left="2835" w:hanging="567"/>
      </w:pPr>
      <w:rPr>
        <w:rFonts w:hint="default"/>
      </w:rPr>
    </w:lvl>
    <w:lvl w:ilvl="5">
      <w:start w:val="1"/>
      <w:numFmt w:val="none"/>
      <w:lvlRestart w:val="0"/>
      <w:lvlText w:val=""/>
      <w:lvlJc w:val="left"/>
      <w:pPr>
        <w:tabs>
          <w:tab w:val="num" w:pos="3759"/>
        </w:tabs>
        <w:ind w:left="3402" w:hanging="567"/>
      </w:pPr>
      <w:rPr>
        <w:rFonts w:hint="default"/>
      </w:rPr>
    </w:lvl>
    <w:lvl w:ilvl="6">
      <w:start w:val="1"/>
      <w:numFmt w:val="none"/>
      <w:lvlRestart w:val="0"/>
      <w:lvlText w:val=""/>
      <w:lvlJc w:val="left"/>
      <w:pPr>
        <w:tabs>
          <w:tab w:val="num" w:pos="4326"/>
        </w:tabs>
        <w:ind w:left="3969" w:hanging="567"/>
      </w:pPr>
      <w:rPr>
        <w:rFonts w:hint="default"/>
      </w:rPr>
    </w:lvl>
    <w:lvl w:ilvl="7">
      <w:start w:val="1"/>
      <w:numFmt w:val="none"/>
      <w:lvlRestart w:val="0"/>
      <w:lvlText w:val=""/>
      <w:lvlJc w:val="left"/>
      <w:pPr>
        <w:tabs>
          <w:tab w:val="num" w:pos="4893"/>
        </w:tabs>
        <w:ind w:left="4536" w:hanging="567"/>
      </w:pPr>
      <w:rPr>
        <w:rFonts w:hint="default"/>
      </w:rPr>
    </w:lvl>
    <w:lvl w:ilvl="8">
      <w:start w:val="1"/>
      <w:numFmt w:val="none"/>
      <w:lvlRestart w:val="0"/>
      <w:lvlText w:val=""/>
      <w:lvlJc w:val="left"/>
      <w:pPr>
        <w:tabs>
          <w:tab w:val="num" w:pos="5460"/>
        </w:tabs>
        <w:ind w:left="5103" w:hanging="567"/>
      </w:pPr>
      <w:rPr>
        <w:rFonts w:hint="default"/>
      </w:rPr>
    </w:lvl>
  </w:abstractNum>
  <w:abstractNum w:abstractNumId="14" w15:restartNumberingAfterBreak="0">
    <w:nsid w:val="4C440C42"/>
    <w:multiLevelType w:val="hybridMultilevel"/>
    <w:tmpl w:val="BF4EBA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DAF7B7D"/>
    <w:multiLevelType w:val="multilevel"/>
    <w:tmpl w:val="162CFE4E"/>
    <w:lvl w:ilvl="0">
      <w:start w:val="1"/>
      <w:numFmt w:val="upperRoman"/>
      <w:pStyle w:val="AntragListeRoemisch"/>
      <w:lvlText w:val="%1."/>
      <w:lvlJc w:val="left"/>
      <w:pPr>
        <w:ind w:left="567" w:hanging="567"/>
      </w:pPr>
    </w:lvl>
    <w:lvl w:ilvl="1">
      <w:start w:val="1"/>
      <w:numFmt w:val="upperRoman"/>
      <w:lvlText w:val="%2."/>
      <w:lvlJc w:val="left"/>
      <w:pPr>
        <w:ind w:left="567" w:hanging="567"/>
      </w:pPr>
    </w:lvl>
    <w:lvl w:ilvl="2">
      <w:start w:val="1"/>
      <w:numFmt w:val="upperRoman"/>
      <w:lvlText w:val="%3."/>
      <w:lvlJc w:val="left"/>
      <w:pPr>
        <w:ind w:left="567" w:hanging="567"/>
      </w:pPr>
    </w:lvl>
    <w:lvl w:ilvl="3">
      <w:start w:val="1"/>
      <w:numFmt w:val="upperRoman"/>
      <w:lvlText w:val="%4."/>
      <w:lvlJc w:val="left"/>
      <w:pPr>
        <w:ind w:left="567" w:hanging="567"/>
      </w:pPr>
    </w:lvl>
    <w:lvl w:ilvl="4">
      <w:start w:val="1"/>
      <w:numFmt w:val="upperRoman"/>
      <w:lvlText w:val="%5."/>
      <w:lvlJc w:val="left"/>
      <w:pPr>
        <w:ind w:left="567" w:hanging="567"/>
      </w:pPr>
    </w:lvl>
    <w:lvl w:ilvl="5">
      <w:start w:val="1"/>
      <w:numFmt w:val="upperRoman"/>
      <w:lvlText w:val="%6."/>
      <w:lvlJc w:val="left"/>
      <w:pPr>
        <w:ind w:left="567" w:hanging="567"/>
      </w:pPr>
    </w:lvl>
    <w:lvl w:ilvl="6">
      <w:start w:val="1"/>
      <w:numFmt w:val="upperRoman"/>
      <w:lvlText w:val="%7."/>
      <w:lvlJc w:val="left"/>
      <w:pPr>
        <w:ind w:left="567" w:hanging="567"/>
      </w:pPr>
    </w:lvl>
    <w:lvl w:ilvl="7">
      <w:start w:val="1"/>
      <w:numFmt w:val="upperRoman"/>
      <w:lvlText w:val="%8."/>
      <w:lvlJc w:val="left"/>
      <w:pPr>
        <w:ind w:left="567" w:hanging="567"/>
      </w:pPr>
    </w:lvl>
    <w:lvl w:ilvl="8">
      <w:start w:val="1"/>
      <w:numFmt w:val="upperRoman"/>
      <w:lvlText w:val="%9."/>
      <w:lvlJc w:val="left"/>
      <w:pPr>
        <w:ind w:left="567" w:hanging="567"/>
      </w:pPr>
    </w:lvl>
  </w:abstractNum>
  <w:abstractNum w:abstractNumId="16" w15:restartNumberingAfterBreak="0">
    <w:nsid w:val="52B94F29"/>
    <w:multiLevelType w:val="hybridMultilevel"/>
    <w:tmpl w:val="441C733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9D51768"/>
    <w:multiLevelType w:val="multilevel"/>
    <w:tmpl w:val="C1521D8A"/>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8" w15:restartNumberingAfterBreak="0">
    <w:nsid w:val="5B6C042D"/>
    <w:multiLevelType w:val="hybridMultilevel"/>
    <w:tmpl w:val="7706A34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3A91D58"/>
    <w:multiLevelType w:val="hybridMultilevel"/>
    <w:tmpl w:val="9D347B04"/>
    <w:lvl w:ilvl="0" w:tplc="6C628610">
      <w:start w:val="2"/>
      <w:numFmt w:val="bullet"/>
      <w:lvlText w:val="-"/>
      <w:lvlJc w:val="left"/>
      <w:pPr>
        <w:ind w:left="6314"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538586E"/>
    <w:multiLevelType w:val="hybridMultilevel"/>
    <w:tmpl w:val="9F3418D4"/>
    <w:lvl w:ilvl="0" w:tplc="D84EC67A">
      <w:start w:val="1"/>
      <w:numFmt w:val="decimal"/>
      <w:pStyle w:val="Tabelleberschrift"/>
      <w:lvlText w:val="%1."/>
      <w:lvlJc w:val="left"/>
      <w:pPr>
        <w:ind w:left="720" w:hanging="360"/>
      </w:pPr>
    </w:lvl>
    <w:lvl w:ilvl="1" w:tplc="08070019">
      <w:start w:val="1"/>
      <w:numFmt w:val="decimal"/>
      <w:lvlText w:val="%2."/>
      <w:lvlJc w:val="left"/>
      <w:pPr>
        <w:tabs>
          <w:tab w:val="num" w:pos="1440"/>
        </w:tabs>
        <w:ind w:left="1440" w:hanging="360"/>
      </w:pPr>
    </w:lvl>
    <w:lvl w:ilvl="2" w:tplc="0807001B">
      <w:start w:val="1"/>
      <w:numFmt w:val="decimal"/>
      <w:lvlText w:val="%3."/>
      <w:lvlJc w:val="left"/>
      <w:pPr>
        <w:tabs>
          <w:tab w:val="num" w:pos="2160"/>
        </w:tabs>
        <w:ind w:left="2160" w:hanging="360"/>
      </w:pPr>
    </w:lvl>
    <w:lvl w:ilvl="3" w:tplc="0807000F">
      <w:start w:val="1"/>
      <w:numFmt w:val="decimal"/>
      <w:lvlText w:val="%4."/>
      <w:lvlJc w:val="left"/>
      <w:pPr>
        <w:tabs>
          <w:tab w:val="num" w:pos="2880"/>
        </w:tabs>
        <w:ind w:left="2880" w:hanging="360"/>
      </w:pPr>
    </w:lvl>
    <w:lvl w:ilvl="4" w:tplc="08070019">
      <w:start w:val="1"/>
      <w:numFmt w:val="decimal"/>
      <w:lvlText w:val="%5."/>
      <w:lvlJc w:val="left"/>
      <w:pPr>
        <w:tabs>
          <w:tab w:val="num" w:pos="3600"/>
        </w:tabs>
        <w:ind w:left="3600" w:hanging="360"/>
      </w:pPr>
    </w:lvl>
    <w:lvl w:ilvl="5" w:tplc="0807001B">
      <w:start w:val="1"/>
      <w:numFmt w:val="decimal"/>
      <w:lvlText w:val="%6."/>
      <w:lvlJc w:val="left"/>
      <w:pPr>
        <w:tabs>
          <w:tab w:val="num" w:pos="4320"/>
        </w:tabs>
        <w:ind w:left="4320" w:hanging="360"/>
      </w:pPr>
    </w:lvl>
    <w:lvl w:ilvl="6" w:tplc="0807000F">
      <w:start w:val="1"/>
      <w:numFmt w:val="decimal"/>
      <w:lvlText w:val="%7."/>
      <w:lvlJc w:val="left"/>
      <w:pPr>
        <w:tabs>
          <w:tab w:val="num" w:pos="5040"/>
        </w:tabs>
        <w:ind w:left="5040" w:hanging="360"/>
      </w:pPr>
    </w:lvl>
    <w:lvl w:ilvl="7" w:tplc="08070019">
      <w:start w:val="1"/>
      <w:numFmt w:val="decimal"/>
      <w:lvlText w:val="%8."/>
      <w:lvlJc w:val="left"/>
      <w:pPr>
        <w:tabs>
          <w:tab w:val="num" w:pos="5760"/>
        </w:tabs>
        <w:ind w:left="5760" w:hanging="360"/>
      </w:pPr>
    </w:lvl>
    <w:lvl w:ilvl="8" w:tplc="0807001B">
      <w:start w:val="1"/>
      <w:numFmt w:val="decimal"/>
      <w:lvlText w:val="%9."/>
      <w:lvlJc w:val="left"/>
      <w:pPr>
        <w:tabs>
          <w:tab w:val="num" w:pos="6480"/>
        </w:tabs>
        <w:ind w:left="6480" w:hanging="360"/>
      </w:pPr>
    </w:lvl>
  </w:abstractNum>
  <w:abstractNum w:abstractNumId="21" w15:restartNumberingAfterBreak="0">
    <w:nsid w:val="6B0E3D2E"/>
    <w:multiLevelType w:val="hybridMultilevel"/>
    <w:tmpl w:val="CCCEA7BA"/>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7688436">
    <w:abstractNumId w:val="12"/>
  </w:num>
  <w:num w:numId="2" w16cid:durableId="1193764726">
    <w:abstractNumId w:val="8"/>
  </w:num>
  <w:num w:numId="3" w16cid:durableId="962077285">
    <w:abstractNumId w:val="5"/>
  </w:num>
  <w:num w:numId="4" w16cid:durableId="885025398">
    <w:abstractNumId w:val="13"/>
  </w:num>
  <w:num w:numId="5" w16cid:durableId="1695493738">
    <w:abstractNumId w:val="7"/>
  </w:num>
  <w:num w:numId="6" w16cid:durableId="10802506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23979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8613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2753945">
    <w:abstractNumId w:val="17"/>
  </w:num>
  <w:num w:numId="10" w16cid:durableId="689449467">
    <w:abstractNumId w:val="19"/>
  </w:num>
  <w:num w:numId="11" w16cid:durableId="2145149720">
    <w:abstractNumId w:val="16"/>
  </w:num>
  <w:num w:numId="12" w16cid:durableId="565527442">
    <w:abstractNumId w:val="0"/>
  </w:num>
  <w:num w:numId="13" w16cid:durableId="779642057">
    <w:abstractNumId w:val="21"/>
  </w:num>
  <w:num w:numId="14" w16cid:durableId="2091342967">
    <w:abstractNumId w:val="14"/>
  </w:num>
  <w:num w:numId="15" w16cid:durableId="1996714514">
    <w:abstractNumId w:val="10"/>
  </w:num>
  <w:num w:numId="16" w16cid:durableId="1077706150">
    <w:abstractNumId w:val="18"/>
  </w:num>
  <w:num w:numId="17" w16cid:durableId="661355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2605565">
    <w:abstractNumId w:val="4"/>
  </w:num>
  <w:num w:numId="19" w16cid:durableId="1069496371">
    <w:abstractNumId w:val="0"/>
  </w:num>
  <w:num w:numId="20" w16cid:durableId="1972711837">
    <w:abstractNumId w:val="0"/>
  </w:num>
  <w:num w:numId="21" w16cid:durableId="417598996">
    <w:abstractNumId w:val="0"/>
  </w:num>
  <w:num w:numId="22" w16cid:durableId="788626756">
    <w:abstractNumId w:val="20"/>
  </w:num>
  <w:num w:numId="23" w16cid:durableId="1135220053">
    <w:abstractNumId w:val="0"/>
  </w:num>
  <w:num w:numId="24" w16cid:durableId="1471359568">
    <w:abstractNumId w:val="0"/>
  </w:num>
  <w:num w:numId="25" w16cid:durableId="1632327672">
    <w:abstractNumId w:val="0"/>
  </w:num>
  <w:num w:numId="26" w16cid:durableId="972559542">
    <w:abstractNumId w:val="0"/>
  </w:num>
  <w:num w:numId="27" w16cid:durableId="1101023522">
    <w:abstractNumId w:val="0"/>
  </w:num>
  <w:num w:numId="28" w16cid:durableId="408574755">
    <w:abstractNumId w:val="0"/>
  </w:num>
  <w:num w:numId="29" w16cid:durableId="115560378">
    <w:abstractNumId w:val="0"/>
  </w:num>
  <w:num w:numId="30" w16cid:durableId="1740858921">
    <w:abstractNumId w:val="0"/>
  </w:num>
  <w:num w:numId="31" w16cid:durableId="1854487471">
    <w:abstractNumId w:val="0"/>
  </w:num>
  <w:num w:numId="32" w16cid:durableId="1381784225">
    <w:abstractNumId w:val="0"/>
  </w:num>
  <w:num w:numId="33" w16cid:durableId="841815116">
    <w:abstractNumId w:val="0"/>
  </w:num>
  <w:num w:numId="34" w16cid:durableId="681517447">
    <w:abstractNumId w:val="0"/>
  </w:num>
  <w:num w:numId="35" w16cid:durableId="2042657704">
    <w:abstractNumId w:val="0"/>
  </w:num>
  <w:num w:numId="36" w16cid:durableId="1892376591">
    <w:abstractNumId w:val="0"/>
  </w:num>
  <w:num w:numId="37" w16cid:durableId="25569364">
    <w:abstractNumId w:val="0"/>
  </w:num>
  <w:num w:numId="38" w16cid:durableId="1491362856">
    <w:abstractNumId w:val="0"/>
  </w:num>
  <w:num w:numId="39" w16cid:durableId="227033910">
    <w:abstractNumId w:val="6"/>
  </w:num>
  <w:num w:numId="40" w16cid:durableId="290064237">
    <w:abstractNumId w:val="0"/>
  </w:num>
  <w:num w:numId="41" w16cid:durableId="1344626699">
    <w:abstractNumId w:val="11"/>
  </w:num>
  <w:num w:numId="42" w16cid:durableId="1947423154">
    <w:abstractNumId w:val="3"/>
  </w:num>
  <w:num w:numId="43" w16cid:durableId="236940262">
    <w:abstractNumId w:val="9"/>
  </w:num>
  <w:num w:numId="44" w16cid:durableId="1854344173">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inne von Wyl">
    <w15:presenceInfo w15:providerId="AD" w15:userId="S::corinne.von.wyl@zh.ch::87950fa9-271c-40ab-af0b-c02b1c0acc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drawingGridHorizontalSpacing w:val="105"/>
  <w:displayHorizontalDrawingGridEvery w:val="2"/>
  <w:characterSpacingControl w:val="doNotCompress"/>
  <w:hdrShapeDefaults>
    <o:shapedefaults v:ext="edit" spidmax="116737">
      <o:colormru v:ext="edit" colors="red"/>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3DF"/>
    <w:rsid w:val="0000242D"/>
    <w:rsid w:val="00010941"/>
    <w:rsid w:val="00010DCD"/>
    <w:rsid w:val="00015860"/>
    <w:rsid w:val="00016ACC"/>
    <w:rsid w:val="000264CD"/>
    <w:rsid w:val="0002722C"/>
    <w:rsid w:val="0002790F"/>
    <w:rsid w:val="0003107A"/>
    <w:rsid w:val="0003142D"/>
    <w:rsid w:val="00031F66"/>
    <w:rsid w:val="00036032"/>
    <w:rsid w:val="00036754"/>
    <w:rsid w:val="00036B4E"/>
    <w:rsid w:val="000462AD"/>
    <w:rsid w:val="00054689"/>
    <w:rsid w:val="00056F65"/>
    <w:rsid w:val="000605BD"/>
    <w:rsid w:val="00062F25"/>
    <w:rsid w:val="00063D81"/>
    <w:rsid w:val="0006619C"/>
    <w:rsid w:val="00066DA5"/>
    <w:rsid w:val="00067039"/>
    <w:rsid w:val="000702BF"/>
    <w:rsid w:val="00070CF4"/>
    <w:rsid w:val="000719BE"/>
    <w:rsid w:val="000724A5"/>
    <w:rsid w:val="00073675"/>
    <w:rsid w:val="00073F9F"/>
    <w:rsid w:val="00076B8D"/>
    <w:rsid w:val="000812B5"/>
    <w:rsid w:val="00082E19"/>
    <w:rsid w:val="000850F6"/>
    <w:rsid w:val="000909AC"/>
    <w:rsid w:val="000909E3"/>
    <w:rsid w:val="00091B48"/>
    <w:rsid w:val="00091C8A"/>
    <w:rsid w:val="00092C2C"/>
    <w:rsid w:val="00094150"/>
    <w:rsid w:val="000A0AF8"/>
    <w:rsid w:val="000A2C6C"/>
    <w:rsid w:val="000A2D98"/>
    <w:rsid w:val="000A3819"/>
    <w:rsid w:val="000A52B4"/>
    <w:rsid w:val="000A5790"/>
    <w:rsid w:val="000B0471"/>
    <w:rsid w:val="000B0F9B"/>
    <w:rsid w:val="000B27AB"/>
    <w:rsid w:val="000B30A7"/>
    <w:rsid w:val="000B3907"/>
    <w:rsid w:val="000B613C"/>
    <w:rsid w:val="000B6654"/>
    <w:rsid w:val="000B6C27"/>
    <w:rsid w:val="000C1FAD"/>
    <w:rsid w:val="000C5CD1"/>
    <w:rsid w:val="000C5F41"/>
    <w:rsid w:val="000D021E"/>
    <w:rsid w:val="000D0E22"/>
    <w:rsid w:val="000D118F"/>
    <w:rsid w:val="000D14EA"/>
    <w:rsid w:val="000D5A29"/>
    <w:rsid w:val="000E07D4"/>
    <w:rsid w:val="000E081B"/>
    <w:rsid w:val="000F1B46"/>
    <w:rsid w:val="000F2CC7"/>
    <w:rsid w:val="000F4096"/>
    <w:rsid w:val="000F5551"/>
    <w:rsid w:val="000F6005"/>
    <w:rsid w:val="000F7926"/>
    <w:rsid w:val="000F7F78"/>
    <w:rsid w:val="00100A01"/>
    <w:rsid w:val="001013B1"/>
    <w:rsid w:val="00101898"/>
    <w:rsid w:val="00101D90"/>
    <w:rsid w:val="001059AD"/>
    <w:rsid w:val="00110BB2"/>
    <w:rsid w:val="001115D9"/>
    <w:rsid w:val="00111B52"/>
    <w:rsid w:val="00111E15"/>
    <w:rsid w:val="001155D0"/>
    <w:rsid w:val="00115D56"/>
    <w:rsid w:val="00116C0E"/>
    <w:rsid w:val="001172BC"/>
    <w:rsid w:val="00126E1C"/>
    <w:rsid w:val="00127803"/>
    <w:rsid w:val="001333AB"/>
    <w:rsid w:val="001333F7"/>
    <w:rsid w:val="00135054"/>
    <w:rsid w:val="00140746"/>
    <w:rsid w:val="00140ABF"/>
    <w:rsid w:val="00144EBF"/>
    <w:rsid w:val="00151DA1"/>
    <w:rsid w:val="00155FB4"/>
    <w:rsid w:val="00157A62"/>
    <w:rsid w:val="00161DBA"/>
    <w:rsid w:val="00162DF0"/>
    <w:rsid w:val="001636B2"/>
    <w:rsid w:val="00166B8B"/>
    <w:rsid w:val="0017131E"/>
    <w:rsid w:val="001723A8"/>
    <w:rsid w:val="00172AFC"/>
    <w:rsid w:val="0017338F"/>
    <w:rsid w:val="00177157"/>
    <w:rsid w:val="00177F68"/>
    <w:rsid w:val="001801B5"/>
    <w:rsid w:val="0018057C"/>
    <w:rsid w:val="00181468"/>
    <w:rsid w:val="00181A73"/>
    <w:rsid w:val="0018241B"/>
    <w:rsid w:val="00182F73"/>
    <w:rsid w:val="001846B3"/>
    <w:rsid w:val="001919C4"/>
    <w:rsid w:val="00192B43"/>
    <w:rsid w:val="00195F75"/>
    <w:rsid w:val="0019636F"/>
    <w:rsid w:val="00196E67"/>
    <w:rsid w:val="00197725"/>
    <w:rsid w:val="001A169F"/>
    <w:rsid w:val="001A193A"/>
    <w:rsid w:val="001A6741"/>
    <w:rsid w:val="001B029A"/>
    <w:rsid w:val="001B2F56"/>
    <w:rsid w:val="001B484B"/>
    <w:rsid w:val="001B732B"/>
    <w:rsid w:val="001B78BA"/>
    <w:rsid w:val="001C16A4"/>
    <w:rsid w:val="001C1A21"/>
    <w:rsid w:val="001C2D81"/>
    <w:rsid w:val="001C2FB1"/>
    <w:rsid w:val="001C3DE6"/>
    <w:rsid w:val="001C6D1E"/>
    <w:rsid w:val="001D06C1"/>
    <w:rsid w:val="001D1A97"/>
    <w:rsid w:val="001D2268"/>
    <w:rsid w:val="001D3611"/>
    <w:rsid w:val="001D747B"/>
    <w:rsid w:val="001E3C56"/>
    <w:rsid w:val="001E3CB4"/>
    <w:rsid w:val="001E52B9"/>
    <w:rsid w:val="001E61BE"/>
    <w:rsid w:val="001F1682"/>
    <w:rsid w:val="001F2446"/>
    <w:rsid w:val="001F64D9"/>
    <w:rsid w:val="0020204B"/>
    <w:rsid w:val="002025CC"/>
    <w:rsid w:val="00213EB0"/>
    <w:rsid w:val="0021487F"/>
    <w:rsid w:val="00215370"/>
    <w:rsid w:val="0021592B"/>
    <w:rsid w:val="00217074"/>
    <w:rsid w:val="002172F1"/>
    <w:rsid w:val="00221B59"/>
    <w:rsid w:val="00222FBC"/>
    <w:rsid w:val="00230933"/>
    <w:rsid w:val="00230B5E"/>
    <w:rsid w:val="00231E63"/>
    <w:rsid w:val="00233888"/>
    <w:rsid w:val="002360F6"/>
    <w:rsid w:val="002416D8"/>
    <w:rsid w:val="00242DAD"/>
    <w:rsid w:val="00243DCA"/>
    <w:rsid w:val="00246024"/>
    <w:rsid w:val="00247465"/>
    <w:rsid w:val="00252878"/>
    <w:rsid w:val="002529A9"/>
    <w:rsid w:val="00253CA9"/>
    <w:rsid w:val="00254060"/>
    <w:rsid w:val="00255E75"/>
    <w:rsid w:val="00262BDB"/>
    <w:rsid w:val="002645E2"/>
    <w:rsid w:val="00271381"/>
    <w:rsid w:val="00272B3A"/>
    <w:rsid w:val="002739BA"/>
    <w:rsid w:val="00275A14"/>
    <w:rsid w:val="002768FE"/>
    <w:rsid w:val="002773B0"/>
    <w:rsid w:val="0028019E"/>
    <w:rsid w:val="00283F54"/>
    <w:rsid w:val="00285392"/>
    <w:rsid w:val="002860E0"/>
    <w:rsid w:val="00286CBF"/>
    <w:rsid w:val="0028712F"/>
    <w:rsid w:val="002904F4"/>
    <w:rsid w:val="00293F48"/>
    <w:rsid w:val="00297373"/>
    <w:rsid w:val="002A3291"/>
    <w:rsid w:val="002A3F7C"/>
    <w:rsid w:val="002A40CB"/>
    <w:rsid w:val="002A71B6"/>
    <w:rsid w:val="002B22E1"/>
    <w:rsid w:val="002B27FD"/>
    <w:rsid w:val="002B47AA"/>
    <w:rsid w:val="002B7B43"/>
    <w:rsid w:val="002C01C2"/>
    <w:rsid w:val="002C1635"/>
    <w:rsid w:val="002C3925"/>
    <w:rsid w:val="002C4BCE"/>
    <w:rsid w:val="002C4D25"/>
    <w:rsid w:val="002C5F4D"/>
    <w:rsid w:val="002D0759"/>
    <w:rsid w:val="002D2D91"/>
    <w:rsid w:val="002D584A"/>
    <w:rsid w:val="002E40CE"/>
    <w:rsid w:val="002E4E1F"/>
    <w:rsid w:val="002E68DB"/>
    <w:rsid w:val="002E7BC7"/>
    <w:rsid w:val="002F19D4"/>
    <w:rsid w:val="002F25E9"/>
    <w:rsid w:val="002F3321"/>
    <w:rsid w:val="003005B7"/>
    <w:rsid w:val="00302648"/>
    <w:rsid w:val="00312092"/>
    <w:rsid w:val="00315115"/>
    <w:rsid w:val="00317E39"/>
    <w:rsid w:val="00320BE1"/>
    <w:rsid w:val="003215AE"/>
    <w:rsid w:val="00322E35"/>
    <w:rsid w:val="0032351E"/>
    <w:rsid w:val="00323E62"/>
    <w:rsid w:val="0032502B"/>
    <w:rsid w:val="003257C8"/>
    <w:rsid w:val="00332B05"/>
    <w:rsid w:val="00332DBE"/>
    <w:rsid w:val="00333595"/>
    <w:rsid w:val="00333B94"/>
    <w:rsid w:val="0033401C"/>
    <w:rsid w:val="003351E0"/>
    <w:rsid w:val="0033798D"/>
    <w:rsid w:val="00344F81"/>
    <w:rsid w:val="00344FD8"/>
    <w:rsid w:val="00346D06"/>
    <w:rsid w:val="003505ED"/>
    <w:rsid w:val="003534AE"/>
    <w:rsid w:val="00353E96"/>
    <w:rsid w:val="003545F0"/>
    <w:rsid w:val="0035482A"/>
    <w:rsid w:val="00355E58"/>
    <w:rsid w:val="00357E32"/>
    <w:rsid w:val="00361747"/>
    <w:rsid w:val="00362795"/>
    <w:rsid w:val="0036306B"/>
    <w:rsid w:val="00364796"/>
    <w:rsid w:val="00365789"/>
    <w:rsid w:val="003711EA"/>
    <w:rsid w:val="003724D7"/>
    <w:rsid w:val="00380463"/>
    <w:rsid w:val="0038133D"/>
    <w:rsid w:val="00381E29"/>
    <w:rsid w:val="00390BDF"/>
    <w:rsid w:val="003938C7"/>
    <w:rsid w:val="00397201"/>
    <w:rsid w:val="003A096C"/>
    <w:rsid w:val="003A1930"/>
    <w:rsid w:val="003A1F9E"/>
    <w:rsid w:val="003A2FCE"/>
    <w:rsid w:val="003A3B91"/>
    <w:rsid w:val="003A52C0"/>
    <w:rsid w:val="003B1BC6"/>
    <w:rsid w:val="003B297F"/>
    <w:rsid w:val="003B47E9"/>
    <w:rsid w:val="003C1416"/>
    <w:rsid w:val="003C2B1E"/>
    <w:rsid w:val="003D036C"/>
    <w:rsid w:val="003D040A"/>
    <w:rsid w:val="003D163C"/>
    <w:rsid w:val="003D47AC"/>
    <w:rsid w:val="003E0E5B"/>
    <w:rsid w:val="003E4089"/>
    <w:rsid w:val="003F3256"/>
    <w:rsid w:val="003F3BEA"/>
    <w:rsid w:val="003F40FC"/>
    <w:rsid w:val="003F49E2"/>
    <w:rsid w:val="003F703B"/>
    <w:rsid w:val="00401777"/>
    <w:rsid w:val="00403172"/>
    <w:rsid w:val="00404C3B"/>
    <w:rsid w:val="004077A4"/>
    <w:rsid w:val="004134DC"/>
    <w:rsid w:val="00416626"/>
    <w:rsid w:val="00421177"/>
    <w:rsid w:val="004213C7"/>
    <w:rsid w:val="004217A2"/>
    <w:rsid w:val="00423A7D"/>
    <w:rsid w:val="00425917"/>
    <w:rsid w:val="0042596F"/>
    <w:rsid w:val="00425F67"/>
    <w:rsid w:val="00431B17"/>
    <w:rsid w:val="004404FC"/>
    <w:rsid w:val="00440D47"/>
    <w:rsid w:val="00443C93"/>
    <w:rsid w:val="0044404F"/>
    <w:rsid w:val="004445AE"/>
    <w:rsid w:val="004462D2"/>
    <w:rsid w:val="00447164"/>
    <w:rsid w:val="00447A5A"/>
    <w:rsid w:val="00450E4F"/>
    <w:rsid w:val="00451141"/>
    <w:rsid w:val="00455F38"/>
    <w:rsid w:val="00456ACB"/>
    <w:rsid w:val="0046053E"/>
    <w:rsid w:val="004614EE"/>
    <w:rsid w:val="00464A0D"/>
    <w:rsid w:val="004656D9"/>
    <w:rsid w:val="00470334"/>
    <w:rsid w:val="00470AD6"/>
    <w:rsid w:val="004725A6"/>
    <w:rsid w:val="004726D1"/>
    <w:rsid w:val="004726DE"/>
    <w:rsid w:val="0047303B"/>
    <w:rsid w:val="00473D50"/>
    <w:rsid w:val="00476D39"/>
    <w:rsid w:val="00485968"/>
    <w:rsid w:val="00492848"/>
    <w:rsid w:val="00494B5B"/>
    <w:rsid w:val="00496DBD"/>
    <w:rsid w:val="004A12FE"/>
    <w:rsid w:val="004A72DF"/>
    <w:rsid w:val="004B7E2A"/>
    <w:rsid w:val="004C08A0"/>
    <w:rsid w:val="004C2EDB"/>
    <w:rsid w:val="004C30F0"/>
    <w:rsid w:val="004C47D7"/>
    <w:rsid w:val="004C4BE9"/>
    <w:rsid w:val="004D020B"/>
    <w:rsid w:val="004D11D9"/>
    <w:rsid w:val="004D1EB4"/>
    <w:rsid w:val="004D2D88"/>
    <w:rsid w:val="004D38C7"/>
    <w:rsid w:val="004D39F0"/>
    <w:rsid w:val="004D54C4"/>
    <w:rsid w:val="004E07DA"/>
    <w:rsid w:val="004E2FC6"/>
    <w:rsid w:val="004E77CA"/>
    <w:rsid w:val="004F1E8F"/>
    <w:rsid w:val="004F33DB"/>
    <w:rsid w:val="004F6010"/>
    <w:rsid w:val="004F6CD8"/>
    <w:rsid w:val="004F75E9"/>
    <w:rsid w:val="00506C41"/>
    <w:rsid w:val="005070CF"/>
    <w:rsid w:val="005114B0"/>
    <w:rsid w:val="0051352A"/>
    <w:rsid w:val="00514776"/>
    <w:rsid w:val="00514ACB"/>
    <w:rsid w:val="00514EDE"/>
    <w:rsid w:val="0052284B"/>
    <w:rsid w:val="00524265"/>
    <w:rsid w:val="00524399"/>
    <w:rsid w:val="0052472E"/>
    <w:rsid w:val="00527E64"/>
    <w:rsid w:val="00536223"/>
    <w:rsid w:val="005374CC"/>
    <w:rsid w:val="005411F7"/>
    <w:rsid w:val="00542A0F"/>
    <w:rsid w:val="00544251"/>
    <w:rsid w:val="00545215"/>
    <w:rsid w:val="00546503"/>
    <w:rsid w:val="0055056D"/>
    <w:rsid w:val="005519DE"/>
    <w:rsid w:val="00554F72"/>
    <w:rsid w:val="0056020C"/>
    <w:rsid w:val="00560DD1"/>
    <w:rsid w:val="0056113B"/>
    <w:rsid w:val="005613BF"/>
    <w:rsid w:val="00562ABA"/>
    <w:rsid w:val="00563ABF"/>
    <w:rsid w:val="0056414E"/>
    <w:rsid w:val="0056643A"/>
    <w:rsid w:val="005701AC"/>
    <w:rsid w:val="00573592"/>
    <w:rsid w:val="00574D25"/>
    <w:rsid w:val="00576DBD"/>
    <w:rsid w:val="00587221"/>
    <w:rsid w:val="0059163F"/>
    <w:rsid w:val="00592A33"/>
    <w:rsid w:val="00597DDF"/>
    <w:rsid w:val="005A2C6A"/>
    <w:rsid w:val="005A476C"/>
    <w:rsid w:val="005A7565"/>
    <w:rsid w:val="005A7652"/>
    <w:rsid w:val="005B16E1"/>
    <w:rsid w:val="005B2D3F"/>
    <w:rsid w:val="005B583B"/>
    <w:rsid w:val="005B65B1"/>
    <w:rsid w:val="005B6C18"/>
    <w:rsid w:val="005C15C1"/>
    <w:rsid w:val="005C4622"/>
    <w:rsid w:val="005D19F5"/>
    <w:rsid w:val="005D36A7"/>
    <w:rsid w:val="005D3A4E"/>
    <w:rsid w:val="005D3D1C"/>
    <w:rsid w:val="005D4AAD"/>
    <w:rsid w:val="005D5F92"/>
    <w:rsid w:val="005D6479"/>
    <w:rsid w:val="005D7664"/>
    <w:rsid w:val="005E2A34"/>
    <w:rsid w:val="005E3673"/>
    <w:rsid w:val="005E437B"/>
    <w:rsid w:val="005E62F3"/>
    <w:rsid w:val="005E79CD"/>
    <w:rsid w:val="005F0117"/>
    <w:rsid w:val="005F21B9"/>
    <w:rsid w:val="005F2BDA"/>
    <w:rsid w:val="005F5A07"/>
    <w:rsid w:val="005F6135"/>
    <w:rsid w:val="0060042D"/>
    <w:rsid w:val="00600E4B"/>
    <w:rsid w:val="00604A55"/>
    <w:rsid w:val="00611FFA"/>
    <w:rsid w:val="00612EF7"/>
    <w:rsid w:val="00613442"/>
    <w:rsid w:val="00615924"/>
    <w:rsid w:val="00617331"/>
    <w:rsid w:val="00621A18"/>
    <w:rsid w:val="00622F75"/>
    <w:rsid w:val="00627F64"/>
    <w:rsid w:val="00630507"/>
    <w:rsid w:val="0063462F"/>
    <w:rsid w:val="00635C28"/>
    <w:rsid w:val="0063689E"/>
    <w:rsid w:val="00637DD3"/>
    <w:rsid w:val="006404E2"/>
    <w:rsid w:val="006421A7"/>
    <w:rsid w:val="00643FE0"/>
    <w:rsid w:val="00644BD9"/>
    <w:rsid w:val="00644F44"/>
    <w:rsid w:val="00646059"/>
    <w:rsid w:val="0065327A"/>
    <w:rsid w:val="00653D63"/>
    <w:rsid w:val="00656102"/>
    <w:rsid w:val="006567CA"/>
    <w:rsid w:val="006606DF"/>
    <w:rsid w:val="00660E26"/>
    <w:rsid w:val="006630CF"/>
    <w:rsid w:val="00667695"/>
    <w:rsid w:val="00670F10"/>
    <w:rsid w:val="00672AAB"/>
    <w:rsid w:val="006758E7"/>
    <w:rsid w:val="006819DD"/>
    <w:rsid w:val="006826E0"/>
    <w:rsid w:val="00682909"/>
    <w:rsid w:val="00682FC2"/>
    <w:rsid w:val="00684FCC"/>
    <w:rsid w:val="00685994"/>
    <w:rsid w:val="00692A6D"/>
    <w:rsid w:val="006A0DD1"/>
    <w:rsid w:val="006A13F4"/>
    <w:rsid w:val="006A2BD4"/>
    <w:rsid w:val="006A3AC4"/>
    <w:rsid w:val="006A450A"/>
    <w:rsid w:val="006A4B6E"/>
    <w:rsid w:val="006A5CCA"/>
    <w:rsid w:val="006B1D46"/>
    <w:rsid w:val="006B44DD"/>
    <w:rsid w:val="006B4723"/>
    <w:rsid w:val="006B5112"/>
    <w:rsid w:val="006B754D"/>
    <w:rsid w:val="006B7BE6"/>
    <w:rsid w:val="006C1579"/>
    <w:rsid w:val="006C2C15"/>
    <w:rsid w:val="006C552A"/>
    <w:rsid w:val="006D0129"/>
    <w:rsid w:val="006E19AA"/>
    <w:rsid w:val="006E290C"/>
    <w:rsid w:val="006E4DF1"/>
    <w:rsid w:val="006E6E02"/>
    <w:rsid w:val="006E7978"/>
    <w:rsid w:val="006F11E2"/>
    <w:rsid w:val="006F1A8E"/>
    <w:rsid w:val="006F1AA3"/>
    <w:rsid w:val="006F2B97"/>
    <w:rsid w:val="006F36E0"/>
    <w:rsid w:val="006F4234"/>
    <w:rsid w:val="006F57B1"/>
    <w:rsid w:val="006F71F8"/>
    <w:rsid w:val="006F7A66"/>
    <w:rsid w:val="0070104D"/>
    <w:rsid w:val="00702878"/>
    <w:rsid w:val="007077D8"/>
    <w:rsid w:val="00711765"/>
    <w:rsid w:val="0071206B"/>
    <w:rsid w:val="00714A6E"/>
    <w:rsid w:val="0071571B"/>
    <w:rsid w:val="00716B7B"/>
    <w:rsid w:val="00720822"/>
    <w:rsid w:val="00720B78"/>
    <w:rsid w:val="00720EE2"/>
    <w:rsid w:val="007244E4"/>
    <w:rsid w:val="00727334"/>
    <w:rsid w:val="00734D2D"/>
    <w:rsid w:val="00736C89"/>
    <w:rsid w:val="00743335"/>
    <w:rsid w:val="00743661"/>
    <w:rsid w:val="00745FC2"/>
    <w:rsid w:val="00750594"/>
    <w:rsid w:val="00756692"/>
    <w:rsid w:val="00757597"/>
    <w:rsid w:val="00760625"/>
    <w:rsid w:val="00761B16"/>
    <w:rsid w:val="00767129"/>
    <w:rsid w:val="00770A0F"/>
    <w:rsid w:val="00772F7E"/>
    <w:rsid w:val="007810DE"/>
    <w:rsid w:val="00782EF2"/>
    <w:rsid w:val="00783171"/>
    <w:rsid w:val="00783BA8"/>
    <w:rsid w:val="00790154"/>
    <w:rsid w:val="00791AE2"/>
    <w:rsid w:val="00796D03"/>
    <w:rsid w:val="007A15F2"/>
    <w:rsid w:val="007A39ED"/>
    <w:rsid w:val="007A3CB6"/>
    <w:rsid w:val="007A504A"/>
    <w:rsid w:val="007A6F14"/>
    <w:rsid w:val="007B2B28"/>
    <w:rsid w:val="007B4233"/>
    <w:rsid w:val="007B5718"/>
    <w:rsid w:val="007B740C"/>
    <w:rsid w:val="007C2E1D"/>
    <w:rsid w:val="007C37E9"/>
    <w:rsid w:val="007D0B78"/>
    <w:rsid w:val="007D10C8"/>
    <w:rsid w:val="007D3985"/>
    <w:rsid w:val="007D526E"/>
    <w:rsid w:val="007D588E"/>
    <w:rsid w:val="007D7839"/>
    <w:rsid w:val="007E39DF"/>
    <w:rsid w:val="007E5D2C"/>
    <w:rsid w:val="007E70F1"/>
    <w:rsid w:val="007E7F29"/>
    <w:rsid w:val="007F15E0"/>
    <w:rsid w:val="007F3A05"/>
    <w:rsid w:val="007F49A5"/>
    <w:rsid w:val="007F5CBC"/>
    <w:rsid w:val="00800533"/>
    <w:rsid w:val="00800A1D"/>
    <w:rsid w:val="00802189"/>
    <w:rsid w:val="008035B1"/>
    <w:rsid w:val="00807589"/>
    <w:rsid w:val="00807EFF"/>
    <w:rsid w:val="00810251"/>
    <w:rsid w:val="00811CDE"/>
    <w:rsid w:val="00812873"/>
    <w:rsid w:val="00815879"/>
    <w:rsid w:val="008160B2"/>
    <w:rsid w:val="00817DF7"/>
    <w:rsid w:val="00825960"/>
    <w:rsid w:val="008276D0"/>
    <w:rsid w:val="0083093A"/>
    <w:rsid w:val="00842F9C"/>
    <w:rsid w:val="008451AE"/>
    <w:rsid w:val="00847700"/>
    <w:rsid w:val="00850C72"/>
    <w:rsid w:val="00852C07"/>
    <w:rsid w:val="00852C1D"/>
    <w:rsid w:val="0085442B"/>
    <w:rsid w:val="00857F68"/>
    <w:rsid w:val="00860B40"/>
    <w:rsid w:val="008632F9"/>
    <w:rsid w:val="0086519F"/>
    <w:rsid w:val="00866312"/>
    <w:rsid w:val="00873598"/>
    <w:rsid w:val="00873D53"/>
    <w:rsid w:val="00874992"/>
    <w:rsid w:val="00875C24"/>
    <w:rsid w:val="00876A80"/>
    <w:rsid w:val="00880532"/>
    <w:rsid w:val="00882625"/>
    <w:rsid w:val="00885645"/>
    <w:rsid w:val="00897C4C"/>
    <w:rsid w:val="008A2BE0"/>
    <w:rsid w:val="008A3535"/>
    <w:rsid w:val="008A397E"/>
    <w:rsid w:val="008A662F"/>
    <w:rsid w:val="008B065B"/>
    <w:rsid w:val="008B18A9"/>
    <w:rsid w:val="008B51C4"/>
    <w:rsid w:val="008B61F1"/>
    <w:rsid w:val="008C2379"/>
    <w:rsid w:val="008C65BF"/>
    <w:rsid w:val="008C6802"/>
    <w:rsid w:val="008C7B09"/>
    <w:rsid w:val="008C7D0D"/>
    <w:rsid w:val="008D0D62"/>
    <w:rsid w:val="008D4A25"/>
    <w:rsid w:val="008D4AEA"/>
    <w:rsid w:val="008E00E0"/>
    <w:rsid w:val="008E21DB"/>
    <w:rsid w:val="008E35F5"/>
    <w:rsid w:val="008E70C1"/>
    <w:rsid w:val="008E74A8"/>
    <w:rsid w:val="008E79EB"/>
    <w:rsid w:val="008F06E7"/>
    <w:rsid w:val="008F0CA4"/>
    <w:rsid w:val="008F52AF"/>
    <w:rsid w:val="008F5E6E"/>
    <w:rsid w:val="008F60BE"/>
    <w:rsid w:val="00900647"/>
    <w:rsid w:val="00902558"/>
    <w:rsid w:val="00902EED"/>
    <w:rsid w:val="0090302D"/>
    <w:rsid w:val="00904AB7"/>
    <w:rsid w:val="00905A1B"/>
    <w:rsid w:val="009074CA"/>
    <w:rsid w:val="009122C7"/>
    <w:rsid w:val="0091430D"/>
    <w:rsid w:val="00915A59"/>
    <w:rsid w:val="00916823"/>
    <w:rsid w:val="009175E6"/>
    <w:rsid w:val="00917B16"/>
    <w:rsid w:val="00917B67"/>
    <w:rsid w:val="009201E9"/>
    <w:rsid w:val="0092388D"/>
    <w:rsid w:val="009244BB"/>
    <w:rsid w:val="00926334"/>
    <w:rsid w:val="009278C3"/>
    <w:rsid w:val="00933EEC"/>
    <w:rsid w:val="0093735E"/>
    <w:rsid w:val="00937D1E"/>
    <w:rsid w:val="00943560"/>
    <w:rsid w:val="00944D09"/>
    <w:rsid w:val="00944E42"/>
    <w:rsid w:val="00945010"/>
    <w:rsid w:val="00951A45"/>
    <w:rsid w:val="00956377"/>
    <w:rsid w:val="00957416"/>
    <w:rsid w:val="00957857"/>
    <w:rsid w:val="00960257"/>
    <w:rsid w:val="00961921"/>
    <w:rsid w:val="0096217C"/>
    <w:rsid w:val="0096224E"/>
    <w:rsid w:val="00964277"/>
    <w:rsid w:val="009649EC"/>
    <w:rsid w:val="00966C5C"/>
    <w:rsid w:val="00973165"/>
    <w:rsid w:val="0097594A"/>
    <w:rsid w:val="00976307"/>
    <w:rsid w:val="009819BC"/>
    <w:rsid w:val="00981D3A"/>
    <w:rsid w:val="00982CC6"/>
    <w:rsid w:val="00982FAC"/>
    <w:rsid w:val="0098487E"/>
    <w:rsid w:val="00985D11"/>
    <w:rsid w:val="00987301"/>
    <w:rsid w:val="00987AA7"/>
    <w:rsid w:val="009927A7"/>
    <w:rsid w:val="009927F0"/>
    <w:rsid w:val="00994333"/>
    <w:rsid w:val="009976BC"/>
    <w:rsid w:val="009A116F"/>
    <w:rsid w:val="009A1FF9"/>
    <w:rsid w:val="009A2569"/>
    <w:rsid w:val="009A3748"/>
    <w:rsid w:val="009A3E38"/>
    <w:rsid w:val="009A43AE"/>
    <w:rsid w:val="009A5F08"/>
    <w:rsid w:val="009A68AF"/>
    <w:rsid w:val="009A7AB9"/>
    <w:rsid w:val="009B0B42"/>
    <w:rsid w:val="009B1EDB"/>
    <w:rsid w:val="009B3F59"/>
    <w:rsid w:val="009B4339"/>
    <w:rsid w:val="009B5976"/>
    <w:rsid w:val="009B6554"/>
    <w:rsid w:val="009C49AE"/>
    <w:rsid w:val="009C5984"/>
    <w:rsid w:val="009C60AC"/>
    <w:rsid w:val="009D11A4"/>
    <w:rsid w:val="009D35AB"/>
    <w:rsid w:val="009D68B6"/>
    <w:rsid w:val="009D7B4F"/>
    <w:rsid w:val="009E273A"/>
    <w:rsid w:val="009E3DAC"/>
    <w:rsid w:val="009E5C22"/>
    <w:rsid w:val="009E5CF5"/>
    <w:rsid w:val="009E6878"/>
    <w:rsid w:val="009E7C15"/>
    <w:rsid w:val="009F1128"/>
    <w:rsid w:val="009F169F"/>
    <w:rsid w:val="009F1E9C"/>
    <w:rsid w:val="009F6D35"/>
    <w:rsid w:val="00A006AF"/>
    <w:rsid w:val="00A007BB"/>
    <w:rsid w:val="00A07C11"/>
    <w:rsid w:val="00A116F1"/>
    <w:rsid w:val="00A122F3"/>
    <w:rsid w:val="00A16E7F"/>
    <w:rsid w:val="00A2034A"/>
    <w:rsid w:val="00A27B56"/>
    <w:rsid w:val="00A3168C"/>
    <w:rsid w:val="00A343FF"/>
    <w:rsid w:val="00A37A9C"/>
    <w:rsid w:val="00A412C9"/>
    <w:rsid w:val="00A52AA5"/>
    <w:rsid w:val="00A53E50"/>
    <w:rsid w:val="00A55112"/>
    <w:rsid w:val="00A57191"/>
    <w:rsid w:val="00A62F50"/>
    <w:rsid w:val="00A6388E"/>
    <w:rsid w:val="00A64BB9"/>
    <w:rsid w:val="00A650DF"/>
    <w:rsid w:val="00A70416"/>
    <w:rsid w:val="00A70A0D"/>
    <w:rsid w:val="00A71121"/>
    <w:rsid w:val="00A7299B"/>
    <w:rsid w:val="00A7316E"/>
    <w:rsid w:val="00A73952"/>
    <w:rsid w:val="00A74428"/>
    <w:rsid w:val="00A7626C"/>
    <w:rsid w:val="00A76C0E"/>
    <w:rsid w:val="00A80AB3"/>
    <w:rsid w:val="00A80C77"/>
    <w:rsid w:val="00A81D22"/>
    <w:rsid w:val="00A848A8"/>
    <w:rsid w:val="00A851F5"/>
    <w:rsid w:val="00A87F88"/>
    <w:rsid w:val="00A9437E"/>
    <w:rsid w:val="00A9584E"/>
    <w:rsid w:val="00A96479"/>
    <w:rsid w:val="00A97F1F"/>
    <w:rsid w:val="00AA0F78"/>
    <w:rsid w:val="00AA28BC"/>
    <w:rsid w:val="00AA32C0"/>
    <w:rsid w:val="00AA5A3F"/>
    <w:rsid w:val="00AB08FE"/>
    <w:rsid w:val="00AB17CE"/>
    <w:rsid w:val="00AB773D"/>
    <w:rsid w:val="00AB7C98"/>
    <w:rsid w:val="00AC0C19"/>
    <w:rsid w:val="00AC2E9E"/>
    <w:rsid w:val="00AC4183"/>
    <w:rsid w:val="00AC7396"/>
    <w:rsid w:val="00AD02BB"/>
    <w:rsid w:val="00AD1083"/>
    <w:rsid w:val="00AD3669"/>
    <w:rsid w:val="00AD5EF3"/>
    <w:rsid w:val="00AD7041"/>
    <w:rsid w:val="00AE2EA4"/>
    <w:rsid w:val="00AE3DA9"/>
    <w:rsid w:val="00AE3DD4"/>
    <w:rsid w:val="00AF2AF8"/>
    <w:rsid w:val="00AF58BD"/>
    <w:rsid w:val="00AF7EDB"/>
    <w:rsid w:val="00B00973"/>
    <w:rsid w:val="00B01871"/>
    <w:rsid w:val="00B02410"/>
    <w:rsid w:val="00B032C1"/>
    <w:rsid w:val="00B048ED"/>
    <w:rsid w:val="00B10B3F"/>
    <w:rsid w:val="00B11462"/>
    <w:rsid w:val="00B11749"/>
    <w:rsid w:val="00B20D7C"/>
    <w:rsid w:val="00B21589"/>
    <w:rsid w:val="00B223BF"/>
    <w:rsid w:val="00B228FD"/>
    <w:rsid w:val="00B22F84"/>
    <w:rsid w:val="00B23708"/>
    <w:rsid w:val="00B32753"/>
    <w:rsid w:val="00B34756"/>
    <w:rsid w:val="00B36769"/>
    <w:rsid w:val="00B36E5F"/>
    <w:rsid w:val="00B417E4"/>
    <w:rsid w:val="00B4212A"/>
    <w:rsid w:val="00B43BD3"/>
    <w:rsid w:val="00B4410C"/>
    <w:rsid w:val="00B442AA"/>
    <w:rsid w:val="00B45AD9"/>
    <w:rsid w:val="00B470E6"/>
    <w:rsid w:val="00B52364"/>
    <w:rsid w:val="00B53404"/>
    <w:rsid w:val="00B53582"/>
    <w:rsid w:val="00B66FFA"/>
    <w:rsid w:val="00B6703D"/>
    <w:rsid w:val="00B71E0B"/>
    <w:rsid w:val="00B74003"/>
    <w:rsid w:val="00B74234"/>
    <w:rsid w:val="00B81DA5"/>
    <w:rsid w:val="00B825A5"/>
    <w:rsid w:val="00B859F2"/>
    <w:rsid w:val="00B87C9C"/>
    <w:rsid w:val="00B87E11"/>
    <w:rsid w:val="00B926C8"/>
    <w:rsid w:val="00B93266"/>
    <w:rsid w:val="00BA0182"/>
    <w:rsid w:val="00BA2920"/>
    <w:rsid w:val="00BA3E88"/>
    <w:rsid w:val="00BA4CB3"/>
    <w:rsid w:val="00BA543F"/>
    <w:rsid w:val="00BB1AE6"/>
    <w:rsid w:val="00BB4609"/>
    <w:rsid w:val="00BB46A1"/>
    <w:rsid w:val="00BB5DDE"/>
    <w:rsid w:val="00BC01B9"/>
    <w:rsid w:val="00BC18EE"/>
    <w:rsid w:val="00BC47FE"/>
    <w:rsid w:val="00BC70F1"/>
    <w:rsid w:val="00BD0FEC"/>
    <w:rsid w:val="00BD2F55"/>
    <w:rsid w:val="00BD35D4"/>
    <w:rsid w:val="00BD746A"/>
    <w:rsid w:val="00BE0322"/>
    <w:rsid w:val="00BE1B25"/>
    <w:rsid w:val="00BE3E1D"/>
    <w:rsid w:val="00BE477C"/>
    <w:rsid w:val="00BE5821"/>
    <w:rsid w:val="00BE6760"/>
    <w:rsid w:val="00BE6870"/>
    <w:rsid w:val="00BF05AE"/>
    <w:rsid w:val="00BF3FB5"/>
    <w:rsid w:val="00BF7C46"/>
    <w:rsid w:val="00C015C6"/>
    <w:rsid w:val="00C02FAF"/>
    <w:rsid w:val="00C05A86"/>
    <w:rsid w:val="00C13E2F"/>
    <w:rsid w:val="00C1456E"/>
    <w:rsid w:val="00C156D0"/>
    <w:rsid w:val="00C200D3"/>
    <w:rsid w:val="00C22325"/>
    <w:rsid w:val="00C271C0"/>
    <w:rsid w:val="00C275A4"/>
    <w:rsid w:val="00C318A8"/>
    <w:rsid w:val="00C33F98"/>
    <w:rsid w:val="00C36A0D"/>
    <w:rsid w:val="00C40618"/>
    <w:rsid w:val="00C40C8E"/>
    <w:rsid w:val="00C416F1"/>
    <w:rsid w:val="00C41AC1"/>
    <w:rsid w:val="00C44797"/>
    <w:rsid w:val="00C50370"/>
    <w:rsid w:val="00C604EA"/>
    <w:rsid w:val="00C63CB1"/>
    <w:rsid w:val="00C6477E"/>
    <w:rsid w:val="00C660CF"/>
    <w:rsid w:val="00C671F9"/>
    <w:rsid w:val="00C70FE1"/>
    <w:rsid w:val="00C73C48"/>
    <w:rsid w:val="00C752D2"/>
    <w:rsid w:val="00C755A7"/>
    <w:rsid w:val="00C80BE0"/>
    <w:rsid w:val="00C84F4A"/>
    <w:rsid w:val="00C85905"/>
    <w:rsid w:val="00C918DF"/>
    <w:rsid w:val="00C93257"/>
    <w:rsid w:val="00C94E6C"/>
    <w:rsid w:val="00C95571"/>
    <w:rsid w:val="00C959F9"/>
    <w:rsid w:val="00C97D03"/>
    <w:rsid w:val="00CA1651"/>
    <w:rsid w:val="00CA50E1"/>
    <w:rsid w:val="00CA5E48"/>
    <w:rsid w:val="00CB0279"/>
    <w:rsid w:val="00CB064F"/>
    <w:rsid w:val="00CB3C86"/>
    <w:rsid w:val="00CB4751"/>
    <w:rsid w:val="00CB4840"/>
    <w:rsid w:val="00CB73D0"/>
    <w:rsid w:val="00CC0CF9"/>
    <w:rsid w:val="00CC1A45"/>
    <w:rsid w:val="00CC2193"/>
    <w:rsid w:val="00CC3C6A"/>
    <w:rsid w:val="00CC48C3"/>
    <w:rsid w:val="00CC7193"/>
    <w:rsid w:val="00CC7A18"/>
    <w:rsid w:val="00CC7E8E"/>
    <w:rsid w:val="00CD0478"/>
    <w:rsid w:val="00CD0559"/>
    <w:rsid w:val="00CD4F1C"/>
    <w:rsid w:val="00CE0709"/>
    <w:rsid w:val="00CE1220"/>
    <w:rsid w:val="00CE2B66"/>
    <w:rsid w:val="00CE341F"/>
    <w:rsid w:val="00CE35FA"/>
    <w:rsid w:val="00CF2114"/>
    <w:rsid w:val="00CF36B6"/>
    <w:rsid w:val="00CF38F3"/>
    <w:rsid w:val="00D0018D"/>
    <w:rsid w:val="00D0225F"/>
    <w:rsid w:val="00D0620B"/>
    <w:rsid w:val="00D114C7"/>
    <w:rsid w:val="00D1260D"/>
    <w:rsid w:val="00D15466"/>
    <w:rsid w:val="00D15E75"/>
    <w:rsid w:val="00D16D01"/>
    <w:rsid w:val="00D20086"/>
    <w:rsid w:val="00D23CAE"/>
    <w:rsid w:val="00D23D48"/>
    <w:rsid w:val="00D30531"/>
    <w:rsid w:val="00D30BE8"/>
    <w:rsid w:val="00D33192"/>
    <w:rsid w:val="00D332B6"/>
    <w:rsid w:val="00D3390E"/>
    <w:rsid w:val="00D35105"/>
    <w:rsid w:val="00D3579B"/>
    <w:rsid w:val="00D359A8"/>
    <w:rsid w:val="00D360C3"/>
    <w:rsid w:val="00D36818"/>
    <w:rsid w:val="00D418EB"/>
    <w:rsid w:val="00D43656"/>
    <w:rsid w:val="00D459BF"/>
    <w:rsid w:val="00D4735E"/>
    <w:rsid w:val="00D47962"/>
    <w:rsid w:val="00D51DDA"/>
    <w:rsid w:val="00D52BB0"/>
    <w:rsid w:val="00D54159"/>
    <w:rsid w:val="00D56043"/>
    <w:rsid w:val="00D60150"/>
    <w:rsid w:val="00D60D80"/>
    <w:rsid w:val="00D63E57"/>
    <w:rsid w:val="00D65664"/>
    <w:rsid w:val="00D6591B"/>
    <w:rsid w:val="00D66455"/>
    <w:rsid w:val="00D672E2"/>
    <w:rsid w:val="00D67421"/>
    <w:rsid w:val="00D67E46"/>
    <w:rsid w:val="00D700DA"/>
    <w:rsid w:val="00D70BBD"/>
    <w:rsid w:val="00D73A25"/>
    <w:rsid w:val="00D7590F"/>
    <w:rsid w:val="00D778B1"/>
    <w:rsid w:val="00D8102D"/>
    <w:rsid w:val="00D84198"/>
    <w:rsid w:val="00D8739A"/>
    <w:rsid w:val="00D91260"/>
    <w:rsid w:val="00D91275"/>
    <w:rsid w:val="00D93EBE"/>
    <w:rsid w:val="00D95B5D"/>
    <w:rsid w:val="00D96F9F"/>
    <w:rsid w:val="00DA08D9"/>
    <w:rsid w:val="00DB0018"/>
    <w:rsid w:val="00DB0C9C"/>
    <w:rsid w:val="00DB1172"/>
    <w:rsid w:val="00DB398F"/>
    <w:rsid w:val="00DB4763"/>
    <w:rsid w:val="00DB50FF"/>
    <w:rsid w:val="00DB6E62"/>
    <w:rsid w:val="00DC12A5"/>
    <w:rsid w:val="00DC37D5"/>
    <w:rsid w:val="00DC5000"/>
    <w:rsid w:val="00DC68DD"/>
    <w:rsid w:val="00DD1DE2"/>
    <w:rsid w:val="00DD25A8"/>
    <w:rsid w:val="00DD37DE"/>
    <w:rsid w:val="00DD5406"/>
    <w:rsid w:val="00DD5EE8"/>
    <w:rsid w:val="00DD66CE"/>
    <w:rsid w:val="00DE1EDC"/>
    <w:rsid w:val="00DE44FB"/>
    <w:rsid w:val="00DE6459"/>
    <w:rsid w:val="00DE6ABA"/>
    <w:rsid w:val="00DE7E53"/>
    <w:rsid w:val="00DF08AB"/>
    <w:rsid w:val="00DF526D"/>
    <w:rsid w:val="00DF637C"/>
    <w:rsid w:val="00DF7289"/>
    <w:rsid w:val="00E01720"/>
    <w:rsid w:val="00E03363"/>
    <w:rsid w:val="00E04568"/>
    <w:rsid w:val="00E052AB"/>
    <w:rsid w:val="00E07D70"/>
    <w:rsid w:val="00E10469"/>
    <w:rsid w:val="00E13B73"/>
    <w:rsid w:val="00E1488C"/>
    <w:rsid w:val="00E14A8D"/>
    <w:rsid w:val="00E15977"/>
    <w:rsid w:val="00E15B17"/>
    <w:rsid w:val="00E208CD"/>
    <w:rsid w:val="00E21F6B"/>
    <w:rsid w:val="00E23572"/>
    <w:rsid w:val="00E261E9"/>
    <w:rsid w:val="00E272AA"/>
    <w:rsid w:val="00E30539"/>
    <w:rsid w:val="00E30EA6"/>
    <w:rsid w:val="00E32238"/>
    <w:rsid w:val="00E34524"/>
    <w:rsid w:val="00E34F9B"/>
    <w:rsid w:val="00E35757"/>
    <w:rsid w:val="00E35A2D"/>
    <w:rsid w:val="00E36BE7"/>
    <w:rsid w:val="00E36FE7"/>
    <w:rsid w:val="00E37E22"/>
    <w:rsid w:val="00E40506"/>
    <w:rsid w:val="00E45641"/>
    <w:rsid w:val="00E51B07"/>
    <w:rsid w:val="00E54860"/>
    <w:rsid w:val="00E55157"/>
    <w:rsid w:val="00E56034"/>
    <w:rsid w:val="00E572B9"/>
    <w:rsid w:val="00E6421F"/>
    <w:rsid w:val="00E64FBC"/>
    <w:rsid w:val="00E65E6E"/>
    <w:rsid w:val="00E66491"/>
    <w:rsid w:val="00E66D8A"/>
    <w:rsid w:val="00E67B95"/>
    <w:rsid w:val="00E73303"/>
    <w:rsid w:val="00E754CA"/>
    <w:rsid w:val="00E818BC"/>
    <w:rsid w:val="00E81AFE"/>
    <w:rsid w:val="00E838D4"/>
    <w:rsid w:val="00E844EF"/>
    <w:rsid w:val="00E853D2"/>
    <w:rsid w:val="00E863CD"/>
    <w:rsid w:val="00E86D86"/>
    <w:rsid w:val="00E86ED8"/>
    <w:rsid w:val="00E90400"/>
    <w:rsid w:val="00E9166C"/>
    <w:rsid w:val="00E949E0"/>
    <w:rsid w:val="00EA004C"/>
    <w:rsid w:val="00EA0512"/>
    <w:rsid w:val="00EA27DF"/>
    <w:rsid w:val="00EA37F2"/>
    <w:rsid w:val="00EA59AA"/>
    <w:rsid w:val="00EB088A"/>
    <w:rsid w:val="00EB10F4"/>
    <w:rsid w:val="00EB231D"/>
    <w:rsid w:val="00EB3310"/>
    <w:rsid w:val="00EB39C0"/>
    <w:rsid w:val="00EC1591"/>
    <w:rsid w:val="00EC4642"/>
    <w:rsid w:val="00EC6AFA"/>
    <w:rsid w:val="00EC74C8"/>
    <w:rsid w:val="00EC7EBF"/>
    <w:rsid w:val="00ED18F9"/>
    <w:rsid w:val="00ED396A"/>
    <w:rsid w:val="00ED5079"/>
    <w:rsid w:val="00ED5F5B"/>
    <w:rsid w:val="00EE05EC"/>
    <w:rsid w:val="00EE11DE"/>
    <w:rsid w:val="00EE165E"/>
    <w:rsid w:val="00EE3E56"/>
    <w:rsid w:val="00EE7A8B"/>
    <w:rsid w:val="00EF0339"/>
    <w:rsid w:val="00EF105C"/>
    <w:rsid w:val="00EF4590"/>
    <w:rsid w:val="00F01748"/>
    <w:rsid w:val="00F01F5C"/>
    <w:rsid w:val="00F01FBA"/>
    <w:rsid w:val="00F041A2"/>
    <w:rsid w:val="00F04C89"/>
    <w:rsid w:val="00F127E1"/>
    <w:rsid w:val="00F12A01"/>
    <w:rsid w:val="00F14A41"/>
    <w:rsid w:val="00F155A3"/>
    <w:rsid w:val="00F173D8"/>
    <w:rsid w:val="00F174E1"/>
    <w:rsid w:val="00F24034"/>
    <w:rsid w:val="00F25163"/>
    <w:rsid w:val="00F25FCF"/>
    <w:rsid w:val="00F26940"/>
    <w:rsid w:val="00F27DC0"/>
    <w:rsid w:val="00F30176"/>
    <w:rsid w:val="00F3110F"/>
    <w:rsid w:val="00F31853"/>
    <w:rsid w:val="00F33421"/>
    <w:rsid w:val="00F343BF"/>
    <w:rsid w:val="00F35716"/>
    <w:rsid w:val="00F36A7A"/>
    <w:rsid w:val="00F428FE"/>
    <w:rsid w:val="00F43EFC"/>
    <w:rsid w:val="00F43F30"/>
    <w:rsid w:val="00F446FF"/>
    <w:rsid w:val="00F449C5"/>
    <w:rsid w:val="00F470C9"/>
    <w:rsid w:val="00F53F6D"/>
    <w:rsid w:val="00F54055"/>
    <w:rsid w:val="00F570B3"/>
    <w:rsid w:val="00F66C62"/>
    <w:rsid w:val="00F673EB"/>
    <w:rsid w:val="00F70326"/>
    <w:rsid w:val="00F70CF1"/>
    <w:rsid w:val="00F71273"/>
    <w:rsid w:val="00F724A3"/>
    <w:rsid w:val="00F74B6A"/>
    <w:rsid w:val="00F75C5B"/>
    <w:rsid w:val="00F763F7"/>
    <w:rsid w:val="00F76A35"/>
    <w:rsid w:val="00F76C5C"/>
    <w:rsid w:val="00F81BF3"/>
    <w:rsid w:val="00F82962"/>
    <w:rsid w:val="00F82FEC"/>
    <w:rsid w:val="00F8414F"/>
    <w:rsid w:val="00F86572"/>
    <w:rsid w:val="00F8709B"/>
    <w:rsid w:val="00F872A2"/>
    <w:rsid w:val="00F90202"/>
    <w:rsid w:val="00F906A3"/>
    <w:rsid w:val="00F9247C"/>
    <w:rsid w:val="00F9479C"/>
    <w:rsid w:val="00F94B08"/>
    <w:rsid w:val="00F9548C"/>
    <w:rsid w:val="00F973AD"/>
    <w:rsid w:val="00F97B5E"/>
    <w:rsid w:val="00FA37FA"/>
    <w:rsid w:val="00FA3B82"/>
    <w:rsid w:val="00FA40E1"/>
    <w:rsid w:val="00FA5894"/>
    <w:rsid w:val="00FA66EB"/>
    <w:rsid w:val="00FA70F1"/>
    <w:rsid w:val="00FA7172"/>
    <w:rsid w:val="00FB43D7"/>
    <w:rsid w:val="00FB5DB9"/>
    <w:rsid w:val="00FB7B41"/>
    <w:rsid w:val="00FC0F41"/>
    <w:rsid w:val="00FC10B4"/>
    <w:rsid w:val="00FC50CF"/>
    <w:rsid w:val="00FC5618"/>
    <w:rsid w:val="00FC5BE9"/>
    <w:rsid w:val="00FC63DF"/>
    <w:rsid w:val="00FC6ABD"/>
    <w:rsid w:val="00FC74C3"/>
    <w:rsid w:val="00FD0F64"/>
    <w:rsid w:val="00FD301B"/>
    <w:rsid w:val="00FD64D5"/>
    <w:rsid w:val="00FE1032"/>
    <w:rsid w:val="00FE42D6"/>
    <w:rsid w:val="00FE6399"/>
    <w:rsid w:val="00FE72DF"/>
    <w:rsid w:val="00FE74CC"/>
    <w:rsid w:val="00FE762C"/>
    <w:rsid w:val="00FE784C"/>
    <w:rsid w:val="00FF05C1"/>
    <w:rsid w:val="00FF0712"/>
    <w:rsid w:val="00FF0B5D"/>
    <w:rsid w:val="00FF0BCB"/>
    <w:rsid w:val="00FF3A7D"/>
    <w:rsid w:val="00FF754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16737">
      <o:colormru v:ext="edit" colors="red"/>
      <o:colormenu v:ext="edit" fillcolor="none"/>
    </o:shapedefaults>
    <o:shapelayout v:ext="edit">
      <o:idmap v:ext="edit" data="1"/>
    </o:shapelayout>
  </w:shapeDefaults>
  <w:decimalSymbol w:val="."/>
  <w:listSeparator w:val=";"/>
  <w14:docId w14:val="50B6B8ED"/>
  <w15:docId w15:val="{EA3887F8-6BC7-47ED-9EEF-A2FF177E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917B16"/>
    <w:pPr>
      <w:spacing w:after="248" w:line="248" w:lineRule="exact"/>
    </w:pPr>
    <w:rPr>
      <w:rFonts w:ascii="Arial" w:hAnsi="Arial"/>
      <w:sz w:val="21"/>
    </w:rPr>
  </w:style>
  <w:style w:type="paragraph" w:styleId="berschrift1">
    <w:name w:val="heading 1"/>
    <w:basedOn w:val="Titel01Nummern"/>
    <w:next w:val="Standard"/>
    <w:link w:val="berschrift1Zchn"/>
    <w:uiPriority w:val="9"/>
    <w:qFormat/>
    <w:rsid w:val="001E5D60"/>
    <w:pPr>
      <w:keepNext/>
      <w:keepLines/>
      <w:numPr>
        <w:numId w:val="9"/>
      </w:numPr>
      <w:tabs>
        <w:tab w:val="left" w:pos="851"/>
      </w:tabs>
      <w:spacing w:after="540" w:line="540" w:lineRule="exact"/>
      <w:outlineLvl w:val="0"/>
    </w:pPr>
    <w:rPr>
      <w:rFonts w:eastAsiaTheme="majorEastAsia" w:cstheme="majorBidi"/>
      <w:bCs/>
      <w:color w:val="auto"/>
      <w:szCs w:val="28"/>
    </w:rPr>
  </w:style>
  <w:style w:type="paragraph" w:styleId="berschrift2">
    <w:name w:val="heading 2"/>
    <w:basedOn w:val="Titel02Nummern"/>
    <w:next w:val="Standard"/>
    <w:link w:val="berschrift2Zchn"/>
    <w:uiPriority w:val="9"/>
    <w:unhideWhenUsed/>
    <w:qFormat/>
    <w:rsid w:val="001E5D60"/>
    <w:pPr>
      <w:keepNext/>
      <w:keepLines/>
      <w:numPr>
        <w:ilvl w:val="1"/>
        <w:numId w:val="9"/>
      </w:numPr>
      <w:tabs>
        <w:tab w:val="left" w:pos="851"/>
      </w:tabs>
      <w:spacing w:before="320" w:after="360" w:line="360" w:lineRule="exact"/>
      <w:outlineLvl w:val="1"/>
    </w:pPr>
    <w:rPr>
      <w:rFonts w:eastAsiaTheme="majorEastAsia" w:cstheme="majorBidi"/>
      <w:bCs/>
      <w:color w:val="auto"/>
      <w:szCs w:val="26"/>
    </w:rPr>
  </w:style>
  <w:style w:type="paragraph" w:styleId="berschrift3">
    <w:name w:val="heading 3"/>
    <w:basedOn w:val="Titel03Nummern"/>
    <w:next w:val="Standard"/>
    <w:link w:val="berschrift3Zchn"/>
    <w:uiPriority w:val="9"/>
    <w:unhideWhenUsed/>
    <w:qFormat/>
    <w:rsid w:val="001E5D60"/>
    <w:pPr>
      <w:keepNext/>
      <w:keepLines/>
      <w:numPr>
        <w:ilvl w:val="2"/>
        <w:numId w:val="9"/>
      </w:numPr>
      <w:outlineLvl w:val="2"/>
    </w:pPr>
    <w:rPr>
      <w:rFonts w:eastAsiaTheme="majorEastAsia" w:cstheme="majorBidi"/>
      <w:bCs/>
      <w:color w:val="auto"/>
    </w:rPr>
  </w:style>
  <w:style w:type="paragraph" w:styleId="berschrift4">
    <w:name w:val="heading 4"/>
    <w:basedOn w:val="Titel04Nummern"/>
    <w:next w:val="Standard"/>
    <w:link w:val="berschrift4Zchn"/>
    <w:uiPriority w:val="9"/>
    <w:unhideWhenUsed/>
    <w:qFormat/>
    <w:rsid w:val="00A8388C"/>
    <w:pPr>
      <w:keepNext/>
      <w:keepLines/>
      <w:numPr>
        <w:ilvl w:val="3"/>
        <w:numId w:val="9"/>
      </w:numPr>
      <w:tabs>
        <w:tab w:val="left" w:pos="851"/>
      </w:tabs>
      <w:outlineLvl w:val="3"/>
    </w:pPr>
    <w:rPr>
      <w:rFonts w:ascii="Arial" w:eastAsiaTheme="majorEastAsia" w:hAnsi="Arial" w:cstheme="majorBidi"/>
      <w:bCs/>
      <w:iCs/>
      <w:color w:val="auto"/>
    </w:rPr>
  </w:style>
  <w:style w:type="paragraph" w:styleId="berschrift5">
    <w:name w:val="heading 5"/>
    <w:basedOn w:val="Standard"/>
    <w:next w:val="Standard"/>
    <w:link w:val="berschrift5Zchn"/>
    <w:uiPriority w:val="9"/>
    <w:semiHidden/>
    <w:unhideWhenUsed/>
    <w:rsid w:val="00246E6B"/>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246E6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246E6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246E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246E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AD0322"/>
    <w:pPr>
      <w:spacing w:after="0" w:line="240" w:lineRule="auto"/>
    </w:pPr>
  </w:style>
  <w:style w:type="paragraph" w:styleId="Titel">
    <w:name w:val="Title"/>
    <w:basedOn w:val="Standard"/>
    <w:next w:val="Standard"/>
    <w:link w:val="TitelZchn"/>
    <w:uiPriority w:val="10"/>
    <w:rsid w:val="00AD03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AD0322"/>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1E5D60"/>
    <w:rPr>
      <w:rFonts w:ascii="Arial Black" w:eastAsiaTheme="majorEastAsia" w:hAnsi="Arial Black" w:cstheme="majorBidi"/>
      <w:bCs/>
      <w:sz w:val="48"/>
      <w:szCs w:val="28"/>
    </w:rPr>
  </w:style>
  <w:style w:type="paragraph" w:styleId="Untertitel">
    <w:name w:val="Subtitle"/>
    <w:basedOn w:val="Standard"/>
    <w:next w:val="Standard"/>
    <w:link w:val="UntertitelZchn"/>
    <w:uiPriority w:val="11"/>
    <w:rsid w:val="00AD03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AD0322"/>
    <w:rPr>
      <w:rFonts w:asciiTheme="majorHAnsi" w:eastAsiaTheme="majorEastAsia" w:hAnsiTheme="majorHAnsi" w:cstheme="majorBidi"/>
      <w:i/>
      <w:iCs/>
      <w:color w:val="4F81BD" w:themeColor="accent1"/>
      <w:spacing w:val="15"/>
      <w:sz w:val="24"/>
      <w:szCs w:val="24"/>
    </w:rPr>
  </w:style>
  <w:style w:type="character" w:customStyle="1" w:styleId="berschrift2Zchn">
    <w:name w:val="Überschrift 2 Zchn"/>
    <w:basedOn w:val="Absatz-Standardschriftart"/>
    <w:link w:val="berschrift2"/>
    <w:uiPriority w:val="9"/>
    <w:rsid w:val="00A8388C"/>
    <w:rPr>
      <w:rFonts w:ascii="Arial Black" w:eastAsiaTheme="majorEastAsia" w:hAnsi="Arial Black" w:cstheme="majorBidi"/>
      <w:bCs/>
      <w:sz w:val="32"/>
      <w:szCs w:val="26"/>
    </w:rPr>
  </w:style>
  <w:style w:type="character" w:customStyle="1" w:styleId="berschrift3Zchn">
    <w:name w:val="Überschrift 3 Zchn"/>
    <w:basedOn w:val="Absatz-Standardschriftart"/>
    <w:link w:val="berschrift3"/>
    <w:uiPriority w:val="9"/>
    <w:rsid w:val="00A8388C"/>
    <w:rPr>
      <w:rFonts w:ascii="Arial Black" w:eastAsiaTheme="majorEastAsia" w:hAnsi="Arial Black" w:cstheme="majorBidi"/>
      <w:bCs/>
      <w:sz w:val="21"/>
      <w:szCs w:val="20"/>
    </w:rPr>
  </w:style>
  <w:style w:type="character" w:customStyle="1" w:styleId="berschrift4Zchn">
    <w:name w:val="Überschrift 4 Zchn"/>
    <w:basedOn w:val="Absatz-Standardschriftart"/>
    <w:link w:val="berschrift4"/>
    <w:uiPriority w:val="9"/>
    <w:rsid w:val="00A8388C"/>
    <w:rPr>
      <w:rFonts w:ascii="Arial" w:eastAsiaTheme="majorEastAsia" w:hAnsi="Arial" w:cstheme="majorBidi"/>
      <w:bCs/>
      <w:iCs/>
      <w:sz w:val="21"/>
      <w:szCs w:val="20"/>
      <w:lang w:val="en-US"/>
    </w:rPr>
  </w:style>
  <w:style w:type="character" w:styleId="SchwacheHervorhebung">
    <w:name w:val="Subtle Emphasis"/>
    <w:basedOn w:val="Absatz-Standardschriftart"/>
    <w:uiPriority w:val="19"/>
    <w:rsid w:val="00AD0322"/>
    <w:rPr>
      <w:i/>
      <w:iCs/>
      <w:color w:val="808080" w:themeColor="text1" w:themeTint="7F"/>
    </w:rPr>
  </w:style>
  <w:style w:type="character" w:styleId="Hervorhebung">
    <w:name w:val="Emphasis"/>
    <w:basedOn w:val="Absatz-Standardschriftart"/>
    <w:uiPriority w:val="20"/>
    <w:rsid w:val="00AD0322"/>
    <w:rPr>
      <w:i/>
      <w:iCs/>
    </w:rPr>
  </w:style>
  <w:style w:type="character" w:styleId="IntensiveHervorhebung">
    <w:name w:val="Intense Emphasis"/>
    <w:basedOn w:val="Absatz-Standardschriftart"/>
    <w:uiPriority w:val="21"/>
    <w:rsid w:val="00AD0322"/>
    <w:rPr>
      <w:b/>
      <w:bCs/>
      <w:i/>
      <w:iCs/>
      <w:color w:val="4F81BD" w:themeColor="accent1"/>
    </w:rPr>
  </w:style>
  <w:style w:type="character" w:styleId="Fett">
    <w:name w:val="Strong"/>
    <w:aliases w:val="Fett &amp; kursiv"/>
    <w:basedOn w:val="Absatz-Standardschriftart"/>
    <w:uiPriority w:val="22"/>
    <w:qFormat/>
    <w:rsid w:val="00E22EBC"/>
    <w:rPr>
      <w:rFonts w:ascii="Arial Black" w:hAnsi="Arial Black"/>
      <w:bCs/>
    </w:rPr>
  </w:style>
  <w:style w:type="paragraph" w:styleId="Zitat">
    <w:name w:val="Quote"/>
    <w:basedOn w:val="Standard"/>
    <w:next w:val="Standard"/>
    <w:link w:val="ZitatZchn"/>
    <w:uiPriority w:val="29"/>
    <w:rsid w:val="00AD0322"/>
    <w:rPr>
      <w:i/>
      <w:iCs/>
      <w:color w:val="000000" w:themeColor="text1"/>
    </w:rPr>
  </w:style>
  <w:style w:type="character" w:customStyle="1" w:styleId="ZitatZchn">
    <w:name w:val="Zitat Zchn"/>
    <w:basedOn w:val="Absatz-Standardschriftart"/>
    <w:link w:val="Zitat"/>
    <w:uiPriority w:val="29"/>
    <w:rsid w:val="00AD0322"/>
    <w:rPr>
      <w:i/>
      <w:iCs/>
      <w:color w:val="000000" w:themeColor="text1"/>
    </w:rPr>
  </w:style>
  <w:style w:type="paragraph" w:styleId="IntensivesZitat">
    <w:name w:val="Intense Quote"/>
    <w:basedOn w:val="Standard"/>
    <w:next w:val="Standard"/>
    <w:link w:val="IntensivesZitatZchn"/>
    <w:uiPriority w:val="30"/>
    <w:rsid w:val="00AD0322"/>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D0322"/>
    <w:rPr>
      <w:b/>
      <w:bCs/>
      <w:i/>
      <w:iCs/>
      <w:color w:val="4F81BD" w:themeColor="accent1"/>
    </w:rPr>
  </w:style>
  <w:style w:type="character" w:styleId="SchwacherVerweis">
    <w:name w:val="Subtle Reference"/>
    <w:basedOn w:val="Absatz-Standardschriftart"/>
    <w:uiPriority w:val="31"/>
    <w:rsid w:val="00AD0322"/>
    <w:rPr>
      <w:smallCaps/>
      <w:color w:val="C0504D" w:themeColor="accent2"/>
      <w:u w:val="single"/>
    </w:rPr>
  </w:style>
  <w:style w:type="character" w:styleId="IntensiverVerweis">
    <w:name w:val="Intense Reference"/>
    <w:basedOn w:val="Absatz-Standardschriftart"/>
    <w:uiPriority w:val="32"/>
    <w:rsid w:val="00AC30F3"/>
    <w:rPr>
      <w:b/>
      <w:bCs/>
      <w:smallCaps/>
      <w:color w:val="C0504D" w:themeColor="accent2"/>
      <w:spacing w:val="5"/>
      <w:u w:val="single"/>
    </w:rPr>
  </w:style>
  <w:style w:type="character" w:styleId="Buchtitel">
    <w:name w:val="Book Title"/>
    <w:basedOn w:val="Absatz-Standardschriftart"/>
    <w:uiPriority w:val="33"/>
    <w:rsid w:val="00AC30F3"/>
    <w:rPr>
      <w:b/>
      <w:bCs/>
      <w:smallCaps/>
      <w:spacing w:val="5"/>
    </w:rPr>
  </w:style>
  <w:style w:type="paragraph" w:customStyle="1" w:styleId="BriefKopf">
    <w:name w:val="Brief_Kopf"/>
    <w:basedOn w:val="Grundtext"/>
    <w:rsid w:val="00530317"/>
    <w:pPr>
      <w:spacing w:after="0" w:line="200" w:lineRule="exact"/>
    </w:pPr>
    <w:rPr>
      <w:sz w:val="16"/>
    </w:rPr>
  </w:style>
  <w:style w:type="paragraph" w:styleId="Kopfzeile">
    <w:name w:val="header"/>
    <w:basedOn w:val="Standard"/>
    <w:link w:val="KopfzeileZchn"/>
    <w:uiPriority w:val="99"/>
    <w:unhideWhenUsed/>
    <w:rsid w:val="00B74003"/>
    <w:pPr>
      <w:tabs>
        <w:tab w:val="center" w:pos="4513"/>
        <w:tab w:val="right" w:pos="9026"/>
      </w:tabs>
      <w:spacing w:after="0"/>
    </w:pPr>
    <w:rPr>
      <w:sz w:val="16"/>
    </w:rPr>
  </w:style>
  <w:style w:type="character" w:customStyle="1" w:styleId="KopfzeileZchn">
    <w:name w:val="Kopfzeile Zchn"/>
    <w:basedOn w:val="Absatz-Standardschriftart"/>
    <w:link w:val="Kopfzeile"/>
    <w:uiPriority w:val="99"/>
    <w:rsid w:val="00B74003"/>
    <w:rPr>
      <w:rFonts w:ascii="Arial" w:hAnsi="Arial"/>
      <w:sz w:val="16"/>
    </w:rPr>
  </w:style>
  <w:style w:type="paragraph" w:styleId="Fuzeile">
    <w:name w:val="footer"/>
    <w:basedOn w:val="Standard"/>
    <w:link w:val="FuzeileZchn"/>
    <w:unhideWhenUsed/>
    <w:rsid w:val="00F67FEE"/>
    <w:pPr>
      <w:tabs>
        <w:tab w:val="center" w:pos="4513"/>
        <w:tab w:val="right" w:pos="9026"/>
      </w:tabs>
    </w:pPr>
    <w:rPr>
      <w:sz w:val="12"/>
    </w:rPr>
  </w:style>
  <w:style w:type="character" w:customStyle="1" w:styleId="FuzeileZchn">
    <w:name w:val="Fußzeile Zchn"/>
    <w:basedOn w:val="Absatz-Standardschriftart"/>
    <w:link w:val="Fuzeile"/>
    <w:rsid w:val="00F67FEE"/>
    <w:rPr>
      <w:rFonts w:ascii="Arial" w:hAnsi="Arial"/>
      <w:sz w:val="12"/>
    </w:rPr>
  </w:style>
  <w:style w:type="paragraph" w:customStyle="1" w:styleId="Normalbold">
    <w:name w:val="Normal bold"/>
    <w:basedOn w:val="Standard"/>
    <w:rsid w:val="00A87027"/>
    <w:rPr>
      <w:rFonts w:ascii="Arial Black" w:hAnsi="Arial Black"/>
      <w:lang w:val="en-GB" w:eastAsia="en-GB"/>
    </w:rPr>
  </w:style>
  <w:style w:type="paragraph" w:customStyle="1" w:styleId="Normalsmall">
    <w:name w:val="Normal small"/>
    <w:basedOn w:val="Standard"/>
    <w:rsid w:val="0032120D"/>
    <w:pPr>
      <w:spacing w:after="0"/>
    </w:pPr>
    <w:rPr>
      <w:sz w:val="16"/>
      <w:lang w:val="en-GB" w:eastAsia="en-GB"/>
    </w:rPr>
  </w:style>
  <w:style w:type="paragraph" w:customStyle="1" w:styleId="BriefKopffett">
    <w:name w:val="Brief_Kopf_fett"/>
    <w:basedOn w:val="BriefKopf"/>
    <w:next w:val="BriefKopf"/>
    <w:rsid w:val="00530317"/>
    <w:rPr>
      <w:rFonts w:ascii="Arial Black" w:hAnsi="Arial Black"/>
    </w:rPr>
  </w:style>
  <w:style w:type="paragraph" w:customStyle="1" w:styleId="Neutral">
    <w:name w:val="Neutral"/>
    <w:basedOn w:val="Standard"/>
    <w:rsid w:val="00672C30"/>
    <w:pPr>
      <w:spacing w:after="0"/>
    </w:pPr>
  </w:style>
  <w:style w:type="numbering" w:customStyle="1" w:styleId="NumericList">
    <w:name w:val="NumericList"/>
    <w:basedOn w:val="KeineListe"/>
    <w:uiPriority w:val="99"/>
    <w:rsid w:val="00EC0D5A"/>
    <w:pPr>
      <w:numPr>
        <w:numId w:val="1"/>
      </w:numPr>
    </w:pPr>
  </w:style>
  <w:style w:type="paragraph" w:customStyle="1" w:styleId="MMKopfgross">
    <w:name w:val="MM_Kopf_gross"/>
    <w:basedOn w:val="BriefKopf"/>
    <w:next w:val="BriefKopf"/>
    <w:rsid w:val="009F041A"/>
    <w:pPr>
      <w:spacing w:line="320" w:lineRule="exact"/>
    </w:pPr>
    <w:rPr>
      <w:rFonts w:ascii="Arial Black" w:hAnsi="Arial Black"/>
      <w:sz w:val="32"/>
    </w:rPr>
  </w:style>
  <w:style w:type="paragraph" w:customStyle="1" w:styleId="BriefAnschrift">
    <w:name w:val="Brief_Anschrift"/>
    <w:basedOn w:val="Grundtext"/>
    <w:rsid w:val="0035023A"/>
    <w:pPr>
      <w:spacing w:after="0"/>
    </w:pPr>
  </w:style>
  <w:style w:type="paragraph" w:customStyle="1" w:styleId="BriefDatum">
    <w:name w:val="Brief_Datum"/>
    <w:basedOn w:val="Grundtext"/>
    <w:rsid w:val="0035023A"/>
    <w:pPr>
      <w:spacing w:after="0"/>
    </w:pPr>
  </w:style>
  <w:style w:type="paragraph" w:customStyle="1" w:styleId="BriefBetreff">
    <w:name w:val="Brief_Betreff"/>
    <w:basedOn w:val="Grundtext"/>
    <w:rsid w:val="00C51119"/>
    <w:pPr>
      <w:spacing w:after="744"/>
    </w:pPr>
    <w:rPr>
      <w:rFonts w:ascii="Arial Black" w:hAnsi="Arial Black"/>
    </w:rPr>
  </w:style>
  <w:style w:type="paragraph" w:customStyle="1" w:styleId="Grundtext">
    <w:name w:val="Grundtext"/>
    <w:link w:val="GrundtextZchn"/>
    <w:qFormat/>
    <w:rsid w:val="009B7E1A"/>
    <w:pPr>
      <w:spacing w:after="248" w:line="248" w:lineRule="exact"/>
    </w:pPr>
    <w:rPr>
      <w:rFonts w:ascii="Arial" w:eastAsia="Times New Roman" w:hAnsi="Arial" w:cs="Arial"/>
      <w:color w:val="000000"/>
      <w:sz w:val="21"/>
      <w:szCs w:val="20"/>
    </w:rPr>
  </w:style>
  <w:style w:type="paragraph" w:customStyle="1" w:styleId="BriefAnrede">
    <w:name w:val="Brief_Anrede"/>
    <w:basedOn w:val="Grundtext"/>
    <w:next w:val="Grundtext"/>
    <w:rsid w:val="009B7E1A"/>
  </w:style>
  <w:style w:type="character" w:customStyle="1" w:styleId="Grundtextfett">
    <w:name w:val="Grundtext_fett"/>
    <w:basedOn w:val="Absatz-Standardschriftart"/>
    <w:uiPriority w:val="1"/>
    <w:qFormat/>
    <w:rsid w:val="003A447A"/>
    <w:rPr>
      <w:rFonts w:ascii="Arial Black" w:hAnsi="Arial Black"/>
    </w:rPr>
  </w:style>
  <w:style w:type="paragraph" w:customStyle="1" w:styleId="BriefGruss">
    <w:name w:val="Brief_Gruss"/>
    <w:basedOn w:val="Grundtext"/>
    <w:next w:val="Grundtext"/>
    <w:rsid w:val="009B7E1A"/>
    <w:pPr>
      <w:spacing w:before="248" w:after="744"/>
    </w:pPr>
  </w:style>
  <w:style w:type="paragraph" w:customStyle="1" w:styleId="ListeBindestrich">
    <w:name w:val="Liste_Bindestrich"/>
    <w:basedOn w:val="Grundtext"/>
    <w:rsid w:val="00171291"/>
    <w:pPr>
      <w:numPr>
        <w:numId w:val="2"/>
      </w:numPr>
      <w:contextualSpacing/>
    </w:pPr>
  </w:style>
  <w:style w:type="paragraph" w:customStyle="1" w:styleId="ListePunkt">
    <w:name w:val="Liste_Punkt"/>
    <w:basedOn w:val="Grundtext"/>
    <w:rsid w:val="00171291"/>
    <w:pPr>
      <w:numPr>
        <w:numId w:val="3"/>
      </w:numPr>
      <w:contextualSpacing/>
    </w:pPr>
  </w:style>
  <w:style w:type="paragraph" w:customStyle="1" w:styleId="ListeNummernArabisch">
    <w:name w:val="Liste_Nummern_Arabisch"/>
    <w:basedOn w:val="Grundtext"/>
    <w:rsid w:val="00171291"/>
    <w:pPr>
      <w:numPr>
        <w:numId w:val="4"/>
      </w:numPr>
      <w:contextualSpacing/>
    </w:pPr>
  </w:style>
  <w:style w:type="paragraph" w:customStyle="1" w:styleId="ListeNummernRoemisch">
    <w:name w:val="Liste_Nummern_Roemisch"/>
    <w:basedOn w:val="Grundtext"/>
    <w:rsid w:val="00171291"/>
    <w:pPr>
      <w:numPr>
        <w:numId w:val="5"/>
      </w:numPr>
      <w:contextualSpacing/>
    </w:pPr>
  </w:style>
  <w:style w:type="paragraph" w:customStyle="1" w:styleId="Titel01a">
    <w:name w:val="Titel_01_a"/>
    <w:basedOn w:val="Grundtext"/>
    <w:next w:val="Grundtext"/>
    <w:rsid w:val="00B032C1"/>
    <w:pPr>
      <w:spacing w:after="360" w:line="240" w:lineRule="auto"/>
    </w:pPr>
    <w:rPr>
      <w:rFonts w:ascii="Arial Black" w:hAnsi="Arial Black"/>
      <w:sz w:val="40"/>
    </w:rPr>
  </w:style>
  <w:style w:type="paragraph" w:customStyle="1" w:styleId="Titel02Gemeindenamen">
    <w:name w:val="Titel_02_Gemeindenamen"/>
    <w:basedOn w:val="Grundtext"/>
    <w:next w:val="Grundtext"/>
    <w:rsid w:val="00DE1EDC"/>
    <w:pPr>
      <w:spacing w:after="160" w:line="240" w:lineRule="auto"/>
    </w:pPr>
    <w:rPr>
      <w:rFonts w:ascii="Arial Black" w:hAnsi="Arial Black"/>
      <w:sz w:val="24"/>
    </w:rPr>
  </w:style>
  <w:style w:type="paragraph" w:customStyle="1" w:styleId="Titel03">
    <w:name w:val="Titel_03"/>
    <w:basedOn w:val="Grundtext"/>
    <w:next w:val="Grundtext"/>
    <w:rsid w:val="00246E6B"/>
    <w:pPr>
      <w:spacing w:after="0"/>
    </w:pPr>
    <w:rPr>
      <w:rFonts w:ascii="Arial Black" w:hAnsi="Arial Black"/>
    </w:rPr>
  </w:style>
  <w:style w:type="paragraph" w:customStyle="1" w:styleId="Titel01Nummern">
    <w:name w:val="Titel_01_Nummern"/>
    <w:basedOn w:val="Titel01a"/>
    <w:next w:val="Grundtext"/>
    <w:rsid w:val="00931B37"/>
  </w:style>
  <w:style w:type="paragraph" w:customStyle="1" w:styleId="Titel02Nummern">
    <w:name w:val="Titel_02_Nummern"/>
    <w:basedOn w:val="Titel02Gemeindenamen"/>
    <w:next w:val="Grundtext"/>
    <w:rsid w:val="00931B37"/>
  </w:style>
  <w:style w:type="paragraph" w:customStyle="1" w:styleId="Titel03Nummern">
    <w:name w:val="Titel_03_Nummern"/>
    <w:basedOn w:val="Titel03"/>
    <w:next w:val="Grundtext"/>
    <w:rsid w:val="00931B37"/>
  </w:style>
  <w:style w:type="paragraph" w:customStyle="1" w:styleId="Zwischentitel">
    <w:name w:val="Zwischentitel"/>
    <w:basedOn w:val="Grundtext"/>
    <w:next w:val="Grundtext"/>
    <w:rsid w:val="006A330A"/>
    <w:pPr>
      <w:spacing w:after="0"/>
    </w:pPr>
    <w:rPr>
      <w:rFonts w:ascii="Arial Black" w:hAnsi="Arial Black"/>
    </w:rPr>
  </w:style>
  <w:style w:type="paragraph" w:customStyle="1" w:styleId="Lead">
    <w:name w:val="Lead"/>
    <w:basedOn w:val="Grundtext"/>
    <w:next w:val="Grundtext"/>
    <w:rsid w:val="007C4277"/>
    <w:rPr>
      <w:rFonts w:ascii="Arial Black" w:hAnsi="Arial Black"/>
    </w:rPr>
  </w:style>
  <w:style w:type="paragraph" w:customStyle="1" w:styleId="InhaltsverzeichnisH01">
    <w:name w:val="Inhaltsverzeichnis_H01"/>
    <w:basedOn w:val="Grundtext"/>
    <w:rsid w:val="006A330A"/>
    <w:pPr>
      <w:tabs>
        <w:tab w:val="right" w:pos="8505"/>
      </w:tabs>
      <w:spacing w:before="248" w:after="0"/>
    </w:pPr>
    <w:rPr>
      <w:rFonts w:ascii="Arial Black" w:hAnsi="Arial Black"/>
    </w:rPr>
  </w:style>
  <w:style w:type="paragraph" w:customStyle="1" w:styleId="InhaltsverzeichnisH02">
    <w:name w:val="Inhaltsverzeichnis_H02"/>
    <w:basedOn w:val="Grundtext"/>
    <w:rsid w:val="006A330A"/>
    <w:pPr>
      <w:tabs>
        <w:tab w:val="right" w:pos="8505"/>
      </w:tabs>
      <w:spacing w:after="0"/>
    </w:pPr>
  </w:style>
  <w:style w:type="paragraph" w:customStyle="1" w:styleId="InhaltsverzeichnisH03">
    <w:name w:val="Inhaltsverzeichnis_H03"/>
    <w:basedOn w:val="Grundtext"/>
    <w:rsid w:val="006A330A"/>
    <w:pPr>
      <w:tabs>
        <w:tab w:val="right" w:pos="8505"/>
      </w:tabs>
      <w:spacing w:after="0"/>
    </w:pPr>
  </w:style>
  <w:style w:type="paragraph" w:customStyle="1" w:styleId="TitelblattOberzeilefett">
    <w:name w:val="Titelblatt_Oberzeile_fett"/>
    <w:basedOn w:val="Grundtext"/>
    <w:next w:val="Grundtext"/>
    <w:rsid w:val="006A330A"/>
    <w:pPr>
      <w:spacing w:after="0"/>
    </w:pPr>
    <w:rPr>
      <w:rFonts w:ascii="Arial Black" w:hAnsi="Arial Black"/>
    </w:rPr>
  </w:style>
  <w:style w:type="paragraph" w:customStyle="1" w:styleId="TitelblattTitelGross">
    <w:name w:val="Titelblatt_Titel_Gross"/>
    <w:basedOn w:val="Grundtext"/>
    <w:next w:val="Grundtext"/>
    <w:rsid w:val="005F73B6"/>
    <w:pPr>
      <w:spacing w:after="0" w:line="1160" w:lineRule="exact"/>
    </w:pPr>
    <w:rPr>
      <w:rFonts w:ascii="Arial Black" w:hAnsi="Arial Black"/>
      <w:sz w:val="144"/>
    </w:rPr>
  </w:style>
  <w:style w:type="paragraph" w:customStyle="1" w:styleId="TitelblattTitelZusatz">
    <w:name w:val="Titelblatt_Titel_Zusatz"/>
    <w:basedOn w:val="Grundtext"/>
    <w:next w:val="Grundtext"/>
    <w:rsid w:val="005F73B6"/>
    <w:pPr>
      <w:spacing w:after="0" w:line="390" w:lineRule="exact"/>
    </w:pPr>
    <w:rPr>
      <w:rFonts w:ascii="Arial Black" w:hAnsi="Arial Black"/>
      <w:sz w:val="48"/>
    </w:rPr>
  </w:style>
  <w:style w:type="paragraph" w:customStyle="1" w:styleId="TabelleHeader">
    <w:name w:val="Tabelle_Header"/>
    <w:basedOn w:val="Grundtext"/>
    <w:next w:val="TabelleZelle"/>
    <w:rsid w:val="006A330A"/>
    <w:pPr>
      <w:spacing w:after="0" w:line="480" w:lineRule="exact"/>
    </w:pPr>
    <w:rPr>
      <w:rFonts w:ascii="Arial Black" w:hAnsi="Arial Black"/>
    </w:rPr>
  </w:style>
  <w:style w:type="paragraph" w:customStyle="1" w:styleId="TabelleZelle">
    <w:name w:val="Tabelle_Zelle"/>
    <w:basedOn w:val="Grundtext"/>
    <w:rsid w:val="006A330A"/>
    <w:pPr>
      <w:spacing w:after="0"/>
    </w:pPr>
  </w:style>
  <w:style w:type="paragraph" w:customStyle="1" w:styleId="TabelleZellefett">
    <w:name w:val="Tabelle_Zelle_fett"/>
    <w:basedOn w:val="TabelleZelle"/>
    <w:next w:val="TabelleZelle"/>
    <w:rsid w:val="00040F8D"/>
    <w:rPr>
      <w:rFonts w:ascii="Arial Black" w:hAnsi="Arial Black"/>
    </w:rPr>
  </w:style>
  <w:style w:type="character" w:customStyle="1" w:styleId="berschrift5Zchn">
    <w:name w:val="Überschrift 5 Zchn"/>
    <w:basedOn w:val="Absatz-Standardschriftart"/>
    <w:link w:val="berschrift5"/>
    <w:uiPriority w:val="9"/>
    <w:semiHidden/>
    <w:rsid w:val="00246E6B"/>
    <w:rPr>
      <w:rFonts w:asciiTheme="majorHAnsi" w:eastAsiaTheme="majorEastAsia" w:hAnsiTheme="majorHAnsi" w:cstheme="majorBidi"/>
      <w:color w:val="243F60" w:themeColor="accent1" w:themeShade="7F"/>
      <w:sz w:val="21"/>
    </w:rPr>
  </w:style>
  <w:style w:type="character" w:customStyle="1" w:styleId="berschrift6Zchn">
    <w:name w:val="Überschrift 6 Zchn"/>
    <w:basedOn w:val="Absatz-Standardschriftart"/>
    <w:link w:val="berschrift6"/>
    <w:uiPriority w:val="9"/>
    <w:semiHidden/>
    <w:rsid w:val="00246E6B"/>
    <w:rPr>
      <w:rFonts w:asciiTheme="majorHAnsi" w:eastAsiaTheme="majorEastAsia" w:hAnsiTheme="majorHAnsi" w:cstheme="majorBidi"/>
      <w:i/>
      <w:iCs/>
      <w:color w:val="243F60" w:themeColor="accent1" w:themeShade="7F"/>
      <w:sz w:val="21"/>
    </w:rPr>
  </w:style>
  <w:style w:type="character" w:customStyle="1" w:styleId="berschrift7Zchn">
    <w:name w:val="Überschrift 7 Zchn"/>
    <w:basedOn w:val="Absatz-Standardschriftart"/>
    <w:link w:val="berschrift7"/>
    <w:uiPriority w:val="9"/>
    <w:semiHidden/>
    <w:rsid w:val="00246E6B"/>
    <w:rPr>
      <w:rFonts w:asciiTheme="majorHAnsi" w:eastAsiaTheme="majorEastAsia" w:hAnsiTheme="majorHAnsi" w:cstheme="majorBidi"/>
      <w:i/>
      <w:iCs/>
      <w:color w:val="404040" w:themeColor="text1" w:themeTint="BF"/>
      <w:sz w:val="21"/>
    </w:rPr>
  </w:style>
  <w:style w:type="character" w:customStyle="1" w:styleId="berschrift8Zchn">
    <w:name w:val="Überschrift 8 Zchn"/>
    <w:basedOn w:val="Absatz-Standardschriftart"/>
    <w:link w:val="berschrift8"/>
    <w:uiPriority w:val="9"/>
    <w:semiHidden/>
    <w:rsid w:val="00246E6B"/>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246E6B"/>
    <w:rPr>
      <w:rFonts w:asciiTheme="majorHAnsi" w:eastAsiaTheme="majorEastAsia" w:hAnsiTheme="majorHAnsi" w:cstheme="majorBidi"/>
      <w:i/>
      <w:iCs/>
      <w:color w:val="404040" w:themeColor="text1" w:themeTint="BF"/>
      <w:sz w:val="20"/>
      <w:szCs w:val="20"/>
    </w:rPr>
  </w:style>
  <w:style w:type="paragraph" w:customStyle="1" w:styleId="Tabelleberschrift">
    <w:name w:val="Tabelle_Überschrift"/>
    <w:basedOn w:val="Standard"/>
    <w:next w:val="Standard"/>
    <w:rsid w:val="00040F8D"/>
    <w:pPr>
      <w:numPr>
        <w:numId w:val="6"/>
      </w:numPr>
      <w:tabs>
        <w:tab w:val="left" w:pos="369"/>
      </w:tabs>
      <w:spacing w:after="0"/>
      <w:ind w:left="369" w:hanging="369"/>
    </w:pPr>
    <w:rPr>
      <w:rFonts w:ascii="Arial Black" w:eastAsia="Times New Roman" w:hAnsi="Arial Black" w:cs="Arial"/>
      <w:color w:val="000000"/>
      <w:szCs w:val="20"/>
    </w:rPr>
  </w:style>
  <w:style w:type="paragraph" w:customStyle="1" w:styleId="AntragListeAlphabetisch">
    <w:name w:val="Antrag_Liste_Alphabetisch"/>
    <w:basedOn w:val="Grundtext"/>
    <w:rsid w:val="00B84DB2"/>
    <w:pPr>
      <w:numPr>
        <w:numId w:val="7"/>
      </w:numPr>
      <w:tabs>
        <w:tab w:val="left" w:pos="567"/>
      </w:tabs>
    </w:pPr>
  </w:style>
  <w:style w:type="paragraph" w:customStyle="1" w:styleId="AntragListeRoemisch">
    <w:name w:val="Antrag_Liste_Roemisch"/>
    <w:basedOn w:val="Grundtext"/>
    <w:rsid w:val="00B84DB2"/>
    <w:pPr>
      <w:numPr>
        <w:numId w:val="8"/>
      </w:numPr>
      <w:tabs>
        <w:tab w:val="left" w:pos="567"/>
      </w:tabs>
    </w:pPr>
  </w:style>
  <w:style w:type="paragraph" w:customStyle="1" w:styleId="Titel04Nummern">
    <w:name w:val="Titel_04_Nummern"/>
    <w:basedOn w:val="Titel03Nummern"/>
    <w:next w:val="Grundtext"/>
    <w:rsid w:val="00AF44C2"/>
    <w:rPr>
      <w:lang w:val="en-US"/>
    </w:rPr>
  </w:style>
  <w:style w:type="paragraph" w:styleId="Listenabsatz">
    <w:name w:val="List Paragraph"/>
    <w:basedOn w:val="Standard"/>
    <w:uiPriority w:val="34"/>
    <w:rsid w:val="001E5D60"/>
    <w:pPr>
      <w:ind w:left="720"/>
      <w:contextualSpacing/>
    </w:pPr>
  </w:style>
  <w:style w:type="paragraph" w:styleId="Verzeichnis1">
    <w:name w:val="toc 1"/>
    <w:basedOn w:val="Standard"/>
    <w:next w:val="Standard"/>
    <w:autoRedefine/>
    <w:uiPriority w:val="39"/>
    <w:unhideWhenUsed/>
    <w:rsid w:val="006037FE"/>
    <w:pPr>
      <w:tabs>
        <w:tab w:val="left" w:pos="284"/>
        <w:tab w:val="right" w:pos="8505"/>
      </w:tabs>
      <w:spacing w:before="420" w:after="0" w:line="240" w:lineRule="auto"/>
    </w:pPr>
    <w:rPr>
      <w:rFonts w:ascii="Arial Black" w:hAnsi="Arial Black"/>
    </w:rPr>
  </w:style>
  <w:style w:type="paragraph" w:styleId="Verzeichnis2">
    <w:name w:val="toc 2"/>
    <w:basedOn w:val="Standard"/>
    <w:next w:val="Standard"/>
    <w:autoRedefine/>
    <w:uiPriority w:val="39"/>
    <w:unhideWhenUsed/>
    <w:rsid w:val="00C416F1"/>
    <w:pPr>
      <w:tabs>
        <w:tab w:val="left" w:pos="1701"/>
        <w:tab w:val="right" w:pos="8505"/>
      </w:tabs>
      <w:spacing w:before="120" w:after="0"/>
      <w:ind w:left="284"/>
    </w:pPr>
  </w:style>
  <w:style w:type="paragraph" w:styleId="Verzeichnis3">
    <w:name w:val="toc 3"/>
    <w:basedOn w:val="Standard"/>
    <w:next w:val="Standard"/>
    <w:autoRedefine/>
    <w:uiPriority w:val="39"/>
    <w:unhideWhenUsed/>
    <w:rsid w:val="00C416F1"/>
    <w:pPr>
      <w:tabs>
        <w:tab w:val="left" w:pos="1701"/>
        <w:tab w:val="right" w:pos="8505"/>
      </w:tabs>
      <w:spacing w:after="0"/>
      <w:ind w:left="567"/>
    </w:pPr>
  </w:style>
  <w:style w:type="paragraph" w:styleId="Verzeichnis4">
    <w:name w:val="toc 4"/>
    <w:basedOn w:val="Standard"/>
    <w:next w:val="Standard"/>
    <w:autoRedefine/>
    <w:uiPriority w:val="39"/>
    <w:unhideWhenUsed/>
    <w:rsid w:val="00C416F1"/>
    <w:pPr>
      <w:tabs>
        <w:tab w:val="left" w:pos="1701"/>
        <w:tab w:val="right" w:pos="8505"/>
      </w:tabs>
      <w:spacing w:after="0"/>
      <w:ind w:left="851"/>
    </w:pPr>
  </w:style>
  <w:style w:type="character" w:styleId="Hyperlink">
    <w:name w:val="Hyperlink"/>
    <w:basedOn w:val="Absatz-Standardschriftart"/>
    <w:uiPriority w:val="99"/>
    <w:unhideWhenUsed/>
    <w:rsid w:val="006037FE"/>
    <w:rPr>
      <w:color w:val="0000FF" w:themeColor="hyperlink"/>
      <w:u w:val="single"/>
    </w:rPr>
  </w:style>
  <w:style w:type="paragraph" w:customStyle="1" w:styleId="Randtitel">
    <w:name w:val="Randtitel"/>
    <w:basedOn w:val="Standard"/>
    <w:rsid w:val="00655C11"/>
    <w:pPr>
      <w:spacing w:after="0"/>
      <w:jc w:val="right"/>
    </w:pPr>
    <w:rPr>
      <w:sz w:val="16"/>
      <w:lang w:eastAsia="en-GB"/>
    </w:rPr>
  </w:style>
  <w:style w:type="paragraph" w:customStyle="1" w:styleId="RandtitelmitTextbox">
    <w:name w:val="Randtitel mit Textbox"/>
    <w:basedOn w:val="Randtitel"/>
    <w:rsid w:val="00655C11"/>
    <w:pPr>
      <w:framePr w:w="1843" w:hSpace="142" w:wrap="around" w:vAnchor="text" w:hAnchor="page" w:y="1" w:anchorLock="1"/>
      <w:ind w:left="567" w:hanging="567"/>
    </w:pPr>
  </w:style>
  <w:style w:type="paragraph" w:styleId="Beschriftung">
    <w:name w:val="caption"/>
    <w:basedOn w:val="Standard"/>
    <w:next w:val="Standard"/>
    <w:uiPriority w:val="35"/>
    <w:unhideWhenUsed/>
    <w:qFormat/>
    <w:rsid w:val="00FE762C"/>
    <w:pPr>
      <w:spacing w:after="200" w:line="240" w:lineRule="auto"/>
    </w:pPr>
    <w:rPr>
      <w:i/>
      <w:iCs/>
      <w:color w:val="1F497D" w:themeColor="text2"/>
      <w:sz w:val="18"/>
      <w:szCs w:val="18"/>
    </w:rPr>
  </w:style>
  <w:style w:type="character" w:customStyle="1" w:styleId="UnresolvedMention1">
    <w:name w:val="Unresolved Mention1"/>
    <w:basedOn w:val="Absatz-Standardschriftart"/>
    <w:uiPriority w:val="99"/>
    <w:semiHidden/>
    <w:unhideWhenUsed/>
    <w:rsid w:val="006F7A66"/>
    <w:rPr>
      <w:color w:val="605E5C"/>
      <w:shd w:val="clear" w:color="auto" w:fill="E1DFDD"/>
    </w:rPr>
  </w:style>
  <w:style w:type="character" w:styleId="Kommentarzeichen">
    <w:name w:val="annotation reference"/>
    <w:basedOn w:val="Absatz-Standardschriftart"/>
    <w:semiHidden/>
    <w:unhideWhenUsed/>
    <w:rsid w:val="00233888"/>
    <w:rPr>
      <w:sz w:val="16"/>
      <w:szCs w:val="16"/>
    </w:rPr>
  </w:style>
  <w:style w:type="paragraph" w:styleId="Kommentartext">
    <w:name w:val="annotation text"/>
    <w:basedOn w:val="Standard"/>
    <w:link w:val="KommentartextZchn"/>
    <w:unhideWhenUsed/>
    <w:rsid w:val="00233888"/>
    <w:pPr>
      <w:spacing w:line="240" w:lineRule="auto"/>
    </w:pPr>
    <w:rPr>
      <w:sz w:val="20"/>
      <w:szCs w:val="20"/>
    </w:rPr>
  </w:style>
  <w:style w:type="character" w:customStyle="1" w:styleId="KommentartextZchn">
    <w:name w:val="Kommentartext Zchn"/>
    <w:basedOn w:val="Absatz-Standardschriftart"/>
    <w:link w:val="Kommentartext"/>
    <w:rsid w:val="0023388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233888"/>
    <w:rPr>
      <w:b/>
      <w:bCs/>
    </w:rPr>
  </w:style>
  <w:style w:type="character" w:customStyle="1" w:styleId="KommentarthemaZchn">
    <w:name w:val="Kommentarthema Zchn"/>
    <w:basedOn w:val="KommentartextZchn"/>
    <w:link w:val="Kommentarthema"/>
    <w:uiPriority w:val="99"/>
    <w:semiHidden/>
    <w:rsid w:val="00233888"/>
    <w:rPr>
      <w:rFonts w:ascii="Arial" w:hAnsi="Arial"/>
      <w:b/>
      <w:bCs/>
      <w:sz w:val="20"/>
      <w:szCs w:val="20"/>
    </w:rPr>
  </w:style>
  <w:style w:type="paragraph" w:styleId="Sprechblasentext">
    <w:name w:val="Balloon Text"/>
    <w:basedOn w:val="Standard"/>
    <w:link w:val="SprechblasentextZchn"/>
    <w:uiPriority w:val="99"/>
    <w:semiHidden/>
    <w:unhideWhenUsed/>
    <w:rsid w:val="0023388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3888"/>
    <w:rPr>
      <w:rFonts w:ascii="Segoe UI" w:hAnsi="Segoe UI" w:cs="Segoe UI"/>
      <w:sz w:val="18"/>
      <w:szCs w:val="18"/>
    </w:rPr>
  </w:style>
  <w:style w:type="paragraph" w:styleId="berarbeitung">
    <w:name w:val="Revision"/>
    <w:hidden/>
    <w:uiPriority w:val="99"/>
    <w:semiHidden/>
    <w:rsid w:val="00711765"/>
    <w:pPr>
      <w:spacing w:after="0" w:line="240" w:lineRule="auto"/>
    </w:pPr>
    <w:rPr>
      <w:rFonts w:ascii="Arial" w:hAnsi="Arial"/>
      <w:sz w:val="21"/>
    </w:rPr>
  </w:style>
  <w:style w:type="table" w:styleId="Tabellenraster">
    <w:name w:val="Table Grid"/>
    <w:basedOn w:val="NormaleTabelle"/>
    <w:uiPriority w:val="39"/>
    <w:rsid w:val="00CB4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mithellemGitternetz1">
    <w:name w:val="Tabelle mit hellem Gitternetz1"/>
    <w:basedOn w:val="NormaleTabelle"/>
    <w:uiPriority w:val="40"/>
    <w:rsid w:val="00CB475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Funotentext">
    <w:name w:val="footnote text"/>
    <w:basedOn w:val="Standard"/>
    <w:link w:val="FunotentextZchn"/>
    <w:uiPriority w:val="99"/>
    <w:semiHidden/>
    <w:unhideWhenUsed/>
    <w:rsid w:val="0024746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47465"/>
    <w:rPr>
      <w:rFonts w:ascii="Arial" w:hAnsi="Arial"/>
      <w:sz w:val="20"/>
      <w:szCs w:val="20"/>
    </w:rPr>
  </w:style>
  <w:style w:type="character" w:styleId="Funotenzeichen">
    <w:name w:val="footnote reference"/>
    <w:basedOn w:val="Absatz-Standardschriftart"/>
    <w:uiPriority w:val="99"/>
    <w:semiHidden/>
    <w:unhideWhenUsed/>
    <w:rsid w:val="00247465"/>
    <w:rPr>
      <w:vertAlign w:val="superscript"/>
    </w:rPr>
  </w:style>
  <w:style w:type="paragraph" w:customStyle="1" w:styleId="Gewsserraum1">
    <w:name w:val="Gewässerraum 1"/>
    <w:basedOn w:val="Grundtext"/>
    <w:rsid w:val="00D20086"/>
    <w:pPr>
      <w:numPr>
        <w:numId w:val="12"/>
      </w:numPr>
      <w:spacing w:before="240" w:line="276" w:lineRule="auto"/>
      <w:ind w:left="709" w:hanging="709"/>
    </w:pPr>
    <w:rPr>
      <w:rFonts w:ascii="Arial Black" w:hAnsi="Arial Black"/>
      <w:b/>
      <w:spacing w:val="42"/>
      <w:sz w:val="28"/>
      <w:szCs w:val="28"/>
    </w:rPr>
  </w:style>
  <w:style w:type="paragraph" w:customStyle="1" w:styleId="Gewsserraum2">
    <w:name w:val="Gewässerraum 2"/>
    <w:basedOn w:val="Grundtext"/>
    <w:link w:val="Gewsserraum2Zchn"/>
    <w:rsid w:val="00D20086"/>
    <w:pPr>
      <w:numPr>
        <w:ilvl w:val="1"/>
        <w:numId w:val="12"/>
      </w:numPr>
      <w:spacing w:before="120" w:after="120" w:line="276" w:lineRule="auto"/>
    </w:pPr>
    <w:rPr>
      <w:rFonts w:ascii="Arial Black" w:hAnsi="Arial Black"/>
      <w:b/>
      <w:sz w:val="24"/>
      <w:szCs w:val="24"/>
    </w:rPr>
  </w:style>
  <w:style w:type="paragraph" w:customStyle="1" w:styleId="Gewsserraum3">
    <w:name w:val="Gewässerraum 3"/>
    <w:basedOn w:val="Grundtext"/>
    <w:rsid w:val="001172BC"/>
    <w:pPr>
      <w:numPr>
        <w:ilvl w:val="2"/>
        <w:numId w:val="12"/>
      </w:numPr>
      <w:spacing w:before="240" w:after="60" w:line="276" w:lineRule="auto"/>
      <w:jc w:val="both"/>
    </w:pPr>
    <w:rPr>
      <w:rFonts w:ascii="Arial Black" w:hAnsi="Arial Black"/>
      <w:b/>
      <w:sz w:val="24"/>
      <w:szCs w:val="24"/>
    </w:rPr>
  </w:style>
  <w:style w:type="paragraph" w:customStyle="1" w:styleId="Gewsserraum4">
    <w:name w:val="Gewässerraum 4"/>
    <w:basedOn w:val="Gewsserraum3"/>
    <w:rsid w:val="00D20086"/>
    <w:pPr>
      <w:numPr>
        <w:ilvl w:val="3"/>
      </w:numPr>
    </w:pPr>
    <w:rPr>
      <w:rFonts w:ascii="Arial" w:hAnsi="Arial"/>
    </w:rPr>
  </w:style>
  <w:style w:type="paragraph" w:styleId="Inhaltsverzeichnisberschrift">
    <w:name w:val="TOC Heading"/>
    <w:basedOn w:val="berschrift1"/>
    <w:next w:val="Standard"/>
    <w:uiPriority w:val="39"/>
    <w:unhideWhenUsed/>
    <w:qFormat/>
    <w:rsid w:val="0086519F"/>
    <w:pPr>
      <w:numPr>
        <w:numId w:val="0"/>
      </w:numPr>
      <w:tabs>
        <w:tab w:val="clear" w:pos="851"/>
      </w:tabs>
      <w:spacing w:before="240" w:after="0" w:line="259" w:lineRule="auto"/>
      <w:outlineLvl w:val="9"/>
    </w:pPr>
    <w:rPr>
      <w:rFonts w:asciiTheme="majorHAnsi" w:hAnsiTheme="majorHAnsi"/>
      <w:bCs w:val="0"/>
      <w:color w:val="365F91" w:themeColor="accent1" w:themeShade="BF"/>
      <w:sz w:val="32"/>
      <w:szCs w:val="32"/>
      <w:lang w:eastAsia="de-CH"/>
    </w:rPr>
  </w:style>
  <w:style w:type="paragraph" w:customStyle="1" w:styleId="Default">
    <w:name w:val="Default"/>
    <w:rsid w:val="00A27B56"/>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Absatz-Standardschriftart"/>
    <w:uiPriority w:val="99"/>
    <w:semiHidden/>
    <w:unhideWhenUsed/>
    <w:rsid w:val="006B7BE6"/>
    <w:rPr>
      <w:color w:val="605E5C"/>
      <w:shd w:val="clear" w:color="auto" w:fill="E1DFDD"/>
    </w:rPr>
  </w:style>
  <w:style w:type="paragraph" w:customStyle="1" w:styleId="Formatvorlage1">
    <w:name w:val="Formatvorlage1"/>
    <w:basedOn w:val="Gewsserraum2"/>
    <w:link w:val="Formatvorlage1Zchn"/>
    <w:qFormat/>
    <w:rsid w:val="002A3291"/>
  </w:style>
  <w:style w:type="character" w:customStyle="1" w:styleId="GrundtextZchn">
    <w:name w:val="Grundtext Zchn"/>
    <w:basedOn w:val="Absatz-Standardschriftart"/>
    <w:link w:val="Grundtext"/>
    <w:rsid w:val="002A3291"/>
    <w:rPr>
      <w:rFonts w:ascii="Arial" w:eastAsia="Times New Roman" w:hAnsi="Arial" w:cs="Arial"/>
      <w:color w:val="000000"/>
      <w:sz w:val="21"/>
      <w:szCs w:val="20"/>
    </w:rPr>
  </w:style>
  <w:style w:type="character" w:customStyle="1" w:styleId="Gewsserraum2Zchn">
    <w:name w:val="Gewässerraum 2 Zchn"/>
    <w:basedOn w:val="GrundtextZchn"/>
    <w:link w:val="Gewsserraum2"/>
    <w:rsid w:val="002A3291"/>
    <w:rPr>
      <w:rFonts w:ascii="Arial Black" w:eastAsia="Times New Roman" w:hAnsi="Arial Black" w:cs="Arial"/>
      <w:b/>
      <w:color w:val="000000"/>
      <w:sz w:val="24"/>
      <w:szCs w:val="24"/>
    </w:rPr>
  </w:style>
  <w:style w:type="character" w:customStyle="1" w:styleId="Formatvorlage1Zchn">
    <w:name w:val="Formatvorlage1 Zchn"/>
    <w:basedOn w:val="Gewsserraum2Zchn"/>
    <w:link w:val="Formatvorlage1"/>
    <w:rsid w:val="002A3291"/>
    <w:rPr>
      <w:rFonts w:ascii="Arial Black" w:eastAsia="Times New Roman" w:hAnsi="Arial Black" w:cs="Arial"/>
      <w:b/>
      <w:color w:val="000000"/>
      <w:sz w:val="24"/>
      <w:szCs w:val="24"/>
    </w:rPr>
  </w:style>
  <w:style w:type="paragraph" w:customStyle="1" w:styleId="Tabellen-berschrift">
    <w:name w:val="Tabellen-Überschrift"/>
    <w:basedOn w:val="Standard"/>
    <w:rsid w:val="00010DCD"/>
    <w:pPr>
      <w:spacing w:before="60" w:after="60" w:line="240" w:lineRule="auto"/>
    </w:pPr>
    <w:rPr>
      <w:rFonts w:eastAsia="Times New Roman" w:cs="Times New Roman"/>
      <w:b/>
      <w:sz w:val="20"/>
      <w:szCs w:val="20"/>
      <w:lang w:eastAsia="de-CH"/>
    </w:rPr>
  </w:style>
  <w:style w:type="paragraph" w:customStyle="1" w:styleId="TitelseiteFusszeile">
    <w:name w:val="Titelseite Fusszeile"/>
    <w:basedOn w:val="Standard"/>
    <w:link w:val="TitelseiteFusszeileZchn"/>
    <w:rsid w:val="00010DCD"/>
    <w:pPr>
      <w:tabs>
        <w:tab w:val="left" w:pos="851"/>
      </w:tabs>
      <w:spacing w:before="60" w:after="60" w:line="240" w:lineRule="auto"/>
      <w:jc w:val="both"/>
    </w:pPr>
    <w:rPr>
      <w:rFonts w:eastAsia="Times New Roman" w:cs="Times New Roman"/>
      <w:sz w:val="16"/>
      <w:szCs w:val="24"/>
      <w:lang w:eastAsia="de-CH"/>
    </w:rPr>
  </w:style>
  <w:style w:type="character" w:customStyle="1" w:styleId="TitelseiteFusszeileZchn">
    <w:name w:val="Titelseite Fusszeile Zchn"/>
    <w:basedOn w:val="Absatz-Standardschriftart"/>
    <w:link w:val="TitelseiteFusszeile"/>
    <w:rsid w:val="00010DCD"/>
    <w:rPr>
      <w:rFonts w:ascii="Arial" w:eastAsia="Times New Roman" w:hAnsi="Arial" w:cs="Times New Roman"/>
      <w:sz w:val="16"/>
      <w:szCs w:val="24"/>
      <w:lang w:eastAsia="de-CH"/>
    </w:rPr>
  </w:style>
  <w:style w:type="paragraph" w:customStyle="1" w:styleId="Titel01c">
    <w:name w:val="Titel_01_c"/>
    <w:basedOn w:val="Titel01a"/>
    <w:rsid w:val="00101D90"/>
    <w:pPr>
      <w:spacing w:after="0"/>
    </w:pPr>
    <w:rPr>
      <w:smallCaps/>
      <w:spacing w:val="30"/>
      <w:sz w:val="48"/>
    </w:rPr>
  </w:style>
  <w:style w:type="paragraph" w:customStyle="1" w:styleId="Titel01b">
    <w:name w:val="Titel_01_b"/>
    <w:basedOn w:val="Titel01a"/>
    <w:rsid w:val="00B032C1"/>
    <w:pPr>
      <w:spacing w:after="480"/>
    </w:pPr>
    <w:rPr>
      <w:sz w:val="36"/>
    </w:rPr>
  </w:style>
  <w:style w:type="paragraph" w:customStyle="1" w:styleId="DatumEntwurf">
    <w:name w:val="Datum Entwurf"/>
    <w:basedOn w:val="Titel02Gemeindenamen"/>
    <w:rsid w:val="00DE1EDC"/>
    <w:pPr>
      <w:spacing w:before="120" w:after="360"/>
    </w:pPr>
    <w:rPr>
      <w:color w:val="C00000"/>
      <w:sz w:val="28"/>
    </w:rPr>
  </w:style>
  <w:style w:type="paragraph" w:customStyle="1" w:styleId="Titel01d">
    <w:name w:val="Titel_01_d"/>
    <w:basedOn w:val="Titel01b"/>
    <w:rsid w:val="00DE1EDC"/>
    <w:pPr>
      <w:spacing w:after="248"/>
    </w:pPr>
    <w:rPr>
      <w:sz w:val="32"/>
    </w:rPr>
  </w:style>
  <w:style w:type="paragraph" w:customStyle="1" w:styleId="berschrift01Rmisch">
    <w:name w:val="Überschrift_01_Römisch"/>
    <w:basedOn w:val="Titel01a"/>
    <w:rsid w:val="008C7B09"/>
    <w:rPr>
      <w:sz w:val="48"/>
    </w:rPr>
  </w:style>
  <w:style w:type="paragraph" w:customStyle="1" w:styleId="berschrift02Rmisch">
    <w:name w:val="Überschrift_02_Römisch"/>
    <w:basedOn w:val="berschrift01Rmisch"/>
    <w:rsid w:val="00101D90"/>
    <w:rPr>
      <w:spacing w:val="30"/>
      <w:sz w:val="28"/>
    </w:rPr>
  </w:style>
  <w:style w:type="paragraph" w:customStyle="1" w:styleId="Titel01e">
    <w:name w:val="Titel_01_e"/>
    <w:basedOn w:val="Titel01d"/>
    <w:rsid w:val="00B22F84"/>
    <w:rPr>
      <w:spacing w:val="3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118">
      <w:bodyDiv w:val="1"/>
      <w:marLeft w:val="0"/>
      <w:marRight w:val="0"/>
      <w:marTop w:val="0"/>
      <w:marBottom w:val="0"/>
      <w:divBdr>
        <w:top w:val="none" w:sz="0" w:space="0" w:color="auto"/>
        <w:left w:val="none" w:sz="0" w:space="0" w:color="auto"/>
        <w:bottom w:val="none" w:sz="0" w:space="0" w:color="auto"/>
        <w:right w:val="none" w:sz="0" w:space="0" w:color="auto"/>
      </w:divBdr>
    </w:div>
    <w:div w:id="96683548">
      <w:bodyDiv w:val="1"/>
      <w:marLeft w:val="0"/>
      <w:marRight w:val="0"/>
      <w:marTop w:val="0"/>
      <w:marBottom w:val="0"/>
      <w:divBdr>
        <w:top w:val="none" w:sz="0" w:space="0" w:color="auto"/>
        <w:left w:val="none" w:sz="0" w:space="0" w:color="auto"/>
        <w:bottom w:val="none" w:sz="0" w:space="0" w:color="auto"/>
        <w:right w:val="none" w:sz="0" w:space="0" w:color="auto"/>
      </w:divBdr>
    </w:div>
    <w:div w:id="122189102">
      <w:bodyDiv w:val="1"/>
      <w:marLeft w:val="0"/>
      <w:marRight w:val="0"/>
      <w:marTop w:val="0"/>
      <w:marBottom w:val="0"/>
      <w:divBdr>
        <w:top w:val="none" w:sz="0" w:space="0" w:color="auto"/>
        <w:left w:val="none" w:sz="0" w:space="0" w:color="auto"/>
        <w:bottom w:val="none" w:sz="0" w:space="0" w:color="auto"/>
        <w:right w:val="none" w:sz="0" w:space="0" w:color="auto"/>
      </w:divBdr>
    </w:div>
    <w:div w:id="130753065">
      <w:bodyDiv w:val="1"/>
      <w:marLeft w:val="0"/>
      <w:marRight w:val="0"/>
      <w:marTop w:val="0"/>
      <w:marBottom w:val="0"/>
      <w:divBdr>
        <w:top w:val="none" w:sz="0" w:space="0" w:color="auto"/>
        <w:left w:val="none" w:sz="0" w:space="0" w:color="auto"/>
        <w:bottom w:val="none" w:sz="0" w:space="0" w:color="auto"/>
        <w:right w:val="none" w:sz="0" w:space="0" w:color="auto"/>
      </w:divBdr>
    </w:div>
    <w:div w:id="212156816">
      <w:bodyDiv w:val="1"/>
      <w:marLeft w:val="0"/>
      <w:marRight w:val="0"/>
      <w:marTop w:val="0"/>
      <w:marBottom w:val="0"/>
      <w:divBdr>
        <w:top w:val="none" w:sz="0" w:space="0" w:color="auto"/>
        <w:left w:val="none" w:sz="0" w:space="0" w:color="auto"/>
        <w:bottom w:val="none" w:sz="0" w:space="0" w:color="auto"/>
        <w:right w:val="none" w:sz="0" w:space="0" w:color="auto"/>
      </w:divBdr>
    </w:div>
    <w:div w:id="228031197">
      <w:bodyDiv w:val="1"/>
      <w:marLeft w:val="0"/>
      <w:marRight w:val="0"/>
      <w:marTop w:val="0"/>
      <w:marBottom w:val="0"/>
      <w:divBdr>
        <w:top w:val="none" w:sz="0" w:space="0" w:color="auto"/>
        <w:left w:val="none" w:sz="0" w:space="0" w:color="auto"/>
        <w:bottom w:val="none" w:sz="0" w:space="0" w:color="auto"/>
        <w:right w:val="none" w:sz="0" w:space="0" w:color="auto"/>
      </w:divBdr>
    </w:div>
    <w:div w:id="300379028">
      <w:bodyDiv w:val="1"/>
      <w:marLeft w:val="0"/>
      <w:marRight w:val="0"/>
      <w:marTop w:val="0"/>
      <w:marBottom w:val="0"/>
      <w:divBdr>
        <w:top w:val="none" w:sz="0" w:space="0" w:color="auto"/>
        <w:left w:val="none" w:sz="0" w:space="0" w:color="auto"/>
        <w:bottom w:val="none" w:sz="0" w:space="0" w:color="auto"/>
        <w:right w:val="none" w:sz="0" w:space="0" w:color="auto"/>
      </w:divBdr>
    </w:div>
    <w:div w:id="300618294">
      <w:bodyDiv w:val="1"/>
      <w:marLeft w:val="0"/>
      <w:marRight w:val="0"/>
      <w:marTop w:val="0"/>
      <w:marBottom w:val="0"/>
      <w:divBdr>
        <w:top w:val="none" w:sz="0" w:space="0" w:color="auto"/>
        <w:left w:val="none" w:sz="0" w:space="0" w:color="auto"/>
        <w:bottom w:val="none" w:sz="0" w:space="0" w:color="auto"/>
        <w:right w:val="none" w:sz="0" w:space="0" w:color="auto"/>
      </w:divBdr>
    </w:div>
    <w:div w:id="309331160">
      <w:bodyDiv w:val="1"/>
      <w:marLeft w:val="0"/>
      <w:marRight w:val="0"/>
      <w:marTop w:val="0"/>
      <w:marBottom w:val="0"/>
      <w:divBdr>
        <w:top w:val="none" w:sz="0" w:space="0" w:color="auto"/>
        <w:left w:val="none" w:sz="0" w:space="0" w:color="auto"/>
        <w:bottom w:val="none" w:sz="0" w:space="0" w:color="auto"/>
        <w:right w:val="none" w:sz="0" w:space="0" w:color="auto"/>
      </w:divBdr>
    </w:div>
    <w:div w:id="340015928">
      <w:bodyDiv w:val="1"/>
      <w:marLeft w:val="0"/>
      <w:marRight w:val="0"/>
      <w:marTop w:val="0"/>
      <w:marBottom w:val="0"/>
      <w:divBdr>
        <w:top w:val="none" w:sz="0" w:space="0" w:color="auto"/>
        <w:left w:val="none" w:sz="0" w:space="0" w:color="auto"/>
        <w:bottom w:val="none" w:sz="0" w:space="0" w:color="auto"/>
        <w:right w:val="none" w:sz="0" w:space="0" w:color="auto"/>
      </w:divBdr>
      <w:divsChild>
        <w:div w:id="303170194">
          <w:marLeft w:val="0"/>
          <w:marRight w:val="0"/>
          <w:marTop w:val="0"/>
          <w:marBottom w:val="0"/>
          <w:divBdr>
            <w:top w:val="none" w:sz="0" w:space="0" w:color="auto"/>
            <w:left w:val="none" w:sz="0" w:space="0" w:color="auto"/>
            <w:bottom w:val="none" w:sz="0" w:space="0" w:color="auto"/>
            <w:right w:val="none" w:sz="0" w:space="0" w:color="auto"/>
          </w:divBdr>
          <w:divsChild>
            <w:div w:id="1799107031">
              <w:marLeft w:val="0"/>
              <w:marRight w:val="0"/>
              <w:marTop w:val="0"/>
              <w:marBottom w:val="0"/>
              <w:divBdr>
                <w:top w:val="none" w:sz="0" w:space="0" w:color="auto"/>
                <w:left w:val="none" w:sz="0" w:space="0" w:color="auto"/>
                <w:bottom w:val="none" w:sz="0" w:space="0" w:color="auto"/>
                <w:right w:val="none" w:sz="0" w:space="0" w:color="auto"/>
              </w:divBdr>
              <w:divsChild>
                <w:div w:id="33102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887374">
      <w:bodyDiv w:val="1"/>
      <w:marLeft w:val="0"/>
      <w:marRight w:val="0"/>
      <w:marTop w:val="0"/>
      <w:marBottom w:val="0"/>
      <w:divBdr>
        <w:top w:val="none" w:sz="0" w:space="0" w:color="auto"/>
        <w:left w:val="none" w:sz="0" w:space="0" w:color="auto"/>
        <w:bottom w:val="none" w:sz="0" w:space="0" w:color="auto"/>
        <w:right w:val="none" w:sz="0" w:space="0" w:color="auto"/>
      </w:divBdr>
    </w:div>
    <w:div w:id="438456048">
      <w:bodyDiv w:val="1"/>
      <w:marLeft w:val="0"/>
      <w:marRight w:val="0"/>
      <w:marTop w:val="0"/>
      <w:marBottom w:val="0"/>
      <w:divBdr>
        <w:top w:val="none" w:sz="0" w:space="0" w:color="auto"/>
        <w:left w:val="none" w:sz="0" w:space="0" w:color="auto"/>
        <w:bottom w:val="none" w:sz="0" w:space="0" w:color="auto"/>
        <w:right w:val="none" w:sz="0" w:space="0" w:color="auto"/>
      </w:divBdr>
    </w:div>
    <w:div w:id="465202298">
      <w:bodyDiv w:val="1"/>
      <w:marLeft w:val="0"/>
      <w:marRight w:val="0"/>
      <w:marTop w:val="0"/>
      <w:marBottom w:val="0"/>
      <w:divBdr>
        <w:top w:val="none" w:sz="0" w:space="0" w:color="auto"/>
        <w:left w:val="none" w:sz="0" w:space="0" w:color="auto"/>
        <w:bottom w:val="none" w:sz="0" w:space="0" w:color="auto"/>
        <w:right w:val="none" w:sz="0" w:space="0" w:color="auto"/>
      </w:divBdr>
    </w:div>
    <w:div w:id="486827940">
      <w:bodyDiv w:val="1"/>
      <w:marLeft w:val="0"/>
      <w:marRight w:val="0"/>
      <w:marTop w:val="0"/>
      <w:marBottom w:val="0"/>
      <w:divBdr>
        <w:top w:val="none" w:sz="0" w:space="0" w:color="auto"/>
        <w:left w:val="none" w:sz="0" w:space="0" w:color="auto"/>
        <w:bottom w:val="none" w:sz="0" w:space="0" w:color="auto"/>
        <w:right w:val="none" w:sz="0" w:space="0" w:color="auto"/>
      </w:divBdr>
    </w:div>
    <w:div w:id="500200257">
      <w:bodyDiv w:val="1"/>
      <w:marLeft w:val="0"/>
      <w:marRight w:val="0"/>
      <w:marTop w:val="0"/>
      <w:marBottom w:val="0"/>
      <w:divBdr>
        <w:top w:val="none" w:sz="0" w:space="0" w:color="auto"/>
        <w:left w:val="none" w:sz="0" w:space="0" w:color="auto"/>
        <w:bottom w:val="none" w:sz="0" w:space="0" w:color="auto"/>
        <w:right w:val="none" w:sz="0" w:space="0" w:color="auto"/>
      </w:divBdr>
    </w:div>
    <w:div w:id="503545376">
      <w:bodyDiv w:val="1"/>
      <w:marLeft w:val="0"/>
      <w:marRight w:val="0"/>
      <w:marTop w:val="0"/>
      <w:marBottom w:val="0"/>
      <w:divBdr>
        <w:top w:val="none" w:sz="0" w:space="0" w:color="auto"/>
        <w:left w:val="none" w:sz="0" w:space="0" w:color="auto"/>
        <w:bottom w:val="none" w:sz="0" w:space="0" w:color="auto"/>
        <w:right w:val="none" w:sz="0" w:space="0" w:color="auto"/>
      </w:divBdr>
    </w:div>
    <w:div w:id="515778472">
      <w:bodyDiv w:val="1"/>
      <w:marLeft w:val="0"/>
      <w:marRight w:val="0"/>
      <w:marTop w:val="0"/>
      <w:marBottom w:val="0"/>
      <w:divBdr>
        <w:top w:val="none" w:sz="0" w:space="0" w:color="auto"/>
        <w:left w:val="none" w:sz="0" w:space="0" w:color="auto"/>
        <w:bottom w:val="none" w:sz="0" w:space="0" w:color="auto"/>
        <w:right w:val="none" w:sz="0" w:space="0" w:color="auto"/>
      </w:divBdr>
    </w:div>
    <w:div w:id="564146571">
      <w:bodyDiv w:val="1"/>
      <w:marLeft w:val="0"/>
      <w:marRight w:val="0"/>
      <w:marTop w:val="0"/>
      <w:marBottom w:val="0"/>
      <w:divBdr>
        <w:top w:val="none" w:sz="0" w:space="0" w:color="auto"/>
        <w:left w:val="none" w:sz="0" w:space="0" w:color="auto"/>
        <w:bottom w:val="none" w:sz="0" w:space="0" w:color="auto"/>
        <w:right w:val="none" w:sz="0" w:space="0" w:color="auto"/>
      </w:divBdr>
    </w:div>
    <w:div w:id="567495307">
      <w:bodyDiv w:val="1"/>
      <w:marLeft w:val="0"/>
      <w:marRight w:val="0"/>
      <w:marTop w:val="0"/>
      <w:marBottom w:val="0"/>
      <w:divBdr>
        <w:top w:val="none" w:sz="0" w:space="0" w:color="auto"/>
        <w:left w:val="none" w:sz="0" w:space="0" w:color="auto"/>
        <w:bottom w:val="none" w:sz="0" w:space="0" w:color="auto"/>
        <w:right w:val="none" w:sz="0" w:space="0" w:color="auto"/>
      </w:divBdr>
    </w:div>
    <w:div w:id="597715814">
      <w:bodyDiv w:val="1"/>
      <w:marLeft w:val="0"/>
      <w:marRight w:val="0"/>
      <w:marTop w:val="0"/>
      <w:marBottom w:val="0"/>
      <w:divBdr>
        <w:top w:val="none" w:sz="0" w:space="0" w:color="auto"/>
        <w:left w:val="none" w:sz="0" w:space="0" w:color="auto"/>
        <w:bottom w:val="none" w:sz="0" w:space="0" w:color="auto"/>
        <w:right w:val="none" w:sz="0" w:space="0" w:color="auto"/>
      </w:divBdr>
    </w:div>
    <w:div w:id="603193359">
      <w:bodyDiv w:val="1"/>
      <w:marLeft w:val="0"/>
      <w:marRight w:val="0"/>
      <w:marTop w:val="0"/>
      <w:marBottom w:val="0"/>
      <w:divBdr>
        <w:top w:val="none" w:sz="0" w:space="0" w:color="auto"/>
        <w:left w:val="none" w:sz="0" w:space="0" w:color="auto"/>
        <w:bottom w:val="none" w:sz="0" w:space="0" w:color="auto"/>
        <w:right w:val="none" w:sz="0" w:space="0" w:color="auto"/>
      </w:divBdr>
    </w:div>
    <w:div w:id="622806613">
      <w:bodyDiv w:val="1"/>
      <w:marLeft w:val="0"/>
      <w:marRight w:val="0"/>
      <w:marTop w:val="0"/>
      <w:marBottom w:val="0"/>
      <w:divBdr>
        <w:top w:val="none" w:sz="0" w:space="0" w:color="auto"/>
        <w:left w:val="none" w:sz="0" w:space="0" w:color="auto"/>
        <w:bottom w:val="none" w:sz="0" w:space="0" w:color="auto"/>
        <w:right w:val="none" w:sz="0" w:space="0" w:color="auto"/>
      </w:divBdr>
    </w:div>
    <w:div w:id="663246408">
      <w:bodyDiv w:val="1"/>
      <w:marLeft w:val="0"/>
      <w:marRight w:val="0"/>
      <w:marTop w:val="0"/>
      <w:marBottom w:val="0"/>
      <w:divBdr>
        <w:top w:val="none" w:sz="0" w:space="0" w:color="auto"/>
        <w:left w:val="none" w:sz="0" w:space="0" w:color="auto"/>
        <w:bottom w:val="none" w:sz="0" w:space="0" w:color="auto"/>
        <w:right w:val="none" w:sz="0" w:space="0" w:color="auto"/>
      </w:divBdr>
    </w:div>
    <w:div w:id="727531089">
      <w:bodyDiv w:val="1"/>
      <w:marLeft w:val="0"/>
      <w:marRight w:val="0"/>
      <w:marTop w:val="0"/>
      <w:marBottom w:val="0"/>
      <w:divBdr>
        <w:top w:val="none" w:sz="0" w:space="0" w:color="auto"/>
        <w:left w:val="none" w:sz="0" w:space="0" w:color="auto"/>
        <w:bottom w:val="none" w:sz="0" w:space="0" w:color="auto"/>
        <w:right w:val="none" w:sz="0" w:space="0" w:color="auto"/>
      </w:divBdr>
    </w:div>
    <w:div w:id="728260706">
      <w:bodyDiv w:val="1"/>
      <w:marLeft w:val="0"/>
      <w:marRight w:val="0"/>
      <w:marTop w:val="0"/>
      <w:marBottom w:val="0"/>
      <w:divBdr>
        <w:top w:val="none" w:sz="0" w:space="0" w:color="auto"/>
        <w:left w:val="none" w:sz="0" w:space="0" w:color="auto"/>
        <w:bottom w:val="none" w:sz="0" w:space="0" w:color="auto"/>
        <w:right w:val="none" w:sz="0" w:space="0" w:color="auto"/>
      </w:divBdr>
    </w:div>
    <w:div w:id="756638645">
      <w:bodyDiv w:val="1"/>
      <w:marLeft w:val="0"/>
      <w:marRight w:val="0"/>
      <w:marTop w:val="0"/>
      <w:marBottom w:val="0"/>
      <w:divBdr>
        <w:top w:val="none" w:sz="0" w:space="0" w:color="auto"/>
        <w:left w:val="none" w:sz="0" w:space="0" w:color="auto"/>
        <w:bottom w:val="none" w:sz="0" w:space="0" w:color="auto"/>
        <w:right w:val="none" w:sz="0" w:space="0" w:color="auto"/>
      </w:divBdr>
    </w:div>
    <w:div w:id="785200799">
      <w:bodyDiv w:val="1"/>
      <w:marLeft w:val="0"/>
      <w:marRight w:val="0"/>
      <w:marTop w:val="0"/>
      <w:marBottom w:val="0"/>
      <w:divBdr>
        <w:top w:val="none" w:sz="0" w:space="0" w:color="auto"/>
        <w:left w:val="none" w:sz="0" w:space="0" w:color="auto"/>
        <w:bottom w:val="none" w:sz="0" w:space="0" w:color="auto"/>
        <w:right w:val="none" w:sz="0" w:space="0" w:color="auto"/>
      </w:divBdr>
    </w:div>
    <w:div w:id="787893146">
      <w:bodyDiv w:val="1"/>
      <w:marLeft w:val="0"/>
      <w:marRight w:val="0"/>
      <w:marTop w:val="0"/>
      <w:marBottom w:val="0"/>
      <w:divBdr>
        <w:top w:val="none" w:sz="0" w:space="0" w:color="auto"/>
        <w:left w:val="none" w:sz="0" w:space="0" w:color="auto"/>
        <w:bottom w:val="none" w:sz="0" w:space="0" w:color="auto"/>
        <w:right w:val="none" w:sz="0" w:space="0" w:color="auto"/>
      </w:divBdr>
    </w:div>
    <w:div w:id="797722432">
      <w:bodyDiv w:val="1"/>
      <w:marLeft w:val="0"/>
      <w:marRight w:val="0"/>
      <w:marTop w:val="0"/>
      <w:marBottom w:val="0"/>
      <w:divBdr>
        <w:top w:val="none" w:sz="0" w:space="0" w:color="auto"/>
        <w:left w:val="none" w:sz="0" w:space="0" w:color="auto"/>
        <w:bottom w:val="none" w:sz="0" w:space="0" w:color="auto"/>
        <w:right w:val="none" w:sz="0" w:space="0" w:color="auto"/>
      </w:divBdr>
    </w:div>
    <w:div w:id="801188411">
      <w:bodyDiv w:val="1"/>
      <w:marLeft w:val="0"/>
      <w:marRight w:val="0"/>
      <w:marTop w:val="0"/>
      <w:marBottom w:val="0"/>
      <w:divBdr>
        <w:top w:val="none" w:sz="0" w:space="0" w:color="auto"/>
        <w:left w:val="none" w:sz="0" w:space="0" w:color="auto"/>
        <w:bottom w:val="none" w:sz="0" w:space="0" w:color="auto"/>
        <w:right w:val="none" w:sz="0" w:space="0" w:color="auto"/>
      </w:divBdr>
    </w:div>
    <w:div w:id="805045872">
      <w:bodyDiv w:val="1"/>
      <w:marLeft w:val="0"/>
      <w:marRight w:val="0"/>
      <w:marTop w:val="0"/>
      <w:marBottom w:val="0"/>
      <w:divBdr>
        <w:top w:val="none" w:sz="0" w:space="0" w:color="auto"/>
        <w:left w:val="none" w:sz="0" w:space="0" w:color="auto"/>
        <w:bottom w:val="none" w:sz="0" w:space="0" w:color="auto"/>
        <w:right w:val="none" w:sz="0" w:space="0" w:color="auto"/>
      </w:divBdr>
    </w:div>
    <w:div w:id="843664674">
      <w:bodyDiv w:val="1"/>
      <w:marLeft w:val="0"/>
      <w:marRight w:val="0"/>
      <w:marTop w:val="0"/>
      <w:marBottom w:val="0"/>
      <w:divBdr>
        <w:top w:val="none" w:sz="0" w:space="0" w:color="auto"/>
        <w:left w:val="none" w:sz="0" w:space="0" w:color="auto"/>
        <w:bottom w:val="none" w:sz="0" w:space="0" w:color="auto"/>
        <w:right w:val="none" w:sz="0" w:space="0" w:color="auto"/>
      </w:divBdr>
    </w:div>
    <w:div w:id="855652594">
      <w:bodyDiv w:val="1"/>
      <w:marLeft w:val="0"/>
      <w:marRight w:val="0"/>
      <w:marTop w:val="0"/>
      <w:marBottom w:val="0"/>
      <w:divBdr>
        <w:top w:val="none" w:sz="0" w:space="0" w:color="auto"/>
        <w:left w:val="none" w:sz="0" w:space="0" w:color="auto"/>
        <w:bottom w:val="none" w:sz="0" w:space="0" w:color="auto"/>
        <w:right w:val="none" w:sz="0" w:space="0" w:color="auto"/>
      </w:divBdr>
    </w:div>
    <w:div w:id="872154248">
      <w:bodyDiv w:val="1"/>
      <w:marLeft w:val="0"/>
      <w:marRight w:val="0"/>
      <w:marTop w:val="0"/>
      <w:marBottom w:val="0"/>
      <w:divBdr>
        <w:top w:val="none" w:sz="0" w:space="0" w:color="auto"/>
        <w:left w:val="none" w:sz="0" w:space="0" w:color="auto"/>
        <w:bottom w:val="none" w:sz="0" w:space="0" w:color="auto"/>
        <w:right w:val="none" w:sz="0" w:space="0" w:color="auto"/>
      </w:divBdr>
    </w:div>
    <w:div w:id="875850553">
      <w:bodyDiv w:val="1"/>
      <w:marLeft w:val="0"/>
      <w:marRight w:val="0"/>
      <w:marTop w:val="0"/>
      <w:marBottom w:val="0"/>
      <w:divBdr>
        <w:top w:val="none" w:sz="0" w:space="0" w:color="auto"/>
        <w:left w:val="none" w:sz="0" w:space="0" w:color="auto"/>
        <w:bottom w:val="none" w:sz="0" w:space="0" w:color="auto"/>
        <w:right w:val="none" w:sz="0" w:space="0" w:color="auto"/>
      </w:divBdr>
    </w:div>
    <w:div w:id="911046288">
      <w:bodyDiv w:val="1"/>
      <w:marLeft w:val="0"/>
      <w:marRight w:val="0"/>
      <w:marTop w:val="0"/>
      <w:marBottom w:val="0"/>
      <w:divBdr>
        <w:top w:val="none" w:sz="0" w:space="0" w:color="auto"/>
        <w:left w:val="none" w:sz="0" w:space="0" w:color="auto"/>
        <w:bottom w:val="none" w:sz="0" w:space="0" w:color="auto"/>
        <w:right w:val="none" w:sz="0" w:space="0" w:color="auto"/>
      </w:divBdr>
    </w:div>
    <w:div w:id="1115372607">
      <w:bodyDiv w:val="1"/>
      <w:marLeft w:val="0"/>
      <w:marRight w:val="0"/>
      <w:marTop w:val="0"/>
      <w:marBottom w:val="0"/>
      <w:divBdr>
        <w:top w:val="none" w:sz="0" w:space="0" w:color="auto"/>
        <w:left w:val="none" w:sz="0" w:space="0" w:color="auto"/>
        <w:bottom w:val="none" w:sz="0" w:space="0" w:color="auto"/>
        <w:right w:val="none" w:sz="0" w:space="0" w:color="auto"/>
      </w:divBdr>
    </w:div>
    <w:div w:id="1120147265">
      <w:bodyDiv w:val="1"/>
      <w:marLeft w:val="0"/>
      <w:marRight w:val="0"/>
      <w:marTop w:val="0"/>
      <w:marBottom w:val="0"/>
      <w:divBdr>
        <w:top w:val="none" w:sz="0" w:space="0" w:color="auto"/>
        <w:left w:val="none" w:sz="0" w:space="0" w:color="auto"/>
        <w:bottom w:val="none" w:sz="0" w:space="0" w:color="auto"/>
        <w:right w:val="none" w:sz="0" w:space="0" w:color="auto"/>
      </w:divBdr>
    </w:div>
    <w:div w:id="1195575620">
      <w:bodyDiv w:val="1"/>
      <w:marLeft w:val="0"/>
      <w:marRight w:val="0"/>
      <w:marTop w:val="0"/>
      <w:marBottom w:val="0"/>
      <w:divBdr>
        <w:top w:val="none" w:sz="0" w:space="0" w:color="auto"/>
        <w:left w:val="none" w:sz="0" w:space="0" w:color="auto"/>
        <w:bottom w:val="none" w:sz="0" w:space="0" w:color="auto"/>
        <w:right w:val="none" w:sz="0" w:space="0" w:color="auto"/>
      </w:divBdr>
    </w:div>
    <w:div w:id="1201553521">
      <w:bodyDiv w:val="1"/>
      <w:marLeft w:val="0"/>
      <w:marRight w:val="0"/>
      <w:marTop w:val="0"/>
      <w:marBottom w:val="0"/>
      <w:divBdr>
        <w:top w:val="none" w:sz="0" w:space="0" w:color="auto"/>
        <w:left w:val="none" w:sz="0" w:space="0" w:color="auto"/>
        <w:bottom w:val="none" w:sz="0" w:space="0" w:color="auto"/>
        <w:right w:val="none" w:sz="0" w:space="0" w:color="auto"/>
      </w:divBdr>
    </w:div>
    <w:div w:id="1222981213">
      <w:bodyDiv w:val="1"/>
      <w:marLeft w:val="0"/>
      <w:marRight w:val="0"/>
      <w:marTop w:val="0"/>
      <w:marBottom w:val="0"/>
      <w:divBdr>
        <w:top w:val="none" w:sz="0" w:space="0" w:color="auto"/>
        <w:left w:val="none" w:sz="0" w:space="0" w:color="auto"/>
        <w:bottom w:val="none" w:sz="0" w:space="0" w:color="auto"/>
        <w:right w:val="none" w:sz="0" w:space="0" w:color="auto"/>
      </w:divBdr>
    </w:div>
    <w:div w:id="1246919047">
      <w:bodyDiv w:val="1"/>
      <w:marLeft w:val="0"/>
      <w:marRight w:val="0"/>
      <w:marTop w:val="0"/>
      <w:marBottom w:val="0"/>
      <w:divBdr>
        <w:top w:val="none" w:sz="0" w:space="0" w:color="auto"/>
        <w:left w:val="none" w:sz="0" w:space="0" w:color="auto"/>
        <w:bottom w:val="none" w:sz="0" w:space="0" w:color="auto"/>
        <w:right w:val="none" w:sz="0" w:space="0" w:color="auto"/>
      </w:divBdr>
    </w:div>
    <w:div w:id="1324352626">
      <w:bodyDiv w:val="1"/>
      <w:marLeft w:val="0"/>
      <w:marRight w:val="0"/>
      <w:marTop w:val="0"/>
      <w:marBottom w:val="0"/>
      <w:divBdr>
        <w:top w:val="none" w:sz="0" w:space="0" w:color="auto"/>
        <w:left w:val="none" w:sz="0" w:space="0" w:color="auto"/>
        <w:bottom w:val="none" w:sz="0" w:space="0" w:color="auto"/>
        <w:right w:val="none" w:sz="0" w:space="0" w:color="auto"/>
      </w:divBdr>
    </w:div>
    <w:div w:id="1325628452">
      <w:bodyDiv w:val="1"/>
      <w:marLeft w:val="0"/>
      <w:marRight w:val="0"/>
      <w:marTop w:val="0"/>
      <w:marBottom w:val="0"/>
      <w:divBdr>
        <w:top w:val="none" w:sz="0" w:space="0" w:color="auto"/>
        <w:left w:val="none" w:sz="0" w:space="0" w:color="auto"/>
        <w:bottom w:val="none" w:sz="0" w:space="0" w:color="auto"/>
        <w:right w:val="none" w:sz="0" w:space="0" w:color="auto"/>
      </w:divBdr>
    </w:div>
    <w:div w:id="1327974487">
      <w:bodyDiv w:val="1"/>
      <w:marLeft w:val="0"/>
      <w:marRight w:val="0"/>
      <w:marTop w:val="0"/>
      <w:marBottom w:val="0"/>
      <w:divBdr>
        <w:top w:val="none" w:sz="0" w:space="0" w:color="auto"/>
        <w:left w:val="none" w:sz="0" w:space="0" w:color="auto"/>
        <w:bottom w:val="none" w:sz="0" w:space="0" w:color="auto"/>
        <w:right w:val="none" w:sz="0" w:space="0" w:color="auto"/>
      </w:divBdr>
    </w:div>
    <w:div w:id="1356806520">
      <w:bodyDiv w:val="1"/>
      <w:marLeft w:val="0"/>
      <w:marRight w:val="0"/>
      <w:marTop w:val="0"/>
      <w:marBottom w:val="0"/>
      <w:divBdr>
        <w:top w:val="none" w:sz="0" w:space="0" w:color="auto"/>
        <w:left w:val="none" w:sz="0" w:space="0" w:color="auto"/>
        <w:bottom w:val="none" w:sz="0" w:space="0" w:color="auto"/>
        <w:right w:val="none" w:sz="0" w:space="0" w:color="auto"/>
      </w:divBdr>
    </w:div>
    <w:div w:id="1364020225">
      <w:bodyDiv w:val="1"/>
      <w:marLeft w:val="0"/>
      <w:marRight w:val="0"/>
      <w:marTop w:val="0"/>
      <w:marBottom w:val="0"/>
      <w:divBdr>
        <w:top w:val="none" w:sz="0" w:space="0" w:color="auto"/>
        <w:left w:val="none" w:sz="0" w:space="0" w:color="auto"/>
        <w:bottom w:val="none" w:sz="0" w:space="0" w:color="auto"/>
        <w:right w:val="none" w:sz="0" w:space="0" w:color="auto"/>
      </w:divBdr>
    </w:div>
    <w:div w:id="1377894517">
      <w:bodyDiv w:val="1"/>
      <w:marLeft w:val="0"/>
      <w:marRight w:val="0"/>
      <w:marTop w:val="0"/>
      <w:marBottom w:val="0"/>
      <w:divBdr>
        <w:top w:val="none" w:sz="0" w:space="0" w:color="auto"/>
        <w:left w:val="none" w:sz="0" w:space="0" w:color="auto"/>
        <w:bottom w:val="none" w:sz="0" w:space="0" w:color="auto"/>
        <w:right w:val="none" w:sz="0" w:space="0" w:color="auto"/>
      </w:divBdr>
    </w:div>
    <w:div w:id="1399551994">
      <w:bodyDiv w:val="1"/>
      <w:marLeft w:val="0"/>
      <w:marRight w:val="0"/>
      <w:marTop w:val="0"/>
      <w:marBottom w:val="0"/>
      <w:divBdr>
        <w:top w:val="none" w:sz="0" w:space="0" w:color="auto"/>
        <w:left w:val="none" w:sz="0" w:space="0" w:color="auto"/>
        <w:bottom w:val="none" w:sz="0" w:space="0" w:color="auto"/>
        <w:right w:val="none" w:sz="0" w:space="0" w:color="auto"/>
      </w:divBdr>
    </w:div>
    <w:div w:id="1414351566">
      <w:bodyDiv w:val="1"/>
      <w:marLeft w:val="0"/>
      <w:marRight w:val="0"/>
      <w:marTop w:val="0"/>
      <w:marBottom w:val="0"/>
      <w:divBdr>
        <w:top w:val="none" w:sz="0" w:space="0" w:color="auto"/>
        <w:left w:val="none" w:sz="0" w:space="0" w:color="auto"/>
        <w:bottom w:val="none" w:sz="0" w:space="0" w:color="auto"/>
        <w:right w:val="none" w:sz="0" w:space="0" w:color="auto"/>
      </w:divBdr>
      <w:divsChild>
        <w:div w:id="1805196976">
          <w:marLeft w:val="0"/>
          <w:marRight w:val="0"/>
          <w:marTop w:val="0"/>
          <w:marBottom w:val="0"/>
          <w:divBdr>
            <w:top w:val="none" w:sz="0" w:space="0" w:color="auto"/>
            <w:left w:val="none" w:sz="0" w:space="0" w:color="auto"/>
            <w:bottom w:val="none" w:sz="0" w:space="0" w:color="auto"/>
            <w:right w:val="none" w:sz="0" w:space="0" w:color="auto"/>
          </w:divBdr>
        </w:div>
      </w:divsChild>
    </w:div>
    <w:div w:id="1475105471">
      <w:bodyDiv w:val="1"/>
      <w:marLeft w:val="0"/>
      <w:marRight w:val="0"/>
      <w:marTop w:val="0"/>
      <w:marBottom w:val="0"/>
      <w:divBdr>
        <w:top w:val="none" w:sz="0" w:space="0" w:color="auto"/>
        <w:left w:val="none" w:sz="0" w:space="0" w:color="auto"/>
        <w:bottom w:val="none" w:sz="0" w:space="0" w:color="auto"/>
        <w:right w:val="none" w:sz="0" w:space="0" w:color="auto"/>
      </w:divBdr>
    </w:div>
    <w:div w:id="1527521765">
      <w:bodyDiv w:val="1"/>
      <w:marLeft w:val="0"/>
      <w:marRight w:val="0"/>
      <w:marTop w:val="0"/>
      <w:marBottom w:val="0"/>
      <w:divBdr>
        <w:top w:val="none" w:sz="0" w:space="0" w:color="auto"/>
        <w:left w:val="none" w:sz="0" w:space="0" w:color="auto"/>
        <w:bottom w:val="none" w:sz="0" w:space="0" w:color="auto"/>
        <w:right w:val="none" w:sz="0" w:space="0" w:color="auto"/>
      </w:divBdr>
    </w:div>
    <w:div w:id="1552771167">
      <w:bodyDiv w:val="1"/>
      <w:marLeft w:val="0"/>
      <w:marRight w:val="0"/>
      <w:marTop w:val="0"/>
      <w:marBottom w:val="0"/>
      <w:divBdr>
        <w:top w:val="none" w:sz="0" w:space="0" w:color="auto"/>
        <w:left w:val="none" w:sz="0" w:space="0" w:color="auto"/>
        <w:bottom w:val="none" w:sz="0" w:space="0" w:color="auto"/>
        <w:right w:val="none" w:sz="0" w:space="0" w:color="auto"/>
      </w:divBdr>
    </w:div>
    <w:div w:id="1597522047">
      <w:bodyDiv w:val="1"/>
      <w:marLeft w:val="0"/>
      <w:marRight w:val="0"/>
      <w:marTop w:val="0"/>
      <w:marBottom w:val="0"/>
      <w:divBdr>
        <w:top w:val="none" w:sz="0" w:space="0" w:color="auto"/>
        <w:left w:val="none" w:sz="0" w:space="0" w:color="auto"/>
        <w:bottom w:val="none" w:sz="0" w:space="0" w:color="auto"/>
        <w:right w:val="none" w:sz="0" w:space="0" w:color="auto"/>
      </w:divBdr>
    </w:div>
    <w:div w:id="1601796789">
      <w:bodyDiv w:val="1"/>
      <w:marLeft w:val="0"/>
      <w:marRight w:val="0"/>
      <w:marTop w:val="0"/>
      <w:marBottom w:val="0"/>
      <w:divBdr>
        <w:top w:val="none" w:sz="0" w:space="0" w:color="auto"/>
        <w:left w:val="none" w:sz="0" w:space="0" w:color="auto"/>
        <w:bottom w:val="none" w:sz="0" w:space="0" w:color="auto"/>
        <w:right w:val="none" w:sz="0" w:space="0" w:color="auto"/>
      </w:divBdr>
    </w:div>
    <w:div w:id="1611930257">
      <w:bodyDiv w:val="1"/>
      <w:marLeft w:val="0"/>
      <w:marRight w:val="0"/>
      <w:marTop w:val="0"/>
      <w:marBottom w:val="0"/>
      <w:divBdr>
        <w:top w:val="none" w:sz="0" w:space="0" w:color="auto"/>
        <w:left w:val="none" w:sz="0" w:space="0" w:color="auto"/>
        <w:bottom w:val="none" w:sz="0" w:space="0" w:color="auto"/>
        <w:right w:val="none" w:sz="0" w:space="0" w:color="auto"/>
      </w:divBdr>
    </w:div>
    <w:div w:id="1633442333">
      <w:bodyDiv w:val="1"/>
      <w:marLeft w:val="0"/>
      <w:marRight w:val="0"/>
      <w:marTop w:val="0"/>
      <w:marBottom w:val="0"/>
      <w:divBdr>
        <w:top w:val="none" w:sz="0" w:space="0" w:color="auto"/>
        <w:left w:val="none" w:sz="0" w:space="0" w:color="auto"/>
        <w:bottom w:val="none" w:sz="0" w:space="0" w:color="auto"/>
        <w:right w:val="none" w:sz="0" w:space="0" w:color="auto"/>
      </w:divBdr>
    </w:div>
    <w:div w:id="1681201287">
      <w:bodyDiv w:val="1"/>
      <w:marLeft w:val="0"/>
      <w:marRight w:val="0"/>
      <w:marTop w:val="0"/>
      <w:marBottom w:val="0"/>
      <w:divBdr>
        <w:top w:val="none" w:sz="0" w:space="0" w:color="auto"/>
        <w:left w:val="none" w:sz="0" w:space="0" w:color="auto"/>
        <w:bottom w:val="none" w:sz="0" w:space="0" w:color="auto"/>
        <w:right w:val="none" w:sz="0" w:space="0" w:color="auto"/>
      </w:divBdr>
    </w:div>
    <w:div w:id="1688216511">
      <w:bodyDiv w:val="1"/>
      <w:marLeft w:val="0"/>
      <w:marRight w:val="0"/>
      <w:marTop w:val="0"/>
      <w:marBottom w:val="0"/>
      <w:divBdr>
        <w:top w:val="none" w:sz="0" w:space="0" w:color="auto"/>
        <w:left w:val="none" w:sz="0" w:space="0" w:color="auto"/>
        <w:bottom w:val="none" w:sz="0" w:space="0" w:color="auto"/>
        <w:right w:val="none" w:sz="0" w:space="0" w:color="auto"/>
      </w:divBdr>
    </w:div>
    <w:div w:id="1694264101">
      <w:bodyDiv w:val="1"/>
      <w:marLeft w:val="0"/>
      <w:marRight w:val="0"/>
      <w:marTop w:val="0"/>
      <w:marBottom w:val="0"/>
      <w:divBdr>
        <w:top w:val="none" w:sz="0" w:space="0" w:color="auto"/>
        <w:left w:val="none" w:sz="0" w:space="0" w:color="auto"/>
        <w:bottom w:val="none" w:sz="0" w:space="0" w:color="auto"/>
        <w:right w:val="none" w:sz="0" w:space="0" w:color="auto"/>
      </w:divBdr>
    </w:div>
    <w:div w:id="1832330160">
      <w:bodyDiv w:val="1"/>
      <w:marLeft w:val="0"/>
      <w:marRight w:val="0"/>
      <w:marTop w:val="0"/>
      <w:marBottom w:val="0"/>
      <w:divBdr>
        <w:top w:val="none" w:sz="0" w:space="0" w:color="auto"/>
        <w:left w:val="none" w:sz="0" w:space="0" w:color="auto"/>
        <w:bottom w:val="none" w:sz="0" w:space="0" w:color="auto"/>
        <w:right w:val="none" w:sz="0" w:space="0" w:color="auto"/>
      </w:divBdr>
    </w:div>
    <w:div w:id="1839688764">
      <w:bodyDiv w:val="1"/>
      <w:marLeft w:val="0"/>
      <w:marRight w:val="0"/>
      <w:marTop w:val="0"/>
      <w:marBottom w:val="0"/>
      <w:divBdr>
        <w:top w:val="none" w:sz="0" w:space="0" w:color="auto"/>
        <w:left w:val="none" w:sz="0" w:space="0" w:color="auto"/>
        <w:bottom w:val="none" w:sz="0" w:space="0" w:color="auto"/>
        <w:right w:val="none" w:sz="0" w:space="0" w:color="auto"/>
      </w:divBdr>
    </w:div>
    <w:div w:id="1853642619">
      <w:bodyDiv w:val="1"/>
      <w:marLeft w:val="0"/>
      <w:marRight w:val="0"/>
      <w:marTop w:val="0"/>
      <w:marBottom w:val="0"/>
      <w:divBdr>
        <w:top w:val="none" w:sz="0" w:space="0" w:color="auto"/>
        <w:left w:val="none" w:sz="0" w:space="0" w:color="auto"/>
        <w:bottom w:val="none" w:sz="0" w:space="0" w:color="auto"/>
        <w:right w:val="none" w:sz="0" w:space="0" w:color="auto"/>
      </w:divBdr>
    </w:div>
    <w:div w:id="1881942171">
      <w:bodyDiv w:val="1"/>
      <w:marLeft w:val="0"/>
      <w:marRight w:val="0"/>
      <w:marTop w:val="0"/>
      <w:marBottom w:val="0"/>
      <w:divBdr>
        <w:top w:val="none" w:sz="0" w:space="0" w:color="auto"/>
        <w:left w:val="none" w:sz="0" w:space="0" w:color="auto"/>
        <w:bottom w:val="none" w:sz="0" w:space="0" w:color="auto"/>
        <w:right w:val="none" w:sz="0" w:space="0" w:color="auto"/>
      </w:divBdr>
      <w:divsChild>
        <w:div w:id="634145571">
          <w:marLeft w:val="0"/>
          <w:marRight w:val="0"/>
          <w:marTop w:val="0"/>
          <w:marBottom w:val="0"/>
          <w:divBdr>
            <w:top w:val="none" w:sz="0" w:space="0" w:color="auto"/>
            <w:left w:val="none" w:sz="0" w:space="0" w:color="auto"/>
            <w:bottom w:val="none" w:sz="0" w:space="0" w:color="auto"/>
            <w:right w:val="none" w:sz="0" w:space="0" w:color="auto"/>
          </w:divBdr>
        </w:div>
        <w:div w:id="702949085">
          <w:marLeft w:val="0"/>
          <w:marRight w:val="0"/>
          <w:marTop w:val="0"/>
          <w:marBottom w:val="0"/>
          <w:divBdr>
            <w:top w:val="none" w:sz="0" w:space="0" w:color="auto"/>
            <w:left w:val="none" w:sz="0" w:space="0" w:color="auto"/>
            <w:bottom w:val="none" w:sz="0" w:space="0" w:color="auto"/>
            <w:right w:val="none" w:sz="0" w:space="0" w:color="auto"/>
          </w:divBdr>
        </w:div>
      </w:divsChild>
    </w:div>
    <w:div w:id="1913080755">
      <w:bodyDiv w:val="1"/>
      <w:marLeft w:val="0"/>
      <w:marRight w:val="0"/>
      <w:marTop w:val="0"/>
      <w:marBottom w:val="0"/>
      <w:divBdr>
        <w:top w:val="none" w:sz="0" w:space="0" w:color="auto"/>
        <w:left w:val="none" w:sz="0" w:space="0" w:color="auto"/>
        <w:bottom w:val="none" w:sz="0" w:space="0" w:color="auto"/>
        <w:right w:val="none" w:sz="0" w:space="0" w:color="auto"/>
      </w:divBdr>
    </w:div>
    <w:div w:id="1922791695">
      <w:bodyDiv w:val="1"/>
      <w:marLeft w:val="0"/>
      <w:marRight w:val="0"/>
      <w:marTop w:val="0"/>
      <w:marBottom w:val="0"/>
      <w:divBdr>
        <w:top w:val="none" w:sz="0" w:space="0" w:color="auto"/>
        <w:left w:val="none" w:sz="0" w:space="0" w:color="auto"/>
        <w:bottom w:val="none" w:sz="0" w:space="0" w:color="auto"/>
        <w:right w:val="none" w:sz="0" w:space="0" w:color="auto"/>
      </w:divBdr>
    </w:div>
    <w:div w:id="1924798105">
      <w:bodyDiv w:val="1"/>
      <w:marLeft w:val="0"/>
      <w:marRight w:val="0"/>
      <w:marTop w:val="0"/>
      <w:marBottom w:val="0"/>
      <w:divBdr>
        <w:top w:val="none" w:sz="0" w:space="0" w:color="auto"/>
        <w:left w:val="none" w:sz="0" w:space="0" w:color="auto"/>
        <w:bottom w:val="none" w:sz="0" w:space="0" w:color="auto"/>
        <w:right w:val="none" w:sz="0" w:space="0" w:color="auto"/>
      </w:divBdr>
      <w:divsChild>
        <w:div w:id="1489901843">
          <w:marLeft w:val="0"/>
          <w:marRight w:val="0"/>
          <w:marTop w:val="0"/>
          <w:marBottom w:val="0"/>
          <w:divBdr>
            <w:top w:val="none" w:sz="0" w:space="0" w:color="auto"/>
            <w:left w:val="none" w:sz="0" w:space="0" w:color="auto"/>
            <w:bottom w:val="none" w:sz="0" w:space="0" w:color="auto"/>
            <w:right w:val="none" w:sz="0" w:space="0" w:color="auto"/>
          </w:divBdr>
          <w:divsChild>
            <w:div w:id="1395616057">
              <w:marLeft w:val="0"/>
              <w:marRight w:val="0"/>
              <w:marTop w:val="0"/>
              <w:marBottom w:val="0"/>
              <w:divBdr>
                <w:top w:val="none" w:sz="0" w:space="0" w:color="auto"/>
                <w:left w:val="none" w:sz="0" w:space="0" w:color="auto"/>
                <w:bottom w:val="none" w:sz="0" w:space="0" w:color="auto"/>
                <w:right w:val="none" w:sz="0" w:space="0" w:color="auto"/>
              </w:divBdr>
              <w:divsChild>
                <w:div w:id="1798452363">
                  <w:marLeft w:val="0"/>
                  <w:marRight w:val="0"/>
                  <w:marTop w:val="0"/>
                  <w:marBottom w:val="0"/>
                  <w:divBdr>
                    <w:top w:val="none" w:sz="0" w:space="0" w:color="auto"/>
                    <w:left w:val="none" w:sz="0" w:space="0" w:color="auto"/>
                    <w:bottom w:val="none" w:sz="0" w:space="0" w:color="auto"/>
                    <w:right w:val="none" w:sz="0" w:space="0" w:color="auto"/>
                  </w:divBdr>
                  <w:divsChild>
                    <w:div w:id="132453317">
                      <w:marLeft w:val="0"/>
                      <w:marRight w:val="0"/>
                      <w:marTop w:val="0"/>
                      <w:marBottom w:val="0"/>
                      <w:divBdr>
                        <w:top w:val="none" w:sz="0" w:space="0" w:color="auto"/>
                        <w:left w:val="none" w:sz="0" w:space="0" w:color="auto"/>
                        <w:bottom w:val="none" w:sz="0" w:space="0" w:color="auto"/>
                        <w:right w:val="none" w:sz="0" w:space="0" w:color="auto"/>
                      </w:divBdr>
                      <w:divsChild>
                        <w:div w:id="168914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0427926">
      <w:bodyDiv w:val="1"/>
      <w:marLeft w:val="0"/>
      <w:marRight w:val="0"/>
      <w:marTop w:val="0"/>
      <w:marBottom w:val="0"/>
      <w:divBdr>
        <w:top w:val="none" w:sz="0" w:space="0" w:color="auto"/>
        <w:left w:val="none" w:sz="0" w:space="0" w:color="auto"/>
        <w:bottom w:val="none" w:sz="0" w:space="0" w:color="auto"/>
        <w:right w:val="none" w:sz="0" w:space="0" w:color="auto"/>
      </w:divBdr>
    </w:div>
    <w:div w:id="1955482989">
      <w:bodyDiv w:val="1"/>
      <w:marLeft w:val="0"/>
      <w:marRight w:val="0"/>
      <w:marTop w:val="0"/>
      <w:marBottom w:val="0"/>
      <w:divBdr>
        <w:top w:val="none" w:sz="0" w:space="0" w:color="auto"/>
        <w:left w:val="none" w:sz="0" w:space="0" w:color="auto"/>
        <w:bottom w:val="none" w:sz="0" w:space="0" w:color="auto"/>
        <w:right w:val="none" w:sz="0" w:space="0" w:color="auto"/>
      </w:divBdr>
    </w:div>
    <w:div w:id="1964574655">
      <w:bodyDiv w:val="1"/>
      <w:marLeft w:val="0"/>
      <w:marRight w:val="0"/>
      <w:marTop w:val="0"/>
      <w:marBottom w:val="0"/>
      <w:divBdr>
        <w:top w:val="none" w:sz="0" w:space="0" w:color="auto"/>
        <w:left w:val="none" w:sz="0" w:space="0" w:color="auto"/>
        <w:bottom w:val="none" w:sz="0" w:space="0" w:color="auto"/>
        <w:right w:val="none" w:sz="0" w:space="0" w:color="auto"/>
      </w:divBdr>
    </w:div>
    <w:div w:id="2047438749">
      <w:bodyDiv w:val="1"/>
      <w:marLeft w:val="0"/>
      <w:marRight w:val="0"/>
      <w:marTop w:val="0"/>
      <w:marBottom w:val="0"/>
      <w:divBdr>
        <w:top w:val="none" w:sz="0" w:space="0" w:color="auto"/>
        <w:left w:val="none" w:sz="0" w:space="0" w:color="auto"/>
        <w:bottom w:val="none" w:sz="0" w:space="0" w:color="auto"/>
        <w:right w:val="none" w:sz="0" w:space="0" w:color="auto"/>
      </w:divBdr>
    </w:div>
    <w:div w:id="2060006435">
      <w:bodyDiv w:val="1"/>
      <w:marLeft w:val="0"/>
      <w:marRight w:val="0"/>
      <w:marTop w:val="0"/>
      <w:marBottom w:val="0"/>
      <w:divBdr>
        <w:top w:val="none" w:sz="0" w:space="0" w:color="auto"/>
        <w:left w:val="none" w:sz="0" w:space="0" w:color="auto"/>
        <w:bottom w:val="none" w:sz="0" w:space="0" w:color="auto"/>
        <w:right w:val="none" w:sz="0" w:space="0" w:color="auto"/>
      </w:divBdr>
    </w:div>
    <w:div w:id="21084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279mm2\AppData\Local\Temp\dd2d10ef-07b9-44f3-ab7d-347ef7752285.dotx" TargetMode="External"/></Relationships>
</file>

<file path=word/theme/theme1.xml><?xml version="1.0" encoding="utf-8"?>
<a:theme xmlns:a="http://schemas.openxmlformats.org/drawingml/2006/main" name="Thema farbig">
  <a:themeElements>
    <a:clrScheme name="Thema farbi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a farbi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OneOffixxImageDefinitionPart xmlns:xsd="http://www.w3.org/2001/XMLSchema" xmlns:xsi="http://www.w3.org/2001/XMLSchema-instance" xmlns="http://schema.oneoffixx.com/OneOffixxImageDefinitionPart/1">
  <ImageDefinitions>
    <ImageSizeDefinition>
      <Id>413192911</Id>
      <Width>0</Width>
      <Height>0</Height>
      <XPath>/ooImg/Profile.Org.HeaderLogoShort</XPath>
      <ImageHash>19d83c140522fa4ad9243b1cc07bb339</ImageHash>
    </ImageSizeDefinition>
    <ImageSizeDefinition>
      <Id>1416321761</Id>
      <Width>0</Width>
      <Height>0</Height>
      <XPath>//Image[@id='Profile.Org.Kanton']</XPath>
      <ImageHash>fedfa46efbe28957e006e244d2ce5914</ImageHash>
    </ImageSizeDefinition>
  </ImageDefinitions>
</OneOffixxImageDefinitionPar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8F107B67E4A1E14D9CB02AA3CE12A71F" ma:contentTypeVersion="4" ma:contentTypeDescription="Ein neues Dokument erstellen." ma:contentTypeScope="" ma:versionID="8160146383b7ddd6cf259686d8e91db3">
  <xsd:schema xmlns:xsd="http://www.w3.org/2001/XMLSchema" xmlns:xs="http://www.w3.org/2001/XMLSchema" xmlns:p="http://schemas.microsoft.com/office/2006/metadata/properties" xmlns:ns2="2ffc54af-a88b-4001-bcf2-b4d17afe2012" xmlns:ns3="21fa953e-00bd-467c-b011-477ecbb14ea4" targetNamespace="http://schemas.microsoft.com/office/2006/metadata/properties" ma:root="true" ma:fieldsID="64bfd0b07074fe1532683b501700f450" ns2:_="" ns3:_="">
    <xsd:import namespace="2ffc54af-a88b-4001-bcf2-b4d17afe2012"/>
    <xsd:import namespace="21fa953e-00bd-467c-b011-477ecbb14e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54af-a88b-4001-bcf2-b4d17afe20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fa953e-00bd-467c-b011-477ecbb14ea4"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OneOffixxExtendedBindingPart xmlns:xsd="http://www.w3.org/2001/XMLSchema" xmlns:xsi="http://www.w3.org/2001/XMLSchema-instance" xmlns="http://schema.oneoffixx.com/OneOffixxExtendedBindingPart/1">
  <ExtendedBindings/>
</OneOffixxExtendedBindingPart>
</file>

<file path=customXml/item7.xml><?xml version="1.0" encoding="utf-8"?>
<OneOffixxFormattingPart xmlns:xsd="http://www.w3.org/2001/XMLSchema" xmlns:xsi="http://www.w3.org/2001/XMLSchema-instance" xmlns="http://schema.oneoffixx.com/OneOffixxFormattingPart/1">
  <Configuration>
    <DocumentFunction xmlns="">
      <!-- Parametrierung der Überschriften -->
      <Group name="Headings">
        <Definition type="Heading" level="1" style="Überschrift 1"/>
        <Definition type="Heading" level="2" style="Überschrift 2"/>
        <Definition type="Heading" level="3" style="Überschrift 3"/>
        <Definition type="Heading" level="4" style="Überschrift 4"/>
      </Group>
      <!-- Parametrierung der Tabulatoren -->
      <Group name="Indents" maxListLevels="4">
      </Group>
      <!-- Parametrierung der Listen, Aufzählungen und Nummerierungen -->
      <Group name="NumberingStyles">
        <Definition type="Numeric" tabPosition="1" style="Liste_Nummern_Arabisch"/>
        <Definition type="Alphabetic" tabPosition="1" style="Liste_Nummern_Roemisch"/>
        <Definition type="Line" tabPosition="1" style="Liste_Bindestrich"/>
      </Group>
      <!-- Parametrierung der Nummerierungs-Optionen -->
      <Group name="NumberingBehaviors">
        <Definition type="Increment" style="Liste_Nummern_Arabisch"/>
        <Definition type="Decrement"/>
        <!--<Definition type="RestartMain"/>
  <Definition type="RestartSub"/>-->
        <Definition type="ResetChapter" style="Überschrift 1"/>
        <Definition type="ResetList" style="Liste_Nummern_Arabisch"/>
      </Group>
      <!-- Parametrierung der weiteren Formatierungs-Optionen -->
      <Group name="Styles">
        <Definition type="Standard" style="Grundtext"/>
        <Definition type="Bold" style="Fett"/>
        <Definition type="Italic" style=""/>
        <Definition type="Underline" style=""/>
      </Group>
      <!-- Parametrierung der weiteren kundenspezifischen Formatierungs-Optionen -->
      <Group name="CustomStyles">
        <Category id="Formatierungen">
          <Label lcid="2055">Formatierungen</Label>
          <Definition type="Randtitel" style="Randtitel mit Textbox">
            <Label lcid="2055">Randtitel</Label>
          </Definition>
          <Definition type="Lead" style="Lead">
            <Label lcid="2055">Lead</Label>
          </Definition>
        </Category>
      </Group>
    </DocumentFunction>
  </Configuration>
</OneOffixxFormattingPart>
</file>

<file path=customXml/item8.xml>��< ? x m l   v e r s i o n = " 1 . 0 "   e n c o d i n g = " u t f - 1 6 " ? > < O n e O f f i x x D o c u m e n t P a r t   x m l n s : x s d = " h t t p : / / w w w . w 3 . o r g / 2 0 0 1 / X M L S c h e m a "   x m l n s : x s i = " h t t p : / / w w w . w 3 . o r g / 2 0 0 1 / X M L S c h e m a - i n s t a n c e "   i d = " f a a 7 a 4 d 7 - d 8 f a - 4 8 f c - a 0 e a - f b 0 d 2 6 2 9 a 2 4 d "   t I d = " f c 2 c 5 3 4 6 - 8 8 f b - 4 4 2 b - a c 6 c - 5 3 f 4 6 0 c b 0 0 5 c "   i n t e r n a l T I d = " f c 2 c 5 3 4 6 - 8 8 f b - 4 4 2 b - a c 6 c - 5 3 f 4 6 0 c b 0 0 5 c "   m t I d = " 2 7 5 a f 3 2 e - b c 4 0 - 4 5 c 2 - 8 5 b 7 - a f b 1 c 0 3 8 2 6 5 3 "   r e v i s i o n = " 0 "   c r e a t e d m a j o r v e r s i o n = " 0 "   c r e a t e d m i n o r v e r s i o n = " 0 "   c r e a t e d = " 0 0 0 1 - 0 1 - 0 1 T 0 0 : 0 0 : 0 0 "   m o d i f i e d m a j o r v e r s i o n = " 0 "   m o d i f i e d m i n o r v e r s i o n = " 0 "   m o d i f i e d = " 0 0 0 1 - 0 1 - 0 1 T 0 0 : 0 0 : 0 0 "   p r o f i l e = " c 1 d 1 b 9 7 9 - 3 6 1 5 - 4 c 2 c - b d 5 e - 8 c 1 7 9 3 f 2 8 b 7 0 "   m o d e = " S a v e d D o c u m e n t "   c o l o r m o d e = " C o l o r "   l c i d = " 2 0 5 5 "   x m l n s = " h t t p : / / s c h e m a . o n e o f f i x x . c o m / O n e O f f i x x D o c u m e n t P a r t / 1 " >  
     < C o n t e n t >  
         < D a t a M o d e l   x m l n s = " " >  
             < P r o f i l e >  
                 < T e x t   i d = " P r o f i l e . I d "   l a b e l = " P r o f i l e . I d " > < ! [ C D A T A [ c 1 d 1 b 9 7 9 - 3 6 1 5 - 4 c 2 c - b d 5 e - 8 c 1 7 9 3 f 2 8 b 7 0 ] ] > < / T e x t >  
                 < T e x t   i d = " P r o f i l e . O r g a n i z a t i o n U n i t I d "   l a b e l = " P r o f i l e . O r g a n i z a t i o n U n i t I d " > < ! [ C D A T A [ 5 f 9 8 4 b 2 6 - 4 c e 2 - 4 6 f d - 8 4 a a - 1 f 7 d b 5 4 8 a f e 8 ] ] > < / T e x t >  
                 < T e x t   i d = " P r o f i l e . O r g . P o s t a l . C o u n t r y "   l a b e l = " P r o f i l e . O r g . P o s t a l . C o u n t r y " > < ! [ C D A T A [ S c h w e i z ] ] > < / T e x t >  
                 < T e x t   i d = " P r o f i l e . O r g . P o s t a l . L Z i p "   l a b e l = " P r o f i l e . O r g . P o s t a l . L Z i p " > < ! [ C D A T A [ C H ] ] > < / T e x t >  
                 < T e x t   i d = " P r o f i l e . O r g . T i t l e "   l a b e l = " P r o f i l e . O r g . T i t l e " > < ! [ C D A T A [ K a n t o n   Z � r i c h ] ] > < / T e x t >  
                 < T e x t   i d = " P r o f i l e . U s e r . A l i a s "   l a b e l = " P r o f i l e . U s e r . A l i a s " > < ! [ C D A T A [   ] ] > < / T e x t >  
                 < T e x t   i d = " P r o f i l e . U s e r . E m a i l "   l a b e l = " P r o f i l e . U s e r . E m a i l " > < ! [ C D A T A [ c h r i s t o p h . z e m p @ b d . z h . c h ] ] > < / T e x t >  
                 < T e x t   i d = " P r o f i l e . U s e r . F a x "   l a b e l = " P r o f i l e . U s e r . F a x " > < ! [ C D A T A [ + 4 1   4 3   2 5 9   3 2   6 9 ] ] > < / T e x t >  
                 < T e x t   i d = " P r o f i l e . U s e r . F i r s t N a m e "   l a b e l = " P r o f i l e . U s e r . F i r s t N a m e " > < ! [ C D A T A [ C h r i s t o p h ] ] > < / T e x t >  
                 < T e x t   i d = " P r o f i l e . U s e r . F u n c t i o n "   l a b e l = " P r o f i l e . U s e r . F u n c t i o n " > < ! [ C D A T A [ A m t s c h e f ] ] > < / T e x t >  
                 < T e x t   i d = " P r o f i l e . U s e r . J o b D e s c r i p t i o n "   l a b e l = " P r o f i l e . U s e r . J o b D e s c r i p t i o n " > < ! [ C D A T A [   ] ] > < / T e x t >  
                 < T e x t   i d = " P r o f i l e . U s e r . L a s t N a m e "   l a b e l = " P r o f i l e . U s e r . L a s t N a m e " > < ! [ C D A T A [ Z e m p ] ] > < / T e x t >  
                 < T e x t   i d = " P r o f i l e . U s e r . O u L e v 1 "   l a b e l = " P r o f i l e . U s e r . O u L e v 1 " > < ! [ C D A T A [ K a n t o n   Z � r i c h ] ] > < / T e x t >  
                 < T e x t   i d = " P r o f i l e . U s e r . O u L e v 2 "   l a b e l = " P r o f i l e . U s e r . O u L e v 2 " > < ! [ C D A T A [ B a u d i r e k t i o n ] ] > < / T e x t >  
                 < T e x t   i d = " P r o f i l e . U s e r . O u L e v 3 "   l a b e l = " P r o f i l e . U s e r . O u L e v 3 " > < ! [ C D A T A [ A m t   f � r  
 A b f a l l ,   W a s s e r ,   E n e r g i e   u n d   L u f t ] ] > < / T e x t >  
                 < T e x t   i d = " P r o f i l e . U s e r . O u L e v 4 "   l a b e l = " P r o f i l e . U s e r . O u L e v 4 " > < ! [ C D A T A [   ] ] > < / T e x t >  
                 < T e x t   i d = " P r o f i l e . U s e r . O u L e v 5 "   l a b e l = " P r o f i l e . U s e r . O u L e v 5 " > < ! [ C D A T A [   ] ] > < / T e x t >  
                 < T e x t   i d = " P r o f i l e . U s e r . O u L e v 6 "   l a b e l = " P r o f i l e . U s e r . O u L e v 6 " > < ! [ C D A T A [   ] ] > < / T e x t >  
                 < T e x t   i d = " P r o f i l e . U s e r . O u L e v 7 "   l a b e l = " P r o f i l e . U s e r . O u L e v 7 " > < ! [ C D A T A [   ] ] > < / T e x t >  
                 < T e x t   i d = " P r o f i l e . U s e r . O u M a i l "   l a b e l = " P r o f i l e . U s e r . O u M a i l " > < ! [ C D A T A [ i n f o @ b d . z h . c h ] ] > < / T e x t >  
                 < T e x t   i d = " P r o f i l e . U s e r . O u P h o n e "   l a b e l = " P r o f i l e . U s e r . O u P h o n e " > < ! [ C D A T A [ + 4 1   4 3   2 5 9   3 2   0 2 ] ] > < / T e x t >  
                 < T e x t   i d = " P r o f i l e . U s e r . P h o n e "   l a b e l = " P r o f i l e . U s e r . P h o n e " > < ! [ C D A T A [ + 4 1   4 3   2 5 9   3 2   0 1 ] ] > < / T e x t >  
                 < T e x t   i d = " P r o f i l e . U s e r . P o s t a l . C i t y "   l a b e l = " P r o f i l e . U s e r . P o s t a l . C i t y " > < ! [ C D A T A [ Z � r i c h ] ] > < / T e x t >  
                 < T e x t   i d = " P r o f i l e . U s e r . P o s t a l . O f f i c e N a m e "   l a b e l = " P r o f i l e . U s e r . P o s t a l . O f f i c e N a m e " > < ! [ C D A T A [ 1 0 7 ] ] > < / T e x t >  
                 < T e x t   i d = " P r o f i l e . U s e r . P o s t a l . P O B o x "   l a b e l = " P r o f i l e . U s e r . P o s t a l . P O B o x " > < ! [ C D A T A [   ] ] > < / T e x t >  
                 < T e x t   i d = " P r o f i l e . U s e r . P o s t a l . S t r e e t "   l a b e l = " P r o f i l e . U s e r . P o s t a l . S t r e e t " > < ! [ C D A T A [ W a l c h e p l a t z   2 ] ] > < / T e x t >  
                 < T e x t   i d = " P r o f i l e . U s e r . P o s t a l . Z i p "   l a b e l = " P r o f i l e . U s e r . P o s t a l . Z i p " > < ! [ C D A T A [ 8 0 9 0 ] ] > < / T e x t >  
                 < T e x t   i d = " P r o f i l e . U s e r . S a l u t a t i o n "   l a b e l = " P r o f i l e . U s e r . S a l u t a t i o n " > < ! [ C D A T A [ H e r r ] ] > < / T e x t >  
                 < T e x t   i d = " P r o f i l e . U s e r . T i t l e "   l a b e l = " P r o f i l e . U s e r . T i t l e " > < ! [ C D A T A [ d i p l .   I n g e n i e u r   E T H / S I A ] ] > < / T e x t >  
                 < T e x t   i d = " P r o f i l e . U s e r . U r l "   l a b e l = " P r o f i l e . U s e r . U r l " > < ! [ C D A T A [ w w w . a w e l . z h . c h ] ] > < / T e x t >  
             < / P r o f i l e >  
             < A u t h o r >  
                 < T e x t   i d = " A u t h o r . U s e r . A l i a s "   l a b e l = " A u t h o r . U s e r . A l i a s " > < ! [ C D A T A [   ] ] > < / T e x t >  
                 < T e x t   i d = " A u t h o r . U s e r . E m a i l "   l a b e l = " A u t h o r . U s e r . E m a i l " > < ! [ C D A T A [ m i k a l . m u e l l e r @ b d . z h . c h ] ] > < / T e x t >  
                 < T e x t   i d = " A u t h o r . U s e r . F a x "   l a b e l = " A u t h o r . U s e r . F a x " > < ! [ C D A T A [ + 4 1   4 3   2 5 9   4 2   9 9 ] ] > < / T e x t >  
                 < T e x t   i d = " A u t h o r . U s e r . F i r s t N a m e "   l a b e l = " A u t h o r . U s e r . F i r s t N a m e " > < ! [ C D A T A [ M i k a l   A l i n e ] ] > < / T e x t >  
                 < T e x t   i d = " A u t h o r . U s e r . F u n c t i o n "   l a b e l = " A u t h o r . U s e r . F u n c t i o n " > < ! [ C D A T A [ P r o j e k t l e i t e r i n   G e w � s s e r r a u m ] ] > < / T e x t >  
                 < T e x t   i d = " A u t h o r . U s e r . J o b D e s c r i p t i o n "   l a b e l = " A u t h o r . U s e r . J o b D e s c r i p t i o n " > < ! [ C D A T A [   ] ] > < / T e x t >  
                 < T e x t   i d = " A u t h o r . U s e r . L a s t N a m e "   l a b e l = " A u t h o r . U s e r . L a s t N a m e " > < ! [ C D A T A [ M � l l e r ] ] > < / T e x t >  
                 < T e x t   i d = " A u t h o r . U s e r . O u L e v 1 "   l a b e l = " A u t h o r . U s e r . O u L e v 1 " > < ! [ C D A T A [ K a n t o n   Z � r i c h ] ] > < / T e x t >  
                 < T e x t   i d = " A u t h o r . U s e r . O u L e v 2 "   l a b e l = " A u t h o r . U s e r . O u L e v 2 " > < ! [ C D A T A [ B a u d i r e k t i o n ] ] > < / T e x t >  
                 < T e x t   i d = " A u t h o r . U s e r . O u L e v 3 "   l a b e l = " A u t h o r . U s e r . O u L e v 3 " > < ! [ C D A T A [ A m t   f � r  
 A b f a l l ,   W a s s e r ,   E n e r g i e   u n d   L u f t ] ] > < / T e x t >  
                 < T e x t   i d = " A u t h o r . U s e r . O u L e v 4 "   l a b e l = " A u t h o r . U s e r . O u L e v 4 " > < ! [ C D A T A [ W a s s e r b a u ] ] > < / T e x t >  
                 < T e x t   i d = " A u t h o r . U s e r . O u L e v 5 "   l a b e l = " A u t h o r . U s e r . O u L e v 5 " > < ! [ C D A T A [ P l a n u n g ] ] > < / T e x t >  
                 < T e x t   i d = " A u t h o r . U s e r . O u L e v 6 "   l a b e l = " A u t h o r . U s e r . O u L e v 6 " > < ! [ C D A T A [   ] ] > < / T e x t >  
                 < T e x t   i d = " A u t h o r . U s e r . O u L e v 7 "   l a b e l = " A u t h o r . U s e r . O u L e v 7 " > < ! [ C D A T A [   ] ] > < / T e x t >  
                 < T e x t   i d = " A u t h o r . U s e r . O u M a i l "   l a b e l = " A u t h o r . U s e r . O u M a i l " > < ! [ C D A T A [ w a s s e r b a u @ b d . z h . c h ] ] > < / T e x t >  
                 < T e x t   i d = " A u t h o r . U s e r . O u P h o n e "   l a b e l = " A u t h o r . U s e r . O u P h o n e " > < ! [ C D A T A [ + 4 1   4 3   2 5 9   3 2   2 4 ] ] > < / T e x t >  
                 < T e x t   i d = " A u t h o r . U s e r . P h o n e "   l a b e l = " A u t h o r . U s e r . P h o n e " > < ! [ C D A T A [ + 4 1   4 3   2 5 9   4 3   4 9 ] ] > < / T e x t >  
                 < T e x t   i d = " A u t h o r . U s e r . P o s t a l . C i t y "   l a b e l = " A u t h o r . U s e r . P o s t a l . C i t y " > < ! [ C D A T A [ Z � r i c h ] ] > < / T e x t >  
                 < T e x t   i d = " A u t h o r . U s e r . P o s t a l . O f f i c e N a m e "   l a b e l = " A u t h o r . U s e r . P o s t a l . O f f i c e N a m e " > < ! [ C D A T A [ 1 2 1 ] ] > < / T e x t >  
                 < T e x t   i d = " A u t h o r . U s e r . P o s t a l . P O B o x "   l a b e l = " A u t h o r . U s e r . P o s t a l . P O B o x " > < ! [ C D A T A [   ] ] > < / T e x t >  
                 < T e x t   i d = " A u t h o r . U s e r . P o s t a l . S t r e e t "   l a b e l = " A u t h o r . U s e r . P o s t a l . S t r e e t " > < ! [ C D A T A [ W a l c h e p l a t z   2 ] ] > < / T e x t >  
                 < T e x t   i d = " A u t h o r . U s e r . P o s t a l . Z i p "   l a b e l = " A u t h o r . U s e r . P o s t a l . Z i p " > < ! [ C D A T A [ 8 0 9 0 ] ] > < / T e x t >  
                 < T e x t   i d = " A u t h o r . U s e r . S a l u t a t i o n "   l a b e l = " A u t h o r . U s e r . S a l u t a t i o n " > < ! [ C D A T A [ F r a u ] ] > < / T e x t >  
                 < T e x t   i d = " A u t h o r . U s e r . T i t l e "   l a b e l = " A u t h o r . U s e r . T i t l e " > < ! [ C D A T A [   ] ] > < / T e x t >  
                 < T e x t   i d = " A u t h o r . U s e r . U r l "   l a b e l = " A u t h o r . U s e r . U r l " > < ! [ C D A T A [ w w w . w a s s e r b a u . z h . c h ] ] > < / T e x t >  
             < / A u t h o r >  
             < P a r a m e t e r   w i n d o w w i d t h = " 7 5 0 " >  
                 < D a t e T i m e   i d = " D o c P a r a m . D a t e "   l i d = " D e u t s c h   ( D e u t s c h l a n d ) "   f o r m a t = " d .   M M M M   y y y y "   r o w = " 2 "   c o l u m n = " 1 "   c o l u m n s p a n = " 1 "   l a b e l = " D a t u m " > 2 0 1 8 - 1 1 - 0 7 T 0 0 : 0 0 : 0 0 Z < / D a t e T i m e >  
                 < T e x t   i d = " D o c P a r a m . F o o t e r N r "   r o w = " 4 "   c o l u m n = " 1 "   c o l u m n s p a n = " 1 "   l a b e l = " F u s s z e i l e "   v i s i b l e = " F a l s e " > < ! [ C D A T A [   ] ] > < / T e x t >  
                 < T e x t   i d = " D o c P a r a m . H e a d e r S u b j e c t "   r o w = " 3 "   c o l u m n = " 1 "   c o l u m n s p a n = " 3 "   m u l t i l i n e = " T r u e "   m u l t i l i n e r o w s = " 1 . 5 "   l a b e l = " T e x t   F o l g e s e i t e n " > < ! [ C D A T A [ B a u d i r e k t i o n ] ] > < / T e x t >  
                 < D a t e T i m e   i d = " D o c P a r a m . H i d d e n . C r e a t i o n T i m e "   l i d = " D e u t s c h   ( D e u t s c h l a n d ) "   f o r m a t = " d .   M M M M   y y y y "   c o l u m n = " 5 "   v i s i b l e = " F a l s e " > 2 0 1 8 - 1 1 - 0 7 T 1 4 : 4 1 : 0 6 . 0 3 8 8 1 0 8 Z < / D a t e T i m e >  
                 < C h e c k B o x   i d = " D o c P a r a m . S h o w F o o t e r "   r o w = " 4 "   c o l u m n = " 1 "   c o l u m n s p a n = " 1 "   l a b e l = " D a t e i p f a d   a n z e i g e n " > f a l s e < / C h e c k B o x >  
                 < T e x t   i d = " T e x t D o c P a r a m . S h o w F o o t e r "   l a b e l = " D a t e i p f a d   a n z e i g e n t e x t "   v i s i b l e = " F a l s e " > < ! [ C D A T A [ D a t e i p f a d   a n z e i g e n ] ] > < / T e x t >  
                 < T e x t   i d = " D o c P a r a m . S u b j e c t "   c o l u m n = " 1 "   c o l u m n s p a n = " 3 "   m u l t i l i n e = " T r u e "   m u l t i l i n e r o w s = " 1 . 5 "   l a b e l = " T i t e l " > < ! [ C D A T A [ G e w � s s e r r a u m f e s t l e g u n g   i m   S i e d l u n g s g e b i e t   n a c h   A r t .   4 1 a   G S c h V   u n d   �   1 5   f   H W S c h V  
 K a n t o n a l e   G e w � s s e r   i n   d e n   G e m e i n d e n   d e r   1 .   P r i o r i t � t  
 L i m m a t  
 T e c h n i s c h e r   B e r i c h t  
 G e m e i n d e n   Z � r i c h ,   S c h l i e r e n   O b e r e n g s t r i n g e n ,   U n t e r e n g s t r i n g e n ,   W e i n i n g e n ,   D i e t i k o n ,   G e r o l d s w i l ,   O e t w i l   a . d . L . ] ] > < / T e x t >  
                 < T e x t   i d = " D o c P a r a m . V e r s i o n "   r o w = " 1 "   c o l u m n = " 1 "   c o l u m n s p a n = " 1 "   l a b e l = " V e r s i o n " > < ! [ C D A T A [   ] ] > < / T e x t >  
                 < T e x t   i d = " S p e c i a l . C h e c k b o x G r o u p V i e w L i s t "   l a b e l = " S p e c i a l . C h e c k b o x G r o u p V i e w L i s t "   v i s i b l e = " F a l s e " > < ! [ C D A T A [   ] ] > < / T e x t >  
                 < T e x t   i d = " S p e c i a l . C h e c k b o x G r o u p V i e w B o x "   l a b e l = " S p e c i a l . C h e c k b o x G r o u p V i e w B o x "   v i s i b l e = " F a l s e " > < ! [ C D A T A [   ] ] > < / T e x t >  
                 < T e x t   i d = " S p e c i a l . C h e c k b o x G r o u p V i e w T e x t "   l a b e l = " S p e c i a l . C h e c k b o x G r o u p V i e w T e x t "   v i s i b l e = " F a l s e " > < ! [ C D A T A [   ] ] > < / T e x t >  
                 < T e x t   i d = " S p e c i a l . C h e c k b o x G r o u p V i e w B o x A n d T e x t "   l a b e l = " S p e c i a l . C h e c k b o x G r o u p V i e w B o x A n d T e x t "   v i s i b l e = " F a l s e " > < ! [ C D A T A [   ] ] > < / T e x t >  
             < / P a r a m e t e r >  
             < T o o l b o x >  
                 < T e x t   i d = " D o c u m e n t P r o p e r t i e s . S a v e P a t h " > < ! [ C D A T A [ K : \ B D - A W E L - 0 4 0 - W B \ S e k t _ P G \ F a c h t h e m e n - P r o j e k t e \ G e w � s s e r r a u m - F e s t l e g u n g e n \ W e b s i t e _ U n t e r l a g e n _ 2 0 2 6 \ I n f o P l a t t f o r m G W R _ n e u \ T B _ A 4 _ I n v e n t a r e - m i t - S u b s t a n z s c h u t z . d o c x ] ] > < / T e x t >  
                 < T e x t   i d = " D o c u m e n t P r o p e r t i e s . D o c u m e n t N a m e " > < ! [ C D A T A [ T B _ A 4 _ I n v e n t a r e - m i t - S u b s t a n z s c h u t z . d o c x ] ] > < / T e x t >  
                 < D a t e T i m e   i d = " D o c u m e n t P r o p e r t i e s . S a v e T i m e s t a m p "   l i d = " D e u t s c h   ( D e u t s c h l a n d ) " > 2 0 2 6 - 0 5 - 1 9 T 1 5 : 1 9 : 5 8 . 5 2 4 2 9 3 7 Z < / D a t e T i m e >  
             < / T o o l b o x >  
             < S c r i p t i n g >  
                 < T e x t   i d = " C u s t o m E l e m e n t s . H e a d e r . A d r e s s . E m p t y L i n e s "   l a b e l = " C u s t o m E l e m e n t s . H e a d e r . A d r e s s . E m p t y L i n e s " > < ! [ C D A T A [ �  
 � ] ] > < / T e x t >  
                 < T e x t   i d = " C u s t o m E l e m e n t s . H e a d e r . S c r i p t 1 "   l a b e l = " C u s t o m E l e m e n t s . H e a d e r . S c r i p t 1 " > < ! [ C D A T A [ K a n t o n   Z � r i c h  
 B a u d i r e k t i o n ] ] > < / T e x t >  
                 < T e x t   i d = " C u s t o m E l e m e n t s . H e a d e r . S c r i p t 2 "   l a b e l = " C u s t o m E l e m e n t s . H e a d e r . S c r i p t 2 " > < ! [ C D A T A [ A m t   f � r  
 A b f a l l ,   W a s s e r ,   E n e r g i e   u n d   L u f t ] ] > < / T e x t >  
                 < T e x t   i d = " C u s t o m E l e m e n t s . H e a d e r . V o r g e s e t z t e r . S c r i p t 2 _ f e t t "   l a b e l = " C u s t o m E l e m e n t s . H e a d e r . V o r g e s e t z t e r . S c r i p t 2 _ f e t t " > < ! [ C D A T A [   ] ] > < / T e x t >  
                 < T e x t   i d = " C u s t o m E l e m e n t s . H e a d e r . S c r i p t 3 "   l a b e l = " C u s t o m E l e m e n t s . H e a d e r . S c r i p t 3 " > < ! [ C D A T A [   ] ] > < / T e x t >  
                 < T e x t   i d = " C u s t o m E l e m e n t s . H e a d e r . S c r i p t 4 "   l a b e l = " C u s t o m E l e m e n t s . H e a d e r . S c r i p t 4 " > < ! [ C D A T A [ C h r i s t o p h   Z e m p ] ] > < / T e x t >  
                 < T e x t   i d = " C u s t o m E l e m e n t s . H e a d e r . S c r i p t 5 "   l a b e l = " C u s t o m E l e m e n t s . H e a d e r . S c r i p t 5 " > < ! [ C D A T A [ d i p l .   I n g e n i e u r   E T H / S I A  
 A m t s c h e f  
 W a l c h e p l a t z   2  
 8 0 9 0   Z � r i c h  
 T e l e f o n   + 4 1   4 3   2 5 9   3 2   0 1  
 c h r i s t o p h . z e m p @ b d . z h . c h  
 w w w . a w e l . z h . c h ] ] > < / T e x t >  
                 < T e x t   i d = " C u s t o m E l e m e n t s . H e a d e r . K o n t a k t S c r i p t K o m p l e t t "   l a b e l = " C u s t o m E l e m e n t s . H e a d e r . K o n t a k t S c r i p t K o m p l e t t " > < ! [ C D A T A [ K o n t a k t :  
  
 C h r i s t o p h   Z e m p  
 d i p l .   I n g e n i e u r   E T H / S I A  
 A m t s c h e f  
  
 W a l c h e p l a t z   2  
 8 0 9 0   Z � r i c h  
 T e l e f o n   + 4 1   4 3   2 5 9   3 2   0 1  
 c h r i s t o p h . z e m p @ b d . z h . c h  
 w w w . a w e l . z h . c h ] ] > < / T e x t >  
                 < T e x t   i d = " C u s t o m E l e m e n t s . H e a d e r . R e f N r "   l a b e l = " C u s t o m E l e m e n t s . H e a d e r . R e f N r " > < ! [ C D A T A [   ] ] > < / T e x t >  
                 < T e x t   i d = " C u s t o m E l e m e n t s . H e a d e r . T e x t F o l g e s e i t e n "   l a b e l = " C u s t o m E l e m e n t s . H e a d e r . T e x t F o l g e s e i t e n " > < ! [ C D A T A [ B a u d i r e k t i o n ] ] > < / T e x t >  
                 < T e x t   i d = " C u s t o m E l e m e n t s . H e a d e r . V o r g e s e t z e r S c r i p t 1 "   l a b e l = " C u s t o m E l e m e n t s . H e a d e r . V o r g e s e t z e r S c r i p t 1 " > < ! [ C D A T A [   ] ] > < / T e x t >  
                 < T e x t   i d = " C u s t o m E l e m e n t s . H e a d e r . V o r g e s e t z e r S c r i p t 2 "   l a b e l = " C u s t o m E l e m e n t s . H e a d e r . V o r g e s e t z e r S c r i p t 2 " > < ! [ C D A T A [   ] ] > < / T e x t >  
                 < T e x t   i d = " C u s t o m E l e m e n t s . H e a d e r . D a t e "   l a b e l = " C u s t o m E l e m e n t s . H e a d e r . D a t e " > < ! [ C D A T A [ 7 .   N o v e m b e r   2 0 1 8 ] ] > < / T e x t >  
                 < T e x t   i d = " C u s t o m E l e m e n t s . H e a d e r . D a t e F i e l d "   l a b e l = " C u s t o m E l e m e n t s . H e a d e r . D a t e F i e l d " > < ! [ C D A T A [ 7 .   N o v e m b e r   2 0 1 8 ] ] > < / T e x t >  
                 < T e x t   i d = " C u s t o m E l e m e n t s . H e a d e r . D a t e S t a m p L i n e "   l a b e l = " C u s t o m E l e m e n t s . H e a d e r . D a t e S t a m p L i n e " > < ! [ C D A T A [   ] ] > < / T e x t >  
                 < T e x t   i d = " C u s t o m E l e m e n t s . F o o t e r . L i n e "   l a b e l = " C u s t o m E l e m e n t s . F o o t e r . L i n e " > < ! [ C D A T A [   ] ] > < / T e x t >  
                 < T e x t   i d = " C u s t o m E l e m e n t s . F o o t e r . N r "   l a b e l = " C u s t o m E l e m e n t s . F o o t e r . N r " > < ! [ C D A T A [   ] ] > < / T e x t >  
                 < T e x t   i d = " C u s t o m E l e m e n t s . F o o t e r . P a t h "   l a b e l = " C u s t o m E l e m e n t s . F o o t e r . P a t h " > < ! [ C D A T A [   ] ] > < / T e x t >  
                 < T e x t   i d = " C u s t o m E l e m e n t s . V e r s i o n "   l a b e l = " C u s t o m E l e m e n t s . V e r s i o n " > < ! [ C D A T A [ 7 .   N o v e m b e r   2 0 1 8 ] ] > < / T e x t >  
             < / S c r i p t i n g >  
         < / D a t a M o d e l >  
     < / C o n t e n t >  
     < T e m p l a t e T r e e   C r e a t i o n M o d e = " P u b l i s h e d " >  
         < T e m p l a t e   t I d = " f c 2 c 5 3 4 6 - 8 8 f b - 4 4 2 b - a c 6 c - 5 3 f 4 6 0 c b 0 0 5 c "   i n t e r n a l T I d = " f c 2 c 5 3 4 6 - 8 8 f b - 4 4 2 b - a c 6 c - 5 3 f 4 6 0 c b 0 0 5 c " >  
             < B a s e d O n >  
                 < T e m p l a t e   t I d = " 0 f 3 0 9 2 8 8 - a d a 2 - 4 c 7 9 - 8 5 6 9 - f a 3 b 3 6 0 4 8 a 1 a "   i n t e r n a l T I d = " 0 f 3 0 9 2 8 8 - a d a 2 - 4 c 7 9 - 8 5 6 9 - f a 3 b 3 6 0 4 8 a 1 a " / >  
             < / B a s e d O n >  
         < / T e m p l a t e >  
     < / T e m p l a t e T r e e >  
 < / O n e O f f i x x D o c u m e n t P a r t > 
</file>

<file path=customXml/itemProps1.xml><?xml version="1.0" encoding="utf-8"?>
<ds:datastoreItem xmlns:ds="http://schemas.openxmlformats.org/officeDocument/2006/customXml" ds:itemID="{2825EF78-B79D-455A-97EA-D6784D83E53B}">
  <ds:schemaRefs>
    <ds:schemaRef ds:uri="http://www.w3.org/2001/XMLSchema"/>
    <ds:schemaRef ds:uri="http://schema.oneoffixx.com/OneOffixxImageDefinitionPart/1"/>
  </ds:schemaRefs>
</ds:datastoreItem>
</file>

<file path=customXml/itemProps2.xml><?xml version="1.0" encoding="utf-8"?>
<ds:datastoreItem xmlns:ds="http://schemas.openxmlformats.org/officeDocument/2006/customXml" ds:itemID="{7311D6B7-DD9C-41BB-9B89-927675D83CDE}">
  <ds:schemaRefs>
    <ds:schemaRef ds:uri="http://schemas.microsoft.com/sharepoint/v3/contenttype/forms"/>
  </ds:schemaRefs>
</ds:datastoreItem>
</file>

<file path=customXml/itemProps3.xml><?xml version="1.0" encoding="utf-8"?>
<ds:datastoreItem xmlns:ds="http://schemas.openxmlformats.org/officeDocument/2006/customXml" ds:itemID="{6950FADC-D5FF-4F1C-B896-D0F12E038454}">
  <ds:schemaRefs>
    <ds:schemaRef ds:uri="http://schemas.openxmlformats.org/officeDocument/2006/bibliography"/>
  </ds:schemaRefs>
</ds:datastoreItem>
</file>

<file path=customXml/itemProps4.xml><?xml version="1.0" encoding="utf-8"?>
<ds:datastoreItem xmlns:ds="http://schemas.openxmlformats.org/officeDocument/2006/customXml" ds:itemID="{013E554E-15F9-4DA4-8A1D-D84850E875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1fa953e-00bd-467c-b011-477ecbb14ea4"/>
    <ds:schemaRef ds:uri="http://purl.org/dc/elements/1.1/"/>
    <ds:schemaRef ds:uri="http://schemas.microsoft.com/office/2006/metadata/properties"/>
    <ds:schemaRef ds:uri="2ffc54af-a88b-4001-bcf2-b4d17afe2012"/>
    <ds:schemaRef ds:uri="http://www.w3.org/XML/1998/namespace"/>
    <ds:schemaRef ds:uri="http://purl.org/dc/dcmitype/"/>
  </ds:schemaRefs>
</ds:datastoreItem>
</file>

<file path=customXml/itemProps5.xml><?xml version="1.0" encoding="utf-8"?>
<ds:datastoreItem xmlns:ds="http://schemas.openxmlformats.org/officeDocument/2006/customXml" ds:itemID="{32992720-1BD6-41D7-80A3-8AAEE9A89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54af-a88b-4001-bcf2-b4d17afe2012"/>
    <ds:schemaRef ds:uri="21fa953e-00bd-467c-b011-477ecbb14e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86464A-46DE-4DE7-A48E-57EFC38E4DC7}">
  <ds:schemaRefs>
    <ds:schemaRef ds:uri="http://www.w3.org/2001/XMLSchema"/>
    <ds:schemaRef ds:uri="http://schema.oneoffixx.com/OneOffixxExtendedBindingPart/1"/>
  </ds:schemaRefs>
</ds:datastoreItem>
</file>

<file path=customXml/itemProps7.xml><?xml version="1.0" encoding="utf-8"?>
<ds:datastoreItem xmlns:ds="http://schemas.openxmlformats.org/officeDocument/2006/customXml" ds:itemID="{6038BBFE-DFE5-4A99-861B-42EDDE9F2D81}">
  <ds:schemaRefs>
    <ds:schemaRef ds:uri="http://www.w3.org/2001/XMLSchema"/>
    <ds:schemaRef ds:uri="http://schema.oneoffixx.com/OneOffixxFormattingPart/1"/>
    <ds:schemaRef ds:uri=""/>
  </ds:schemaRefs>
</ds:datastoreItem>
</file>

<file path=customXml/itemProps8.xml><?xml version="1.0" encoding="utf-8"?>
<ds:datastoreItem xmlns:ds="http://schemas.openxmlformats.org/officeDocument/2006/customXml" ds:itemID="{6200FA52-9E52-4657-A873-F995FA641ED3}">
  <ds:schemaRefs>
    <ds:schemaRef ds:uri="http://www.w3.org/2001/XMLSchema"/>
    <ds:schemaRef ds:uri="http://schema.oneoffixx.com/OneOffixxDocumentPart/1"/>
    <ds:schemaRef ds:uri=""/>
  </ds:schemaRefs>
</ds:datastoreItem>
</file>

<file path=docProps/app.xml><?xml version="1.0" encoding="utf-8"?>
<Properties xmlns="http://schemas.openxmlformats.org/officeDocument/2006/extended-properties" xmlns:vt="http://schemas.openxmlformats.org/officeDocument/2006/docPropsVTypes">
  <Template>dd2d10ef-07b9-44f3-ab7d-347ef7752285.dotx</Template>
  <TotalTime>0</TotalTime>
  <Pages>2</Pages>
  <Words>212</Words>
  <Characters>1342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Müller Mikal Aline</dc:creator>
  <cp:lastModifiedBy>Corinne von Wyl</cp:lastModifiedBy>
  <cp:revision>13</cp:revision>
  <cp:lastPrinted>2019-04-16T11:20:00Z</cp:lastPrinted>
  <dcterms:created xsi:type="dcterms:W3CDTF">2021-04-26T12:52:00Z</dcterms:created>
  <dcterms:modified xsi:type="dcterms:W3CDTF">2026-05-19T15:19:00Z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OTrackRevision">
    <vt:bool>true</vt:bool>
  </property>
  <property fmtid="{D5CDD505-2E9C-101B-9397-08002B2CF9AE}" pid="3" name="ContentTypeId">
    <vt:lpwstr>0x0101008F107B67E4A1E14D9CB02AA3CE12A71F</vt:lpwstr>
  </property>
</Properties>
</file>